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2E85CC"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104</w:t>
        </w:r>
        <w:r w:rsidR="007F572F">
          <w:rPr>
            <w:b/>
            <w:noProof/>
            <w:sz w:val="24"/>
          </w:rPr>
          <w:t>bis</w:t>
        </w:r>
        <w:r w:rsidR="00853B2C">
          <w:rPr>
            <w:b/>
            <w:noProof/>
            <w:sz w:val="24"/>
          </w:rPr>
          <w:t>-e</w:t>
        </w:r>
      </w:fldSimple>
      <w:r>
        <w:rPr>
          <w:b/>
          <w:i/>
          <w:noProof/>
          <w:sz w:val="28"/>
        </w:rPr>
        <w:tab/>
      </w:r>
      <w:fldSimple w:instr=" DOCPROPERTY  Tdoc#  \* MERGEFORMAT ">
        <w:r w:rsidR="008A0C90">
          <w:rPr>
            <w:b/>
            <w:i/>
            <w:noProof/>
            <w:sz w:val="28"/>
          </w:rPr>
          <w:t>R4-22</w:t>
        </w:r>
        <w:r w:rsidR="007F572F">
          <w:rPr>
            <w:b/>
            <w:i/>
            <w:noProof/>
            <w:sz w:val="28"/>
          </w:rPr>
          <w:t>1</w:t>
        </w:r>
        <w:r w:rsidR="005F6224">
          <w:rPr>
            <w:b/>
            <w:i/>
            <w:noProof/>
            <w:sz w:val="28"/>
          </w:rPr>
          <w:t>678</w:t>
        </w:r>
        <w:bookmarkStart w:id="0" w:name="_GoBack"/>
        <w:bookmarkEnd w:id="0"/>
        <w:r w:rsidR="005F6224">
          <w:rPr>
            <w:b/>
            <w:i/>
            <w:noProof/>
            <w:sz w:val="28"/>
          </w:rPr>
          <w:t>2</w:t>
        </w:r>
      </w:fldSimple>
    </w:p>
    <w:p w14:paraId="7CB45193" w14:textId="1BDE8F1B" w:rsidR="001E41F3" w:rsidRDefault="00CF0C79" w:rsidP="005E2C44">
      <w:pPr>
        <w:pStyle w:val="CRCoverPage"/>
        <w:outlineLvl w:val="0"/>
        <w:rPr>
          <w:b/>
          <w:noProof/>
          <w:sz w:val="24"/>
        </w:rPr>
      </w:pPr>
      <w:fldSimple w:instr=" DOCPROPERTY  Location  \* MERGEFORMAT ">
        <w:r w:rsidR="003609EF" w:rsidRPr="00BA51D9">
          <w:rPr>
            <w:b/>
            <w:noProof/>
            <w:sz w:val="24"/>
          </w:rPr>
          <w:t xml:space="preserve"> </w:t>
        </w:r>
        <w:r w:rsidR="00C82FC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82FCE">
          <w:rPr>
            <w:b/>
            <w:noProof/>
            <w:sz w:val="24"/>
          </w:rPr>
          <w:t>1</w:t>
        </w:r>
        <w:r w:rsidR="007F572F">
          <w:rPr>
            <w:b/>
            <w:noProof/>
            <w:sz w:val="24"/>
          </w:rPr>
          <w:t>0</w:t>
        </w:r>
      </w:fldSimple>
      <w:r w:rsidR="00547111">
        <w:rPr>
          <w:b/>
          <w:noProof/>
          <w:sz w:val="24"/>
        </w:rPr>
        <w:t xml:space="preserve"> - </w:t>
      </w:r>
      <w:fldSimple w:instr=" DOCPROPERTY  EndDate  \* MERGEFORMAT ">
        <w:r w:rsidR="007F572F">
          <w:rPr>
            <w:b/>
            <w:noProof/>
            <w:sz w:val="24"/>
          </w:rPr>
          <w:t>19</w:t>
        </w:r>
        <w:r w:rsidR="00C82FCE">
          <w:rPr>
            <w:b/>
            <w:noProof/>
            <w:sz w:val="24"/>
          </w:rPr>
          <w:t xml:space="preserve"> </w:t>
        </w:r>
        <w:r w:rsidR="007F572F">
          <w:rPr>
            <w:b/>
            <w:noProof/>
            <w:sz w:val="24"/>
          </w:rPr>
          <w:t>October</w:t>
        </w:r>
        <w:r w:rsidR="00C82FC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CF0C79"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1222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CF0C79">
            <w:pPr>
              <w:pStyle w:val="CRCoverPage"/>
              <w:spacing w:after="0"/>
              <w:jc w:val="center"/>
              <w:rPr>
                <w:noProof/>
                <w:sz w:val="28"/>
              </w:rPr>
            </w:pPr>
            <w:fldSimple w:instr=" DOCPROPERTY  Version  \* MERGEFORMAT ">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D0F39" w:rsidR="001E41F3" w:rsidRDefault="00CF0C79">
            <w:pPr>
              <w:pStyle w:val="CRCoverPage"/>
              <w:spacing w:after="0"/>
              <w:ind w:left="100"/>
              <w:rPr>
                <w:noProof/>
              </w:rPr>
            </w:pPr>
            <w:fldSimple w:instr=" DOCPROPERTY  CrTitle  \* MERGEFORMAT ">
              <w:r w:rsidR="00EA5D3B">
                <w:t xml:space="preserve">Add uplink CA_n78(2A) to the existing </w:t>
              </w:r>
              <w:r w:rsidR="00170411">
                <w:t>4 and 5</w:t>
              </w:r>
              <w:r w:rsidR="00EA5D3B">
                <w:t xml:space="preserve"> bands DL CA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CF0C79">
            <w:pPr>
              <w:pStyle w:val="CRCoverPage"/>
              <w:spacing w:after="0"/>
              <w:ind w:left="100"/>
              <w:rPr>
                <w:noProof/>
              </w:rPr>
            </w:pPr>
            <w:fldSimple w:instr=" DOCPROPERTY  SourceIfWg  \* MERGEFORMAT ">
              <w:r w:rsidR="00BB0071">
                <w:rPr>
                  <w:noProof/>
                </w:rPr>
                <w:t>Huawei, HiSilicon</w:t>
              </w:r>
            </w:fldSimple>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CF0C79"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3C9A" w:rsidR="001E41F3" w:rsidRDefault="00CF0C79">
            <w:pPr>
              <w:pStyle w:val="CRCoverPage"/>
              <w:spacing w:after="0"/>
              <w:ind w:left="100"/>
              <w:rPr>
                <w:noProof/>
              </w:rPr>
            </w:pPr>
            <w:fldSimple w:instr=" DOCPROPERTY  RelatedWis  \* MERGEFORMAT ">
              <w:r w:rsidR="00AC3155" w:rsidRPr="00E13633">
                <w:rPr>
                  <w:rFonts w:cs="Arial"/>
                  <w:sz w:val="18"/>
                  <w:szCs w:val="18"/>
                  <w:lang w:eastAsia="ja-JP"/>
                </w:rPr>
                <w:t xml:space="preserve"> NR_CADC_R18_</w:t>
              </w:r>
              <w:r w:rsidR="00D72C1B">
                <w:rPr>
                  <w:rFonts w:cs="Arial"/>
                  <w:sz w:val="18"/>
                  <w:szCs w:val="18"/>
                  <w:lang w:eastAsia="ja-JP"/>
                </w:rPr>
                <w:t>y</w:t>
              </w:r>
              <w:r w:rsidR="00AC3155" w:rsidRPr="00E13633">
                <w:rPr>
                  <w:rFonts w:cs="Arial"/>
                  <w:sz w:val="18"/>
                  <w:szCs w:val="18"/>
                  <w:lang w:eastAsia="ja-JP"/>
                </w:rPr>
                <w:t>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6EE028" w:rsidR="001E41F3" w:rsidRDefault="00CF0C79">
            <w:pPr>
              <w:pStyle w:val="CRCoverPage"/>
              <w:spacing w:after="0"/>
              <w:ind w:left="100"/>
              <w:rPr>
                <w:noProof/>
              </w:rPr>
            </w:pPr>
            <w:fldSimple w:instr=" DOCPROPERTY  ResDate  \* MERGEFORMAT ">
              <w:r w:rsidR="00BB0071">
                <w:rPr>
                  <w:noProof/>
                </w:rPr>
                <w:t>2022-</w:t>
              </w:r>
              <w:r w:rsidR="00EA5D3B">
                <w:rPr>
                  <w:noProof/>
                </w:rPr>
                <w:t>1</w:t>
              </w:r>
              <w:r w:rsidR="00BB0071">
                <w:rPr>
                  <w:noProof/>
                </w:rPr>
                <w:t>0-1</w:t>
              </w:r>
              <w:r w:rsidR="00EA5D3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CF0C79"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CF0C79">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5191BBA4" w:rsidR="00C53EA7" w:rsidRDefault="00C53EA7">
            <w:pPr>
              <w:pStyle w:val="CRCoverPage"/>
              <w:spacing w:after="0"/>
              <w:ind w:left="100"/>
              <w:rPr>
                <w:noProof/>
              </w:rPr>
            </w:pPr>
            <w:r>
              <w:rPr>
                <w:noProof/>
              </w:rPr>
              <w:t>DL: CA_n1A</w:t>
            </w:r>
            <w:r w:rsidR="007D2186">
              <w:rPr>
                <w:noProof/>
              </w:rPr>
              <w:t>-n3A-n7A</w:t>
            </w:r>
            <w:r>
              <w:rPr>
                <w:noProof/>
              </w:rPr>
              <w:t>-n78(2A), UL: CA_n78(2A),</w:t>
            </w:r>
          </w:p>
          <w:p w14:paraId="52507E71" w14:textId="1E00995F" w:rsidR="00C53EA7" w:rsidRDefault="00C53EA7">
            <w:pPr>
              <w:pStyle w:val="CRCoverPage"/>
              <w:spacing w:after="0"/>
              <w:ind w:left="100"/>
              <w:rPr>
                <w:noProof/>
              </w:rPr>
            </w:pPr>
            <w:r>
              <w:rPr>
                <w:noProof/>
              </w:rPr>
              <w:t>DL: CA_</w:t>
            </w:r>
            <w:r w:rsidR="007D2186">
              <w:rPr>
                <w:noProof/>
              </w:rPr>
              <w:t>n1A-</w:t>
            </w:r>
            <w:r>
              <w:rPr>
                <w:noProof/>
              </w:rPr>
              <w:t>n3A-</w:t>
            </w:r>
            <w:r w:rsidR="007D2186">
              <w:rPr>
                <w:noProof/>
              </w:rPr>
              <w:t>n28A-</w:t>
            </w:r>
            <w:r>
              <w:rPr>
                <w:noProof/>
              </w:rPr>
              <w:t>n78(2A), UL: CA_n78(2A),</w:t>
            </w:r>
          </w:p>
          <w:p w14:paraId="135548DB" w14:textId="137F30D9" w:rsidR="00C53EA7" w:rsidRDefault="00C53EA7">
            <w:pPr>
              <w:pStyle w:val="CRCoverPage"/>
              <w:spacing w:after="0"/>
              <w:ind w:left="100"/>
              <w:rPr>
                <w:noProof/>
              </w:rPr>
            </w:pPr>
            <w:r>
              <w:rPr>
                <w:noProof/>
              </w:rPr>
              <w:t>DL: CA_</w:t>
            </w:r>
            <w:r w:rsidR="007D2186">
              <w:rPr>
                <w:noProof/>
              </w:rPr>
              <w:t>n1A-</w:t>
            </w:r>
            <w:r>
              <w:rPr>
                <w:noProof/>
              </w:rPr>
              <w:t>n7A</w:t>
            </w:r>
            <w:r w:rsidR="007D2186">
              <w:rPr>
                <w:noProof/>
              </w:rPr>
              <w:t>-n28A</w:t>
            </w:r>
            <w:r>
              <w:rPr>
                <w:noProof/>
              </w:rPr>
              <w:t>-n78(2A), UL: CA_n78(2A)</w:t>
            </w:r>
            <w:r w:rsidR="007D2186">
              <w:rPr>
                <w:noProof/>
              </w:rPr>
              <w:t>,</w:t>
            </w:r>
          </w:p>
          <w:p w14:paraId="1181AF5B" w14:textId="543D5B59" w:rsidR="007D2186" w:rsidRDefault="007D2186">
            <w:pPr>
              <w:pStyle w:val="CRCoverPage"/>
              <w:spacing w:after="0"/>
              <w:ind w:left="100"/>
              <w:rPr>
                <w:noProof/>
              </w:rPr>
            </w:pPr>
            <w:r>
              <w:rPr>
                <w:noProof/>
              </w:rPr>
              <w:t>DL: CA_n3A-n7A-n28A-n78(2A), UL: CA_n78(2A),</w:t>
            </w:r>
          </w:p>
          <w:p w14:paraId="2C24AF65" w14:textId="267A6FAB" w:rsidR="00C53EA7" w:rsidRDefault="007D2186">
            <w:pPr>
              <w:pStyle w:val="CRCoverPage"/>
              <w:spacing w:after="0"/>
              <w:ind w:left="100"/>
              <w:rPr>
                <w:noProof/>
              </w:rPr>
            </w:pPr>
            <w:r>
              <w:rPr>
                <w:noProof/>
              </w:rPr>
              <w:t>DL: CA_n1A-n3A-n7A-n28A-n78(2A), UL: CA_n78(2A).</w:t>
            </w:r>
          </w:p>
          <w:p w14:paraId="421AC17F" w14:textId="77777777" w:rsidR="007D2186" w:rsidRDefault="007D2186">
            <w:pPr>
              <w:pStyle w:val="CRCoverPage"/>
              <w:spacing w:after="0"/>
              <w:ind w:left="100"/>
              <w:rPr>
                <w:noProof/>
              </w:rPr>
            </w:pPr>
          </w:p>
          <w:p w14:paraId="708AA7DE" w14:textId="634A156C" w:rsidR="00C53EA7" w:rsidRDefault="00C53EA7">
            <w:pPr>
              <w:pStyle w:val="CRCoverPage"/>
              <w:spacing w:after="0"/>
              <w:ind w:left="100"/>
              <w:rPr>
                <w:noProof/>
              </w:rPr>
            </w:pPr>
            <w:r>
              <w:rPr>
                <w:noProof/>
              </w:rPr>
              <w:t>No additional MSD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CD44" w:rsidR="001E41F3" w:rsidRDefault="00072599">
            <w:pPr>
              <w:pStyle w:val="CRCoverPage"/>
              <w:spacing w:after="0"/>
              <w:ind w:left="100"/>
              <w:rPr>
                <w:noProof/>
              </w:rPr>
            </w:pPr>
            <w:r>
              <w:rPr>
                <w:noProof/>
              </w:rPr>
              <w:t>5.5A.3.</w:t>
            </w:r>
            <w:r w:rsidR="00E3261B">
              <w:rPr>
                <w:noProof/>
              </w:rPr>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A1E9DA" w:rsidR="001E41F3" w:rsidRDefault="00963497">
      <w:pPr>
        <w:rPr>
          <w:noProof/>
          <w:color w:val="FF0000"/>
        </w:rPr>
      </w:pPr>
      <w:r w:rsidRPr="00963497">
        <w:rPr>
          <w:noProof/>
          <w:color w:val="FF0000"/>
        </w:rPr>
        <w:lastRenderedPageBreak/>
        <w:t>&lt;&lt;&lt;Begin of changes&gt;&gt;&gt;</w:t>
      </w:r>
    </w:p>
    <w:p w14:paraId="00F8EBA4" w14:textId="77777777" w:rsidR="00E20BBB" w:rsidRPr="00A1115A" w:rsidRDefault="00E20BBB" w:rsidP="00E20BBB">
      <w:pPr>
        <w:pStyle w:val="Heading4"/>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68749844" w14:textId="77777777" w:rsidR="00E20BBB" w:rsidRDefault="00E20BBB" w:rsidP="00E20BB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E20BBB" w:rsidRPr="001E32DC" w14:paraId="0199D165" w14:textId="77777777" w:rsidTr="009F77A0">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5C02508E" w14:textId="77777777" w:rsidR="00E20BBB" w:rsidRPr="001E32DC" w:rsidRDefault="00E20BBB" w:rsidP="00D464A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5FD93372" w14:textId="77777777" w:rsidR="00E20BBB" w:rsidRPr="001E32DC" w:rsidRDefault="00E20BBB" w:rsidP="00D464A0">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A9790C8" w14:textId="77777777" w:rsidR="00E20BBB" w:rsidRPr="001E32DC" w:rsidRDefault="00E20BBB" w:rsidP="00D464A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1399FF82" w14:textId="77777777" w:rsidR="00E20BBB" w:rsidRPr="001E32DC" w:rsidRDefault="00E20BBB" w:rsidP="00D464A0">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5EBD035" w14:textId="77777777" w:rsidR="00E20BBB" w:rsidRPr="001E32DC" w:rsidRDefault="00E20BBB" w:rsidP="00D464A0">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129F3AA7" w14:textId="77777777" w:rsidR="00E20BBB" w:rsidRPr="001E32DC" w:rsidRDefault="00E20BBB" w:rsidP="00D464A0">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20BBB" w:rsidRPr="001E32DC" w14:paraId="146D71E9" w14:textId="77777777" w:rsidTr="009F77A0">
        <w:trPr>
          <w:trHeight w:val="29"/>
        </w:trPr>
        <w:tc>
          <w:tcPr>
            <w:tcW w:w="1859" w:type="dxa"/>
            <w:tcBorders>
              <w:top w:val="single" w:sz="4" w:space="0" w:color="auto"/>
              <w:left w:val="single" w:sz="4" w:space="0" w:color="auto"/>
              <w:bottom w:val="nil"/>
              <w:right w:val="single" w:sz="4" w:space="0" w:color="auto"/>
            </w:tcBorders>
          </w:tcPr>
          <w:p w14:paraId="0502B010"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53291B45"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CA_n1A-n3A</w:t>
            </w:r>
          </w:p>
          <w:p w14:paraId="6B081A03"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CA_n1A-n5A</w:t>
            </w:r>
          </w:p>
          <w:p w14:paraId="30DACDEA"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CA_n1A-n7A</w:t>
            </w:r>
          </w:p>
          <w:p w14:paraId="551A6857"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CA_n3A-n5A</w:t>
            </w:r>
          </w:p>
          <w:p w14:paraId="7121C5BE"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CA_n3A-n7A</w:t>
            </w:r>
          </w:p>
          <w:p w14:paraId="37ABF8B2" w14:textId="77777777" w:rsidR="00E20BBB" w:rsidRPr="001010C4" w:rsidRDefault="00E20BBB" w:rsidP="00D464A0">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B708314" w14:textId="77777777" w:rsidR="00E20BBB" w:rsidRPr="001010C4" w:rsidRDefault="00E20BBB" w:rsidP="00D464A0">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6617BDF"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D9D92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0BBB" w:rsidRPr="001E32DC" w14:paraId="5744FBAA" w14:textId="77777777" w:rsidTr="009F77A0">
        <w:trPr>
          <w:trHeight w:val="29"/>
        </w:trPr>
        <w:tc>
          <w:tcPr>
            <w:tcW w:w="1859" w:type="dxa"/>
            <w:tcBorders>
              <w:top w:val="nil"/>
              <w:left w:val="single" w:sz="4" w:space="0" w:color="auto"/>
              <w:bottom w:val="nil"/>
              <w:right w:val="single" w:sz="4" w:space="0" w:color="auto"/>
            </w:tcBorders>
            <w:vAlign w:val="center"/>
          </w:tcPr>
          <w:p w14:paraId="45B7B3F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37FC6A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F59A50" w14:textId="77777777" w:rsidR="00E20BBB" w:rsidRPr="001010C4" w:rsidRDefault="00E20BBB" w:rsidP="00D464A0">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2DC322"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AA3C18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DB6E744" w14:textId="77777777" w:rsidTr="009F77A0">
        <w:trPr>
          <w:trHeight w:val="29"/>
        </w:trPr>
        <w:tc>
          <w:tcPr>
            <w:tcW w:w="1859" w:type="dxa"/>
            <w:tcBorders>
              <w:top w:val="nil"/>
              <w:left w:val="single" w:sz="4" w:space="0" w:color="auto"/>
              <w:bottom w:val="nil"/>
              <w:right w:val="single" w:sz="4" w:space="0" w:color="auto"/>
            </w:tcBorders>
            <w:vAlign w:val="center"/>
          </w:tcPr>
          <w:p w14:paraId="0C77808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F897CE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887711" w14:textId="77777777" w:rsidR="00E20BBB" w:rsidRPr="001010C4" w:rsidRDefault="00E20BBB" w:rsidP="00D464A0">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64C8AE9"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79EE4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F6E99A8" w14:textId="77777777" w:rsidTr="009F77A0">
        <w:trPr>
          <w:trHeight w:val="29"/>
        </w:trPr>
        <w:tc>
          <w:tcPr>
            <w:tcW w:w="1859" w:type="dxa"/>
            <w:tcBorders>
              <w:top w:val="nil"/>
              <w:left w:val="single" w:sz="4" w:space="0" w:color="auto"/>
              <w:bottom w:val="single" w:sz="4" w:space="0" w:color="auto"/>
              <w:right w:val="single" w:sz="4" w:space="0" w:color="auto"/>
            </w:tcBorders>
            <w:vAlign w:val="center"/>
          </w:tcPr>
          <w:p w14:paraId="4CD314D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58D4311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6CDC4E" w14:textId="77777777" w:rsidR="00E20BBB" w:rsidRPr="001010C4" w:rsidRDefault="00E20BBB" w:rsidP="00D464A0">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4C9412"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0AD95A6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637B019" w14:textId="77777777" w:rsidTr="009F77A0">
        <w:trPr>
          <w:trHeight w:val="29"/>
        </w:trPr>
        <w:tc>
          <w:tcPr>
            <w:tcW w:w="1859" w:type="dxa"/>
            <w:tcBorders>
              <w:top w:val="single" w:sz="4" w:space="0" w:color="auto"/>
              <w:left w:val="single" w:sz="4" w:space="0" w:color="auto"/>
              <w:bottom w:val="nil"/>
              <w:right w:val="single" w:sz="4" w:space="0" w:color="auto"/>
            </w:tcBorders>
          </w:tcPr>
          <w:p w14:paraId="61099340" w14:textId="77777777" w:rsidR="00E20BBB" w:rsidRPr="001010C4" w:rsidRDefault="00E20BBB" w:rsidP="00D464A0">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4762FA8E" w14:textId="77777777" w:rsidR="00E20BBB" w:rsidRPr="00B81E37" w:rsidRDefault="00E20BBB" w:rsidP="00D464A0">
            <w:pPr>
              <w:pStyle w:val="TAC"/>
              <w:rPr>
                <w:lang w:val="en-US" w:eastAsia="zh-CN"/>
              </w:rPr>
            </w:pPr>
            <w:r w:rsidRPr="00B81E37">
              <w:rPr>
                <w:lang w:val="en-US" w:eastAsia="zh-CN"/>
              </w:rPr>
              <w:t>CA_n1A-n3A</w:t>
            </w:r>
          </w:p>
          <w:p w14:paraId="3B33008A" w14:textId="77777777" w:rsidR="00E20BBB" w:rsidRPr="00B81E37" w:rsidRDefault="00E20BBB" w:rsidP="00D464A0">
            <w:pPr>
              <w:pStyle w:val="TAC"/>
              <w:rPr>
                <w:lang w:val="en-US" w:eastAsia="zh-CN"/>
              </w:rPr>
            </w:pPr>
            <w:r w:rsidRPr="00B81E37">
              <w:rPr>
                <w:lang w:val="en-US" w:eastAsia="zh-CN"/>
              </w:rPr>
              <w:t>CA_n1A-n5A</w:t>
            </w:r>
          </w:p>
          <w:p w14:paraId="2EA877A4" w14:textId="77777777" w:rsidR="00E20BBB" w:rsidRPr="00B81E37" w:rsidRDefault="00E20BBB" w:rsidP="00D464A0">
            <w:pPr>
              <w:pStyle w:val="TAC"/>
              <w:rPr>
                <w:lang w:val="en-US" w:eastAsia="zh-CN"/>
              </w:rPr>
            </w:pPr>
            <w:r w:rsidRPr="00B81E37">
              <w:rPr>
                <w:lang w:val="en-US" w:eastAsia="zh-CN"/>
              </w:rPr>
              <w:t>CA_n1A-n7A</w:t>
            </w:r>
          </w:p>
          <w:p w14:paraId="10028953" w14:textId="77777777" w:rsidR="00E20BBB" w:rsidRPr="00B81E37" w:rsidRDefault="00E20BBB" w:rsidP="00D464A0">
            <w:pPr>
              <w:pStyle w:val="TAC"/>
              <w:rPr>
                <w:lang w:val="en-US" w:eastAsia="zh-CN"/>
              </w:rPr>
            </w:pPr>
            <w:r w:rsidRPr="00B81E37">
              <w:rPr>
                <w:lang w:val="en-US" w:eastAsia="zh-CN"/>
              </w:rPr>
              <w:t>CA_n3A-n5A</w:t>
            </w:r>
          </w:p>
          <w:p w14:paraId="4C5AF836" w14:textId="77777777" w:rsidR="00E20BBB" w:rsidRPr="00B81E37" w:rsidRDefault="00E20BBB" w:rsidP="00D464A0">
            <w:pPr>
              <w:pStyle w:val="TAC"/>
              <w:rPr>
                <w:lang w:val="en-US" w:eastAsia="zh-CN"/>
              </w:rPr>
            </w:pPr>
            <w:r w:rsidRPr="00B81E37">
              <w:rPr>
                <w:lang w:val="en-US" w:eastAsia="zh-CN"/>
              </w:rPr>
              <w:t>CA_n3A-n7A</w:t>
            </w:r>
          </w:p>
          <w:p w14:paraId="58F11F42" w14:textId="77777777" w:rsidR="00E20BBB" w:rsidRDefault="00E20BBB" w:rsidP="00D464A0">
            <w:pPr>
              <w:pStyle w:val="TAC"/>
              <w:rPr>
                <w:lang w:val="en-US" w:eastAsia="zh-CN"/>
              </w:rPr>
            </w:pPr>
            <w:r w:rsidRPr="00B81E37">
              <w:rPr>
                <w:lang w:val="en-US" w:eastAsia="zh-CN"/>
              </w:rPr>
              <w:t>CA_n5A-n7A</w:t>
            </w:r>
          </w:p>
          <w:p w14:paraId="3549198B" w14:textId="77777777" w:rsidR="00E20BBB" w:rsidRPr="001010C4" w:rsidRDefault="00E20BBB" w:rsidP="00D464A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065B8EB"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973FDE3"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DFEA9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0BBB" w:rsidRPr="001E32DC" w14:paraId="6EA3BF95" w14:textId="77777777" w:rsidTr="009F77A0">
        <w:trPr>
          <w:trHeight w:val="29"/>
        </w:trPr>
        <w:tc>
          <w:tcPr>
            <w:tcW w:w="1859" w:type="dxa"/>
            <w:tcBorders>
              <w:top w:val="nil"/>
              <w:left w:val="single" w:sz="4" w:space="0" w:color="auto"/>
              <w:bottom w:val="nil"/>
              <w:right w:val="single" w:sz="4" w:space="0" w:color="auto"/>
            </w:tcBorders>
          </w:tcPr>
          <w:p w14:paraId="416B719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F29FA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E2A62C" w14:textId="77777777" w:rsidR="00E20BBB" w:rsidRPr="001010C4" w:rsidRDefault="00E20BBB" w:rsidP="00D464A0">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0DD927"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350679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D20C5FF" w14:textId="77777777" w:rsidTr="009F77A0">
        <w:trPr>
          <w:trHeight w:val="29"/>
        </w:trPr>
        <w:tc>
          <w:tcPr>
            <w:tcW w:w="1859" w:type="dxa"/>
            <w:tcBorders>
              <w:top w:val="nil"/>
              <w:left w:val="single" w:sz="4" w:space="0" w:color="auto"/>
              <w:bottom w:val="nil"/>
              <w:right w:val="single" w:sz="4" w:space="0" w:color="auto"/>
            </w:tcBorders>
          </w:tcPr>
          <w:p w14:paraId="1AF9B75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FB099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D1F7B" w14:textId="77777777" w:rsidR="00E20BBB" w:rsidRPr="001010C4" w:rsidRDefault="00E20BBB" w:rsidP="00D464A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99DA24C"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F683E0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B355DBD" w14:textId="77777777" w:rsidTr="009F77A0">
        <w:trPr>
          <w:trHeight w:val="29"/>
        </w:trPr>
        <w:tc>
          <w:tcPr>
            <w:tcW w:w="1859" w:type="dxa"/>
            <w:tcBorders>
              <w:top w:val="nil"/>
              <w:left w:val="single" w:sz="4" w:space="0" w:color="auto"/>
              <w:bottom w:val="single" w:sz="4" w:space="0" w:color="auto"/>
              <w:right w:val="single" w:sz="4" w:space="0" w:color="auto"/>
            </w:tcBorders>
          </w:tcPr>
          <w:p w14:paraId="7D58A29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62B5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C89C1A" w14:textId="77777777" w:rsidR="00E20BBB" w:rsidRPr="001010C4" w:rsidRDefault="00E20BBB" w:rsidP="00D464A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81945E6" w14:textId="77777777" w:rsidR="00E20BBB" w:rsidRPr="001E32DC" w:rsidRDefault="00E20BBB" w:rsidP="00D464A0">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4C9B41B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2569939" w14:textId="77777777" w:rsidTr="009F77A0">
        <w:trPr>
          <w:trHeight w:val="29"/>
        </w:trPr>
        <w:tc>
          <w:tcPr>
            <w:tcW w:w="1859" w:type="dxa"/>
            <w:tcBorders>
              <w:top w:val="single" w:sz="4" w:space="0" w:color="auto"/>
              <w:left w:val="single" w:sz="4" w:space="0" w:color="auto"/>
              <w:bottom w:val="nil"/>
              <w:right w:val="single" w:sz="4" w:space="0" w:color="auto"/>
            </w:tcBorders>
          </w:tcPr>
          <w:p w14:paraId="495A2321" w14:textId="77777777" w:rsidR="00E20BBB" w:rsidRPr="001010C4" w:rsidRDefault="00E20BBB" w:rsidP="00D464A0">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2202926A" w14:textId="77777777" w:rsidR="00E20BBB" w:rsidRPr="00BE3899" w:rsidRDefault="00E20BBB" w:rsidP="00D464A0">
            <w:pPr>
              <w:pStyle w:val="TAC"/>
              <w:rPr>
                <w:lang w:val="en-US" w:eastAsia="zh-CN"/>
              </w:rPr>
            </w:pPr>
            <w:r w:rsidRPr="00BE3899">
              <w:rPr>
                <w:lang w:val="en-US" w:eastAsia="zh-CN"/>
              </w:rPr>
              <w:t>CA_n1A-n3A</w:t>
            </w:r>
          </w:p>
          <w:p w14:paraId="57B7B5C9" w14:textId="77777777" w:rsidR="00E20BBB" w:rsidRPr="00BE3899" w:rsidRDefault="00E20BBB" w:rsidP="00D464A0">
            <w:pPr>
              <w:pStyle w:val="TAC"/>
              <w:rPr>
                <w:lang w:val="en-US" w:eastAsia="zh-CN"/>
              </w:rPr>
            </w:pPr>
            <w:r w:rsidRPr="00BE3899">
              <w:rPr>
                <w:lang w:val="en-US" w:eastAsia="zh-CN"/>
              </w:rPr>
              <w:t>CA_n1A-n5A</w:t>
            </w:r>
          </w:p>
          <w:p w14:paraId="3DC5D296" w14:textId="77777777" w:rsidR="00E20BBB" w:rsidRPr="00BE3899" w:rsidRDefault="00E20BBB" w:rsidP="00D464A0">
            <w:pPr>
              <w:pStyle w:val="TAC"/>
              <w:rPr>
                <w:lang w:val="en-US" w:eastAsia="zh-CN"/>
              </w:rPr>
            </w:pPr>
            <w:r w:rsidRPr="00BE3899">
              <w:rPr>
                <w:lang w:val="en-US" w:eastAsia="zh-CN"/>
              </w:rPr>
              <w:t>CA_n1A-n78A</w:t>
            </w:r>
          </w:p>
          <w:p w14:paraId="692C93EA" w14:textId="77777777" w:rsidR="00E20BBB" w:rsidRPr="00BE3899" w:rsidRDefault="00E20BBB" w:rsidP="00D464A0">
            <w:pPr>
              <w:pStyle w:val="TAC"/>
              <w:rPr>
                <w:lang w:val="en-US" w:eastAsia="zh-CN"/>
              </w:rPr>
            </w:pPr>
            <w:r w:rsidRPr="00BE3899">
              <w:rPr>
                <w:lang w:val="en-US" w:eastAsia="zh-CN"/>
              </w:rPr>
              <w:t>CA_n3A-n5A</w:t>
            </w:r>
          </w:p>
          <w:p w14:paraId="6E336686" w14:textId="77777777" w:rsidR="00E20BBB" w:rsidRPr="00BE3899" w:rsidRDefault="00E20BBB" w:rsidP="00D464A0">
            <w:pPr>
              <w:pStyle w:val="TAC"/>
              <w:rPr>
                <w:lang w:val="en-US" w:eastAsia="zh-CN"/>
              </w:rPr>
            </w:pPr>
            <w:r w:rsidRPr="00BE3899">
              <w:rPr>
                <w:lang w:val="en-US" w:eastAsia="zh-CN"/>
              </w:rPr>
              <w:t>CA_n3A-n78A</w:t>
            </w:r>
          </w:p>
          <w:p w14:paraId="44F11FCF" w14:textId="77777777" w:rsidR="00E20BBB" w:rsidRPr="001010C4" w:rsidRDefault="00E20BBB" w:rsidP="00D464A0">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15E2F39" w14:textId="77777777" w:rsidR="00E20BBB" w:rsidRPr="001010C4" w:rsidRDefault="00E20BBB" w:rsidP="00D464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546948B"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BD75A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0BBB" w:rsidRPr="001E32DC" w14:paraId="50BB3B1E" w14:textId="77777777" w:rsidTr="009F77A0">
        <w:trPr>
          <w:trHeight w:val="29"/>
        </w:trPr>
        <w:tc>
          <w:tcPr>
            <w:tcW w:w="1859" w:type="dxa"/>
            <w:tcBorders>
              <w:top w:val="nil"/>
              <w:left w:val="single" w:sz="4" w:space="0" w:color="auto"/>
              <w:bottom w:val="nil"/>
              <w:right w:val="single" w:sz="4" w:space="0" w:color="auto"/>
            </w:tcBorders>
          </w:tcPr>
          <w:p w14:paraId="2F41039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33703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44526"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BD7694"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87AF94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CA3FF36" w14:textId="77777777" w:rsidTr="009F77A0">
        <w:trPr>
          <w:trHeight w:val="29"/>
        </w:trPr>
        <w:tc>
          <w:tcPr>
            <w:tcW w:w="1859" w:type="dxa"/>
            <w:tcBorders>
              <w:top w:val="nil"/>
              <w:left w:val="single" w:sz="4" w:space="0" w:color="auto"/>
              <w:bottom w:val="nil"/>
              <w:right w:val="single" w:sz="4" w:space="0" w:color="auto"/>
            </w:tcBorders>
          </w:tcPr>
          <w:p w14:paraId="39D7CB8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A908B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101B1"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06AC4A2"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B0652D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28FDBDA" w14:textId="77777777" w:rsidTr="009F77A0">
        <w:trPr>
          <w:trHeight w:val="29"/>
        </w:trPr>
        <w:tc>
          <w:tcPr>
            <w:tcW w:w="1859" w:type="dxa"/>
            <w:tcBorders>
              <w:top w:val="nil"/>
              <w:left w:val="single" w:sz="4" w:space="0" w:color="auto"/>
              <w:bottom w:val="single" w:sz="4" w:space="0" w:color="auto"/>
              <w:right w:val="single" w:sz="4" w:space="0" w:color="auto"/>
            </w:tcBorders>
          </w:tcPr>
          <w:p w14:paraId="0A82619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E655F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7DA1FB"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7BBD035"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B2F59A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5C2B7BBE" w14:textId="77777777" w:rsidTr="009F77A0">
        <w:trPr>
          <w:trHeight w:val="29"/>
        </w:trPr>
        <w:tc>
          <w:tcPr>
            <w:tcW w:w="1859" w:type="dxa"/>
            <w:tcBorders>
              <w:top w:val="single" w:sz="4" w:space="0" w:color="auto"/>
              <w:left w:val="single" w:sz="4" w:space="0" w:color="auto"/>
              <w:bottom w:val="nil"/>
              <w:right w:val="single" w:sz="4" w:space="0" w:color="auto"/>
            </w:tcBorders>
          </w:tcPr>
          <w:p w14:paraId="33F1EEDF" w14:textId="77777777" w:rsidR="00E20BBB" w:rsidRPr="00106E6B" w:rsidRDefault="00E20BBB" w:rsidP="00D464A0">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6365AF16" w14:textId="77777777" w:rsidR="00E20BBB" w:rsidRPr="00106E6B" w:rsidRDefault="00E20BBB" w:rsidP="00D464A0">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EFAC32C" w14:textId="77777777" w:rsidR="00E20BBB" w:rsidRPr="00106E6B" w:rsidRDefault="00E20BBB" w:rsidP="00D464A0">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51E4335"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5050205" w14:textId="77777777" w:rsidR="00E20BBB" w:rsidRPr="00106E6B" w:rsidRDefault="00E20BBB" w:rsidP="00D464A0">
            <w:pPr>
              <w:pStyle w:val="TAC"/>
              <w:rPr>
                <w:rFonts w:eastAsia="SimSun"/>
                <w:lang w:val="en-US" w:eastAsia="zh-CN" w:bidi="ar"/>
              </w:rPr>
            </w:pPr>
            <w:r w:rsidRPr="00106E6B">
              <w:rPr>
                <w:rFonts w:eastAsia="SimSun"/>
                <w:lang w:val="en-US" w:eastAsia="zh-CN" w:bidi="ar"/>
              </w:rPr>
              <w:t>0</w:t>
            </w:r>
          </w:p>
        </w:tc>
      </w:tr>
      <w:tr w:rsidR="00E20BBB" w:rsidRPr="00106E6B" w14:paraId="7F78CC18" w14:textId="77777777" w:rsidTr="009F77A0">
        <w:trPr>
          <w:trHeight w:val="29"/>
        </w:trPr>
        <w:tc>
          <w:tcPr>
            <w:tcW w:w="1859" w:type="dxa"/>
            <w:tcBorders>
              <w:top w:val="nil"/>
              <w:left w:val="single" w:sz="4" w:space="0" w:color="auto"/>
              <w:bottom w:val="nil"/>
              <w:right w:val="single" w:sz="4" w:space="0" w:color="auto"/>
            </w:tcBorders>
          </w:tcPr>
          <w:p w14:paraId="0B3700A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14F0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E18E25" w14:textId="77777777" w:rsidR="00E20BBB" w:rsidRPr="00106E6B" w:rsidRDefault="00E20BBB" w:rsidP="00D464A0">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16E9AC"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20F4938" w14:textId="77777777" w:rsidR="00E20BBB" w:rsidRPr="00106E6B" w:rsidRDefault="00E20BBB" w:rsidP="00D464A0">
            <w:pPr>
              <w:pStyle w:val="TAC"/>
              <w:rPr>
                <w:rFonts w:eastAsia="SimSun"/>
                <w:lang w:val="en-US" w:eastAsia="zh-CN" w:bidi="ar"/>
              </w:rPr>
            </w:pPr>
          </w:p>
        </w:tc>
      </w:tr>
      <w:tr w:rsidR="00E20BBB" w:rsidRPr="00106E6B" w14:paraId="55E57195" w14:textId="77777777" w:rsidTr="009F77A0">
        <w:trPr>
          <w:trHeight w:val="29"/>
        </w:trPr>
        <w:tc>
          <w:tcPr>
            <w:tcW w:w="1859" w:type="dxa"/>
            <w:tcBorders>
              <w:top w:val="nil"/>
              <w:left w:val="single" w:sz="4" w:space="0" w:color="auto"/>
              <w:bottom w:val="nil"/>
              <w:right w:val="single" w:sz="4" w:space="0" w:color="auto"/>
            </w:tcBorders>
          </w:tcPr>
          <w:p w14:paraId="583AC45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8BB8D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EEB85" w14:textId="77777777" w:rsidR="00E20BBB" w:rsidRPr="00106E6B" w:rsidRDefault="00E20BBB" w:rsidP="00D464A0">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DE17DF"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469596" w14:textId="77777777" w:rsidR="00E20BBB" w:rsidRPr="00106E6B" w:rsidRDefault="00E20BBB" w:rsidP="00D464A0">
            <w:pPr>
              <w:pStyle w:val="TAC"/>
              <w:rPr>
                <w:rFonts w:eastAsia="SimSun"/>
                <w:lang w:val="en-US" w:eastAsia="zh-CN" w:bidi="ar"/>
              </w:rPr>
            </w:pPr>
          </w:p>
        </w:tc>
      </w:tr>
      <w:tr w:rsidR="00E20BBB" w:rsidRPr="00106E6B" w14:paraId="25AC05D3" w14:textId="77777777" w:rsidTr="009F77A0">
        <w:trPr>
          <w:trHeight w:val="29"/>
        </w:trPr>
        <w:tc>
          <w:tcPr>
            <w:tcW w:w="1859" w:type="dxa"/>
            <w:tcBorders>
              <w:top w:val="nil"/>
              <w:left w:val="single" w:sz="4" w:space="0" w:color="auto"/>
              <w:bottom w:val="nil"/>
              <w:right w:val="single" w:sz="4" w:space="0" w:color="auto"/>
            </w:tcBorders>
          </w:tcPr>
          <w:p w14:paraId="5E43560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47BF1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A441F" w14:textId="77777777" w:rsidR="00E20BBB" w:rsidRPr="00106E6B" w:rsidRDefault="00E20BBB" w:rsidP="00D464A0">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4943BA5"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5C0EF60" w14:textId="77777777" w:rsidR="00E20BBB" w:rsidRPr="00106E6B" w:rsidRDefault="00E20BBB" w:rsidP="00D464A0">
            <w:pPr>
              <w:pStyle w:val="TAC"/>
              <w:rPr>
                <w:rFonts w:eastAsia="SimSun"/>
                <w:lang w:val="en-US" w:eastAsia="zh-CN" w:bidi="ar"/>
              </w:rPr>
            </w:pPr>
          </w:p>
        </w:tc>
      </w:tr>
      <w:tr w:rsidR="00E20BBB" w:rsidRPr="00106E6B" w14:paraId="6CAF372A" w14:textId="77777777" w:rsidTr="009F77A0">
        <w:trPr>
          <w:trHeight w:val="29"/>
        </w:trPr>
        <w:tc>
          <w:tcPr>
            <w:tcW w:w="1859" w:type="dxa"/>
            <w:tcBorders>
              <w:top w:val="nil"/>
              <w:left w:val="single" w:sz="4" w:space="0" w:color="auto"/>
              <w:bottom w:val="nil"/>
              <w:right w:val="single" w:sz="4" w:space="0" w:color="auto"/>
            </w:tcBorders>
          </w:tcPr>
          <w:p w14:paraId="53684239"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C164FD" w14:textId="77777777" w:rsidR="00E20BBB" w:rsidRDefault="00E20BBB" w:rsidP="00D464A0">
            <w:pPr>
              <w:pStyle w:val="TAC"/>
              <w:rPr>
                <w:rFonts w:eastAsia="SimSun"/>
                <w:lang w:val="en-US" w:eastAsia="zh-CN" w:bidi="ar"/>
              </w:rPr>
            </w:pPr>
            <w:r w:rsidRPr="00106E6B">
              <w:rPr>
                <w:rFonts w:eastAsia="SimSun"/>
                <w:lang w:val="en-US" w:eastAsia="zh-CN" w:bidi="ar"/>
              </w:rPr>
              <w:t>CA_n1A-n3A</w:t>
            </w:r>
          </w:p>
          <w:p w14:paraId="534C2769" w14:textId="77777777" w:rsidR="00E20BBB" w:rsidRDefault="00E20BBB" w:rsidP="00D464A0">
            <w:pPr>
              <w:pStyle w:val="TAC"/>
              <w:rPr>
                <w:rFonts w:eastAsia="SimSun"/>
                <w:lang w:val="en-US" w:eastAsia="zh-CN" w:bidi="ar"/>
              </w:rPr>
            </w:pPr>
            <w:r w:rsidRPr="00106E6B">
              <w:rPr>
                <w:rFonts w:eastAsia="SimSun"/>
                <w:lang w:val="en-US" w:eastAsia="zh-CN" w:bidi="ar"/>
              </w:rPr>
              <w:t>CA_n1A-n7A</w:t>
            </w:r>
          </w:p>
          <w:p w14:paraId="2B90B765" w14:textId="77777777" w:rsidR="00E20BBB" w:rsidRDefault="00E20BBB" w:rsidP="00D464A0">
            <w:pPr>
              <w:pStyle w:val="TAC"/>
              <w:rPr>
                <w:rFonts w:eastAsia="SimSun"/>
                <w:lang w:val="en-US" w:eastAsia="zh-CN" w:bidi="ar"/>
              </w:rPr>
            </w:pPr>
            <w:r w:rsidRPr="00106E6B">
              <w:rPr>
                <w:rFonts w:eastAsia="SimSun"/>
                <w:lang w:val="en-US" w:eastAsia="zh-CN" w:bidi="ar"/>
              </w:rPr>
              <w:t>CA_n1A-n28A</w:t>
            </w:r>
          </w:p>
          <w:p w14:paraId="69D865C5" w14:textId="77777777" w:rsidR="00E20BBB" w:rsidRDefault="00E20BBB" w:rsidP="00D464A0">
            <w:pPr>
              <w:pStyle w:val="TAC"/>
              <w:rPr>
                <w:rFonts w:eastAsia="SimSun"/>
                <w:lang w:val="en-US" w:eastAsia="zh-CN" w:bidi="ar"/>
              </w:rPr>
            </w:pPr>
            <w:r w:rsidRPr="00106E6B">
              <w:rPr>
                <w:rFonts w:eastAsia="SimSun"/>
                <w:lang w:val="en-US" w:eastAsia="zh-CN" w:bidi="ar"/>
              </w:rPr>
              <w:t>CA_n3A-n7A</w:t>
            </w:r>
          </w:p>
          <w:p w14:paraId="2DC52CBB" w14:textId="77777777" w:rsidR="00E20BBB" w:rsidRDefault="00E20BBB" w:rsidP="00D464A0">
            <w:pPr>
              <w:pStyle w:val="TAC"/>
              <w:rPr>
                <w:rFonts w:eastAsia="SimSun"/>
                <w:lang w:val="en-US" w:eastAsia="zh-CN" w:bidi="ar"/>
              </w:rPr>
            </w:pPr>
            <w:r w:rsidRPr="00106E6B">
              <w:rPr>
                <w:rFonts w:eastAsia="SimSun"/>
                <w:lang w:val="en-US" w:eastAsia="zh-CN" w:bidi="ar"/>
              </w:rPr>
              <w:t>CA_n3A-n28A</w:t>
            </w:r>
          </w:p>
          <w:p w14:paraId="0051C692" w14:textId="77777777" w:rsidR="00E20BBB" w:rsidRPr="00106E6B" w:rsidRDefault="00E20BBB" w:rsidP="00D464A0">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5C3B9133" w14:textId="77777777" w:rsidR="00E20BBB" w:rsidRPr="00106E6B" w:rsidRDefault="00E20BBB" w:rsidP="00D464A0">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43E3A47"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4E9B79" w14:textId="77777777" w:rsidR="00E20BBB" w:rsidRPr="00106E6B" w:rsidRDefault="00E20BBB" w:rsidP="00D464A0">
            <w:pPr>
              <w:pStyle w:val="TAC"/>
              <w:rPr>
                <w:rFonts w:eastAsia="SimSun"/>
                <w:lang w:val="en-US" w:eastAsia="zh-CN" w:bidi="ar"/>
              </w:rPr>
            </w:pPr>
            <w:r w:rsidRPr="00106E6B">
              <w:rPr>
                <w:rFonts w:eastAsia="SimSun"/>
                <w:lang w:val="en-US" w:eastAsia="zh-CN" w:bidi="ar"/>
              </w:rPr>
              <w:t>1</w:t>
            </w:r>
          </w:p>
        </w:tc>
      </w:tr>
      <w:tr w:rsidR="00E20BBB" w:rsidRPr="00106E6B" w14:paraId="2A766DB4" w14:textId="77777777" w:rsidTr="009F77A0">
        <w:trPr>
          <w:trHeight w:val="29"/>
        </w:trPr>
        <w:tc>
          <w:tcPr>
            <w:tcW w:w="1859" w:type="dxa"/>
            <w:tcBorders>
              <w:top w:val="nil"/>
              <w:left w:val="single" w:sz="4" w:space="0" w:color="auto"/>
              <w:bottom w:val="nil"/>
              <w:right w:val="single" w:sz="4" w:space="0" w:color="auto"/>
            </w:tcBorders>
            <w:vAlign w:val="center"/>
          </w:tcPr>
          <w:p w14:paraId="18E427A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D283B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2FC76" w14:textId="77777777" w:rsidR="00E20BBB" w:rsidRPr="00106E6B" w:rsidRDefault="00E20BBB" w:rsidP="00D464A0">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96C0891"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0918A60" w14:textId="77777777" w:rsidR="00E20BBB" w:rsidRPr="00106E6B" w:rsidRDefault="00E20BBB" w:rsidP="00D464A0">
            <w:pPr>
              <w:pStyle w:val="TAC"/>
              <w:rPr>
                <w:rFonts w:eastAsia="SimSun"/>
                <w:lang w:val="en-US" w:eastAsia="zh-CN" w:bidi="ar"/>
              </w:rPr>
            </w:pPr>
          </w:p>
        </w:tc>
      </w:tr>
      <w:tr w:rsidR="00E20BBB" w:rsidRPr="00106E6B" w14:paraId="2FA01729" w14:textId="77777777" w:rsidTr="009F77A0">
        <w:trPr>
          <w:trHeight w:val="29"/>
        </w:trPr>
        <w:tc>
          <w:tcPr>
            <w:tcW w:w="1859" w:type="dxa"/>
            <w:tcBorders>
              <w:top w:val="nil"/>
              <w:left w:val="single" w:sz="4" w:space="0" w:color="auto"/>
              <w:bottom w:val="nil"/>
              <w:right w:val="single" w:sz="4" w:space="0" w:color="auto"/>
            </w:tcBorders>
            <w:vAlign w:val="center"/>
          </w:tcPr>
          <w:p w14:paraId="1C5B4A4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3DBFB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FB5BA" w14:textId="77777777" w:rsidR="00E20BBB" w:rsidRPr="00106E6B" w:rsidRDefault="00E20BBB" w:rsidP="00D464A0">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1B84E6"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1C64DB7" w14:textId="77777777" w:rsidR="00E20BBB" w:rsidRPr="00106E6B" w:rsidRDefault="00E20BBB" w:rsidP="00D464A0">
            <w:pPr>
              <w:pStyle w:val="TAC"/>
              <w:rPr>
                <w:rFonts w:eastAsia="SimSun"/>
                <w:lang w:val="en-US" w:eastAsia="zh-CN" w:bidi="ar"/>
              </w:rPr>
            </w:pPr>
          </w:p>
        </w:tc>
      </w:tr>
      <w:tr w:rsidR="00E20BBB" w:rsidRPr="00106E6B" w14:paraId="713C34A2" w14:textId="77777777" w:rsidTr="009F77A0">
        <w:trPr>
          <w:trHeight w:val="29"/>
        </w:trPr>
        <w:tc>
          <w:tcPr>
            <w:tcW w:w="1859" w:type="dxa"/>
            <w:tcBorders>
              <w:top w:val="nil"/>
              <w:left w:val="single" w:sz="4" w:space="0" w:color="auto"/>
              <w:bottom w:val="single" w:sz="4" w:space="0" w:color="auto"/>
              <w:right w:val="single" w:sz="4" w:space="0" w:color="auto"/>
            </w:tcBorders>
            <w:vAlign w:val="center"/>
          </w:tcPr>
          <w:p w14:paraId="2BA543C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262FD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0713D2" w14:textId="77777777" w:rsidR="00E20BBB" w:rsidRPr="00106E6B" w:rsidRDefault="00E20BBB" w:rsidP="00D464A0">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900D5F"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5D5DC42F" w14:textId="77777777" w:rsidR="00E20BBB" w:rsidRPr="00106E6B" w:rsidRDefault="00E20BBB" w:rsidP="00D464A0">
            <w:pPr>
              <w:pStyle w:val="TAC"/>
              <w:rPr>
                <w:rFonts w:eastAsia="SimSun"/>
                <w:lang w:val="en-US" w:eastAsia="zh-CN" w:bidi="ar"/>
              </w:rPr>
            </w:pPr>
          </w:p>
        </w:tc>
      </w:tr>
      <w:tr w:rsidR="00E20BBB" w:rsidRPr="00106E6B" w14:paraId="5C7F503F" w14:textId="77777777" w:rsidTr="009F77A0">
        <w:trPr>
          <w:trHeight w:val="29"/>
        </w:trPr>
        <w:tc>
          <w:tcPr>
            <w:tcW w:w="1859" w:type="dxa"/>
            <w:tcBorders>
              <w:top w:val="single" w:sz="4" w:space="0" w:color="auto"/>
              <w:left w:val="single" w:sz="4" w:space="0" w:color="auto"/>
              <w:bottom w:val="nil"/>
              <w:right w:val="single" w:sz="4" w:space="0" w:color="auto"/>
            </w:tcBorders>
          </w:tcPr>
          <w:p w14:paraId="2DBC2AD5" w14:textId="77777777" w:rsidR="00E20BBB" w:rsidRPr="00106E6B" w:rsidRDefault="00E20BBB" w:rsidP="00D464A0">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26C3EA26"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4FA7332" w14:textId="77777777" w:rsidR="00E20BBB" w:rsidRPr="00106E6B" w:rsidRDefault="00E20BBB" w:rsidP="00D464A0">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7221244"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239105" w14:textId="77777777" w:rsidR="00E20BBB" w:rsidRPr="00106E6B" w:rsidRDefault="00E20BBB" w:rsidP="00D464A0">
            <w:pPr>
              <w:pStyle w:val="TAC"/>
              <w:rPr>
                <w:rFonts w:eastAsia="SimSun"/>
                <w:lang w:val="en-US" w:eastAsia="zh-CN" w:bidi="ar"/>
              </w:rPr>
            </w:pPr>
            <w:r w:rsidRPr="00106E6B">
              <w:rPr>
                <w:rFonts w:eastAsia="SimSun"/>
                <w:lang w:val="en-US" w:eastAsia="zh-CN" w:bidi="ar"/>
              </w:rPr>
              <w:t>0</w:t>
            </w:r>
          </w:p>
        </w:tc>
      </w:tr>
      <w:tr w:rsidR="00E20BBB" w:rsidRPr="00106E6B" w14:paraId="3D51826C" w14:textId="77777777" w:rsidTr="009F77A0">
        <w:trPr>
          <w:trHeight w:val="29"/>
        </w:trPr>
        <w:tc>
          <w:tcPr>
            <w:tcW w:w="1859" w:type="dxa"/>
            <w:tcBorders>
              <w:top w:val="nil"/>
              <w:left w:val="single" w:sz="4" w:space="0" w:color="auto"/>
              <w:bottom w:val="nil"/>
              <w:right w:val="single" w:sz="4" w:space="0" w:color="auto"/>
            </w:tcBorders>
          </w:tcPr>
          <w:p w14:paraId="1B365C2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7A00C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7CF6D6"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164517"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865328F" w14:textId="77777777" w:rsidR="00E20BBB" w:rsidRPr="00106E6B" w:rsidRDefault="00E20BBB" w:rsidP="00D464A0">
            <w:pPr>
              <w:pStyle w:val="TAC"/>
              <w:rPr>
                <w:rFonts w:eastAsia="SimSun"/>
                <w:lang w:val="en-US" w:eastAsia="zh-CN" w:bidi="ar"/>
              </w:rPr>
            </w:pPr>
          </w:p>
        </w:tc>
      </w:tr>
      <w:tr w:rsidR="00E20BBB" w:rsidRPr="00106E6B" w14:paraId="2A783777" w14:textId="77777777" w:rsidTr="009F77A0">
        <w:trPr>
          <w:trHeight w:val="29"/>
        </w:trPr>
        <w:tc>
          <w:tcPr>
            <w:tcW w:w="1859" w:type="dxa"/>
            <w:tcBorders>
              <w:top w:val="nil"/>
              <w:left w:val="single" w:sz="4" w:space="0" w:color="auto"/>
              <w:bottom w:val="nil"/>
              <w:right w:val="single" w:sz="4" w:space="0" w:color="auto"/>
            </w:tcBorders>
          </w:tcPr>
          <w:p w14:paraId="7B05475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8EDA3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5D1A2"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581E66" w14:textId="77777777" w:rsidR="00E20BBB" w:rsidRPr="001E32DC" w:rsidRDefault="00E20BBB" w:rsidP="00D464A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9931422" w14:textId="77777777" w:rsidR="00E20BBB" w:rsidRPr="00106E6B" w:rsidRDefault="00E20BBB" w:rsidP="00D464A0">
            <w:pPr>
              <w:pStyle w:val="TAC"/>
              <w:rPr>
                <w:rFonts w:eastAsia="SimSun"/>
                <w:lang w:val="en-US" w:eastAsia="zh-CN" w:bidi="ar"/>
              </w:rPr>
            </w:pPr>
          </w:p>
        </w:tc>
      </w:tr>
      <w:tr w:rsidR="00E20BBB" w:rsidRPr="00106E6B" w14:paraId="5D6DE5A8" w14:textId="77777777" w:rsidTr="009F77A0">
        <w:trPr>
          <w:trHeight w:val="29"/>
        </w:trPr>
        <w:tc>
          <w:tcPr>
            <w:tcW w:w="1859" w:type="dxa"/>
            <w:tcBorders>
              <w:top w:val="nil"/>
              <w:left w:val="single" w:sz="4" w:space="0" w:color="auto"/>
              <w:bottom w:val="nil"/>
              <w:right w:val="single" w:sz="4" w:space="0" w:color="auto"/>
            </w:tcBorders>
          </w:tcPr>
          <w:p w14:paraId="60F4A54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754E7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0E601" w14:textId="77777777" w:rsidR="00E20BBB" w:rsidRPr="00106E6B" w:rsidRDefault="00E20BBB" w:rsidP="00D464A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19490FA"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B8A8DC8" w14:textId="77777777" w:rsidR="00E20BBB" w:rsidRPr="00106E6B" w:rsidRDefault="00E20BBB" w:rsidP="00D464A0">
            <w:pPr>
              <w:pStyle w:val="TAC"/>
              <w:rPr>
                <w:rFonts w:eastAsia="SimSun"/>
                <w:lang w:val="en-US" w:eastAsia="zh-CN" w:bidi="ar"/>
              </w:rPr>
            </w:pPr>
          </w:p>
        </w:tc>
      </w:tr>
      <w:tr w:rsidR="00E20BBB" w:rsidRPr="00106E6B" w14:paraId="13F1BA2C" w14:textId="77777777" w:rsidTr="009F77A0">
        <w:trPr>
          <w:trHeight w:val="29"/>
        </w:trPr>
        <w:tc>
          <w:tcPr>
            <w:tcW w:w="1859" w:type="dxa"/>
            <w:tcBorders>
              <w:top w:val="nil"/>
              <w:left w:val="single" w:sz="4" w:space="0" w:color="auto"/>
              <w:bottom w:val="nil"/>
              <w:right w:val="single" w:sz="4" w:space="0" w:color="auto"/>
            </w:tcBorders>
          </w:tcPr>
          <w:p w14:paraId="5C103A1E"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9273CD"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CA_n1A-n3A</w:t>
            </w:r>
          </w:p>
          <w:p w14:paraId="0E7176B0"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CA_n1A-n7A</w:t>
            </w:r>
          </w:p>
          <w:p w14:paraId="31E2F11D"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CA_n1A-n28A</w:t>
            </w:r>
          </w:p>
          <w:p w14:paraId="6A48C1B2"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CA_n3A-n7A</w:t>
            </w:r>
          </w:p>
          <w:p w14:paraId="043BB38B"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CA_n3A-n28A</w:t>
            </w:r>
          </w:p>
          <w:p w14:paraId="016381DD" w14:textId="77777777" w:rsidR="00E20BBB" w:rsidRDefault="00E20BBB" w:rsidP="00D464A0">
            <w:pPr>
              <w:pStyle w:val="TAC"/>
              <w:rPr>
                <w:rFonts w:eastAsia="DengXian" w:cs="Arial"/>
                <w:szCs w:val="18"/>
                <w:lang w:val="es-US" w:eastAsia="zh-CN"/>
              </w:rPr>
            </w:pPr>
            <w:r w:rsidRPr="009E3CC9">
              <w:rPr>
                <w:rFonts w:eastAsia="DengXian" w:cs="Arial"/>
                <w:szCs w:val="18"/>
                <w:lang w:val="es-US" w:eastAsia="zh-CN"/>
              </w:rPr>
              <w:t>CA_n7B</w:t>
            </w:r>
          </w:p>
          <w:p w14:paraId="6179AEC2" w14:textId="77777777" w:rsidR="00E20BBB" w:rsidRPr="00106E6B" w:rsidRDefault="00E20BBB" w:rsidP="00D464A0">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4324084" w14:textId="77777777" w:rsidR="00E20BBB" w:rsidRPr="00106E6B" w:rsidRDefault="00E20BBB" w:rsidP="00D464A0">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6E1C671"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86C99E" w14:textId="77777777" w:rsidR="00E20BBB" w:rsidRPr="00106E6B" w:rsidRDefault="00E20BBB" w:rsidP="00D464A0">
            <w:pPr>
              <w:pStyle w:val="TAC"/>
              <w:rPr>
                <w:rFonts w:eastAsia="SimSun"/>
                <w:lang w:val="en-US" w:eastAsia="zh-CN" w:bidi="ar"/>
              </w:rPr>
            </w:pPr>
            <w:r w:rsidRPr="00106E6B">
              <w:rPr>
                <w:rFonts w:eastAsia="SimSun"/>
                <w:lang w:val="en-US" w:eastAsia="zh-CN" w:bidi="ar"/>
              </w:rPr>
              <w:t>1</w:t>
            </w:r>
          </w:p>
        </w:tc>
      </w:tr>
      <w:tr w:rsidR="00E20BBB" w:rsidRPr="00106E6B" w14:paraId="10BC68E3" w14:textId="77777777" w:rsidTr="009F77A0">
        <w:trPr>
          <w:trHeight w:val="29"/>
        </w:trPr>
        <w:tc>
          <w:tcPr>
            <w:tcW w:w="1859" w:type="dxa"/>
            <w:tcBorders>
              <w:top w:val="nil"/>
              <w:left w:val="single" w:sz="4" w:space="0" w:color="auto"/>
              <w:bottom w:val="nil"/>
              <w:right w:val="single" w:sz="4" w:space="0" w:color="auto"/>
            </w:tcBorders>
          </w:tcPr>
          <w:p w14:paraId="3B7FE28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2340B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77AD16" w14:textId="77777777" w:rsidR="00E20BBB" w:rsidRPr="00106E6B" w:rsidRDefault="00E20BBB" w:rsidP="00D464A0">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380CB1"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24BCB20" w14:textId="77777777" w:rsidR="00E20BBB" w:rsidRPr="00106E6B" w:rsidRDefault="00E20BBB" w:rsidP="00D464A0">
            <w:pPr>
              <w:pStyle w:val="TAC"/>
              <w:rPr>
                <w:rFonts w:eastAsia="SimSun"/>
                <w:lang w:val="en-US" w:eastAsia="zh-CN" w:bidi="ar"/>
              </w:rPr>
            </w:pPr>
          </w:p>
        </w:tc>
      </w:tr>
      <w:tr w:rsidR="00E20BBB" w:rsidRPr="00106E6B" w14:paraId="437A90B9" w14:textId="77777777" w:rsidTr="009F77A0">
        <w:trPr>
          <w:trHeight w:val="29"/>
        </w:trPr>
        <w:tc>
          <w:tcPr>
            <w:tcW w:w="1859" w:type="dxa"/>
            <w:tcBorders>
              <w:top w:val="nil"/>
              <w:left w:val="single" w:sz="4" w:space="0" w:color="auto"/>
              <w:bottom w:val="nil"/>
              <w:right w:val="single" w:sz="4" w:space="0" w:color="auto"/>
            </w:tcBorders>
          </w:tcPr>
          <w:p w14:paraId="2710934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EEB0D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3A5E2" w14:textId="77777777" w:rsidR="00E20BBB" w:rsidRPr="00106E6B" w:rsidRDefault="00E20BBB" w:rsidP="00D464A0">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FFFD7A0" w14:textId="77777777" w:rsidR="00E20BBB" w:rsidRPr="00106E6B" w:rsidRDefault="00E20BBB" w:rsidP="00D464A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4FFC6CD" w14:textId="77777777" w:rsidR="00E20BBB" w:rsidRPr="00106E6B" w:rsidRDefault="00E20BBB" w:rsidP="00D464A0">
            <w:pPr>
              <w:pStyle w:val="TAC"/>
              <w:rPr>
                <w:rFonts w:eastAsia="SimSun"/>
                <w:lang w:val="en-US" w:eastAsia="zh-CN" w:bidi="ar"/>
              </w:rPr>
            </w:pPr>
          </w:p>
        </w:tc>
      </w:tr>
      <w:tr w:rsidR="00E20BBB" w:rsidRPr="00106E6B" w14:paraId="7F5AF1E1" w14:textId="77777777" w:rsidTr="009F77A0">
        <w:trPr>
          <w:trHeight w:val="29"/>
        </w:trPr>
        <w:tc>
          <w:tcPr>
            <w:tcW w:w="1859" w:type="dxa"/>
            <w:tcBorders>
              <w:top w:val="nil"/>
              <w:left w:val="single" w:sz="4" w:space="0" w:color="auto"/>
              <w:bottom w:val="single" w:sz="4" w:space="0" w:color="auto"/>
              <w:right w:val="single" w:sz="4" w:space="0" w:color="auto"/>
            </w:tcBorders>
          </w:tcPr>
          <w:p w14:paraId="500ED26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AAF1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8D992" w14:textId="77777777" w:rsidR="00E20BBB" w:rsidRPr="00106E6B" w:rsidRDefault="00E20BBB" w:rsidP="00D464A0">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8F7DD2"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1DABB94" w14:textId="77777777" w:rsidR="00E20BBB" w:rsidRPr="00106E6B" w:rsidRDefault="00E20BBB" w:rsidP="00D464A0">
            <w:pPr>
              <w:pStyle w:val="TAC"/>
              <w:rPr>
                <w:rFonts w:eastAsia="SimSun"/>
                <w:lang w:val="en-US" w:eastAsia="zh-CN" w:bidi="ar"/>
              </w:rPr>
            </w:pPr>
          </w:p>
        </w:tc>
      </w:tr>
      <w:tr w:rsidR="00E20BBB" w:rsidRPr="00106E6B" w14:paraId="631F9B05" w14:textId="77777777" w:rsidTr="009F77A0">
        <w:trPr>
          <w:trHeight w:val="29"/>
        </w:trPr>
        <w:tc>
          <w:tcPr>
            <w:tcW w:w="1859" w:type="dxa"/>
            <w:tcBorders>
              <w:top w:val="single" w:sz="4" w:space="0" w:color="auto"/>
              <w:left w:val="single" w:sz="4" w:space="0" w:color="auto"/>
              <w:bottom w:val="nil"/>
              <w:right w:val="single" w:sz="4" w:space="0" w:color="auto"/>
            </w:tcBorders>
          </w:tcPr>
          <w:p w14:paraId="5EFE5220" w14:textId="77777777" w:rsidR="00E20BBB" w:rsidRPr="00106E6B" w:rsidRDefault="00E20BBB" w:rsidP="00D464A0">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5DA18C8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9947BA" w14:textId="77777777" w:rsidR="00E20BBB" w:rsidRPr="00106E6B" w:rsidRDefault="00E20BBB" w:rsidP="00D464A0">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86169E3"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C27EF99" w14:textId="77777777" w:rsidR="00E20BBB" w:rsidRPr="00106E6B" w:rsidRDefault="00E20BBB" w:rsidP="00D464A0">
            <w:pPr>
              <w:pStyle w:val="TAC"/>
              <w:rPr>
                <w:rFonts w:eastAsia="SimSun"/>
                <w:lang w:val="en-US" w:eastAsia="zh-CN" w:bidi="ar"/>
              </w:rPr>
            </w:pPr>
            <w:r w:rsidRPr="00106E6B">
              <w:rPr>
                <w:rFonts w:eastAsia="SimSun"/>
                <w:lang w:val="en-US" w:eastAsia="zh-CN" w:bidi="ar"/>
              </w:rPr>
              <w:t>0</w:t>
            </w:r>
          </w:p>
        </w:tc>
      </w:tr>
      <w:tr w:rsidR="00E20BBB" w:rsidRPr="00106E6B" w14:paraId="2A22DE08" w14:textId="77777777" w:rsidTr="009F77A0">
        <w:trPr>
          <w:trHeight w:val="29"/>
        </w:trPr>
        <w:tc>
          <w:tcPr>
            <w:tcW w:w="1859" w:type="dxa"/>
            <w:tcBorders>
              <w:top w:val="nil"/>
              <w:left w:val="single" w:sz="4" w:space="0" w:color="auto"/>
              <w:bottom w:val="nil"/>
              <w:right w:val="single" w:sz="4" w:space="0" w:color="auto"/>
            </w:tcBorders>
          </w:tcPr>
          <w:p w14:paraId="4E8AF1D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6DD6C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62154"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C98FD3"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B9F523D" w14:textId="77777777" w:rsidR="00E20BBB" w:rsidRPr="00106E6B" w:rsidRDefault="00E20BBB" w:rsidP="00D464A0">
            <w:pPr>
              <w:pStyle w:val="TAC"/>
              <w:rPr>
                <w:rFonts w:eastAsia="SimSun"/>
                <w:lang w:val="en-US" w:eastAsia="zh-CN" w:bidi="ar"/>
              </w:rPr>
            </w:pPr>
          </w:p>
        </w:tc>
      </w:tr>
      <w:tr w:rsidR="00E20BBB" w:rsidRPr="00106E6B" w14:paraId="0439EA75" w14:textId="77777777" w:rsidTr="009F77A0">
        <w:trPr>
          <w:trHeight w:val="29"/>
        </w:trPr>
        <w:tc>
          <w:tcPr>
            <w:tcW w:w="1859" w:type="dxa"/>
            <w:tcBorders>
              <w:top w:val="nil"/>
              <w:left w:val="single" w:sz="4" w:space="0" w:color="auto"/>
              <w:bottom w:val="nil"/>
              <w:right w:val="single" w:sz="4" w:space="0" w:color="auto"/>
            </w:tcBorders>
          </w:tcPr>
          <w:p w14:paraId="16AC93B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C109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05A91A"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5353D76"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83AABE" w14:textId="77777777" w:rsidR="00E20BBB" w:rsidRPr="00106E6B" w:rsidRDefault="00E20BBB" w:rsidP="00D464A0">
            <w:pPr>
              <w:pStyle w:val="TAC"/>
              <w:rPr>
                <w:rFonts w:eastAsia="SimSun"/>
                <w:lang w:val="en-US" w:eastAsia="zh-CN" w:bidi="ar"/>
              </w:rPr>
            </w:pPr>
          </w:p>
        </w:tc>
      </w:tr>
      <w:tr w:rsidR="00E20BBB" w:rsidRPr="00106E6B" w14:paraId="1962CA68" w14:textId="77777777" w:rsidTr="009F77A0">
        <w:trPr>
          <w:trHeight w:val="29"/>
        </w:trPr>
        <w:tc>
          <w:tcPr>
            <w:tcW w:w="1859" w:type="dxa"/>
            <w:tcBorders>
              <w:top w:val="nil"/>
              <w:left w:val="single" w:sz="4" w:space="0" w:color="auto"/>
              <w:bottom w:val="nil"/>
              <w:right w:val="single" w:sz="4" w:space="0" w:color="auto"/>
            </w:tcBorders>
          </w:tcPr>
          <w:p w14:paraId="3CE43D2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0AF94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9F927"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A8174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791A48F" w14:textId="77777777" w:rsidR="00E20BBB" w:rsidRPr="00106E6B" w:rsidRDefault="00E20BBB" w:rsidP="00D464A0">
            <w:pPr>
              <w:pStyle w:val="TAC"/>
              <w:rPr>
                <w:rFonts w:eastAsia="SimSun"/>
                <w:lang w:val="en-US" w:eastAsia="zh-CN" w:bidi="ar"/>
              </w:rPr>
            </w:pPr>
          </w:p>
        </w:tc>
      </w:tr>
      <w:tr w:rsidR="00E20BBB" w:rsidRPr="00106E6B" w14:paraId="60644403" w14:textId="77777777" w:rsidTr="009F77A0">
        <w:trPr>
          <w:trHeight w:val="29"/>
        </w:trPr>
        <w:tc>
          <w:tcPr>
            <w:tcW w:w="1859" w:type="dxa"/>
            <w:tcBorders>
              <w:top w:val="nil"/>
              <w:left w:val="single" w:sz="4" w:space="0" w:color="auto"/>
              <w:bottom w:val="nil"/>
              <w:right w:val="single" w:sz="4" w:space="0" w:color="auto"/>
            </w:tcBorders>
          </w:tcPr>
          <w:p w14:paraId="7DFBC40E"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E9D49D8" w14:textId="77777777" w:rsidR="00E20BBB" w:rsidRDefault="00E20BBB" w:rsidP="00D464A0">
            <w:pPr>
              <w:pStyle w:val="TAC"/>
              <w:rPr>
                <w:rFonts w:cs="Arial"/>
                <w:szCs w:val="18"/>
                <w:lang w:val="es-US" w:eastAsia="zh-CN"/>
              </w:rPr>
            </w:pPr>
            <w:r w:rsidRPr="00837FA6">
              <w:rPr>
                <w:rFonts w:cs="Arial"/>
                <w:szCs w:val="18"/>
                <w:lang w:val="es-US" w:eastAsia="zh-CN"/>
              </w:rPr>
              <w:t>CA_n1A-n3A</w:t>
            </w:r>
          </w:p>
          <w:p w14:paraId="3326A794" w14:textId="77777777" w:rsidR="00E20BBB" w:rsidRDefault="00E20BBB" w:rsidP="00D464A0">
            <w:pPr>
              <w:pStyle w:val="TAC"/>
              <w:rPr>
                <w:rFonts w:cs="Arial"/>
                <w:szCs w:val="18"/>
                <w:lang w:val="es-US" w:eastAsia="zh-CN"/>
              </w:rPr>
            </w:pPr>
            <w:r w:rsidRPr="00837FA6">
              <w:rPr>
                <w:rFonts w:cs="Arial"/>
                <w:szCs w:val="18"/>
                <w:lang w:val="es-US" w:eastAsia="zh-CN"/>
              </w:rPr>
              <w:t>CA_n1A-n7A</w:t>
            </w:r>
          </w:p>
          <w:p w14:paraId="6CF7B6E0" w14:textId="77777777" w:rsidR="00E20BBB" w:rsidRDefault="00E20BBB" w:rsidP="00D464A0">
            <w:pPr>
              <w:pStyle w:val="TAC"/>
              <w:rPr>
                <w:rFonts w:cs="Arial"/>
                <w:szCs w:val="18"/>
                <w:lang w:val="es-US" w:eastAsia="zh-CN"/>
              </w:rPr>
            </w:pPr>
            <w:r w:rsidRPr="00837FA6">
              <w:rPr>
                <w:rFonts w:cs="Arial"/>
                <w:szCs w:val="18"/>
                <w:lang w:val="es-US" w:eastAsia="zh-CN"/>
              </w:rPr>
              <w:t>CA_n1A-n78A</w:t>
            </w:r>
          </w:p>
          <w:p w14:paraId="762F8E9B" w14:textId="77777777" w:rsidR="00E20BBB" w:rsidRDefault="00E20BBB" w:rsidP="00D464A0">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97ECB6B" w14:textId="77777777" w:rsidR="00E20BBB" w:rsidRDefault="00E20BBB" w:rsidP="00D464A0">
            <w:pPr>
              <w:pStyle w:val="TAC"/>
              <w:rPr>
                <w:rFonts w:cs="Arial"/>
                <w:szCs w:val="18"/>
                <w:lang w:val="es-US" w:eastAsia="zh-CN"/>
              </w:rPr>
            </w:pPr>
            <w:r w:rsidRPr="00837FA6">
              <w:rPr>
                <w:rFonts w:cs="Arial"/>
                <w:szCs w:val="18"/>
                <w:lang w:val="es-US" w:eastAsia="zh-CN"/>
              </w:rPr>
              <w:t>CA_n3A-n78A</w:t>
            </w:r>
          </w:p>
          <w:p w14:paraId="304E8C22" w14:textId="77777777" w:rsidR="00E20BBB" w:rsidRPr="00106E6B" w:rsidRDefault="00E20BBB" w:rsidP="00D464A0">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62BA09" w14:textId="77777777" w:rsidR="00E20BBB" w:rsidRPr="00106E6B" w:rsidRDefault="00E20BBB" w:rsidP="00D464A0">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687C242"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3459C2"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3CC487FE" w14:textId="77777777" w:rsidTr="009F77A0">
        <w:trPr>
          <w:trHeight w:val="29"/>
        </w:trPr>
        <w:tc>
          <w:tcPr>
            <w:tcW w:w="1859" w:type="dxa"/>
            <w:tcBorders>
              <w:top w:val="nil"/>
              <w:left w:val="single" w:sz="4" w:space="0" w:color="auto"/>
              <w:bottom w:val="nil"/>
              <w:right w:val="single" w:sz="4" w:space="0" w:color="auto"/>
            </w:tcBorders>
          </w:tcPr>
          <w:p w14:paraId="01920D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A868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8117C"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B38D94"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04B1DD6" w14:textId="77777777" w:rsidR="00E20BBB" w:rsidRPr="00106E6B" w:rsidRDefault="00E20BBB" w:rsidP="00D464A0">
            <w:pPr>
              <w:pStyle w:val="TAC"/>
              <w:rPr>
                <w:rFonts w:eastAsia="SimSun"/>
                <w:lang w:val="en-US" w:eastAsia="zh-CN" w:bidi="ar"/>
              </w:rPr>
            </w:pPr>
          </w:p>
        </w:tc>
      </w:tr>
      <w:tr w:rsidR="00E20BBB" w:rsidRPr="00106E6B" w14:paraId="5FC51F14" w14:textId="77777777" w:rsidTr="009F77A0">
        <w:trPr>
          <w:trHeight w:val="29"/>
        </w:trPr>
        <w:tc>
          <w:tcPr>
            <w:tcW w:w="1859" w:type="dxa"/>
            <w:tcBorders>
              <w:top w:val="nil"/>
              <w:left w:val="single" w:sz="4" w:space="0" w:color="auto"/>
              <w:bottom w:val="nil"/>
              <w:right w:val="single" w:sz="4" w:space="0" w:color="auto"/>
            </w:tcBorders>
          </w:tcPr>
          <w:p w14:paraId="5AA1DF4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00B0D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8D0B76"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5FD8229"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97745FF" w14:textId="77777777" w:rsidR="00E20BBB" w:rsidRPr="00106E6B" w:rsidRDefault="00E20BBB" w:rsidP="00D464A0">
            <w:pPr>
              <w:pStyle w:val="TAC"/>
              <w:rPr>
                <w:rFonts w:eastAsia="SimSun"/>
                <w:lang w:val="en-US" w:eastAsia="zh-CN" w:bidi="ar"/>
              </w:rPr>
            </w:pPr>
          </w:p>
        </w:tc>
      </w:tr>
      <w:tr w:rsidR="00E20BBB" w:rsidRPr="00106E6B" w14:paraId="6B106837" w14:textId="77777777" w:rsidTr="009F77A0">
        <w:trPr>
          <w:trHeight w:val="29"/>
        </w:trPr>
        <w:tc>
          <w:tcPr>
            <w:tcW w:w="1859" w:type="dxa"/>
            <w:tcBorders>
              <w:top w:val="nil"/>
              <w:left w:val="single" w:sz="4" w:space="0" w:color="auto"/>
              <w:bottom w:val="nil"/>
              <w:right w:val="single" w:sz="4" w:space="0" w:color="auto"/>
            </w:tcBorders>
          </w:tcPr>
          <w:p w14:paraId="28461B2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BAB2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22C7F"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8E1CD7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9952DF1" w14:textId="77777777" w:rsidR="00E20BBB" w:rsidRPr="00106E6B" w:rsidRDefault="00E20BBB" w:rsidP="00D464A0">
            <w:pPr>
              <w:pStyle w:val="TAC"/>
              <w:rPr>
                <w:rFonts w:eastAsia="SimSun"/>
                <w:lang w:val="en-US" w:eastAsia="zh-CN" w:bidi="ar"/>
              </w:rPr>
            </w:pPr>
          </w:p>
        </w:tc>
      </w:tr>
      <w:tr w:rsidR="00E20BBB" w:rsidRPr="00106E6B" w14:paraId="0BCA3D9C" w14:textId="77777777" w:rsidTr="009F77A0">
        <w:trPr>
          <w:trHeight w:val="29"/>
        </w:trPr>
        <w:tc>
          <w:tcPr>
            <w:tcW w:w="1859" w:type="dxa"/>
            <w:tcBorders>
              <w:top w:val="nil"/>
              <w:left w:val="single" w:sz="4" w:space="0" w:color="auto"/>
              <w:bottom w:val="nil"/>
              <w:right w:val="single" w:sz="4" w:space="0" w:color="auto"/>
            </w:tcBorders>
          </w:tcPr>
          <w:p w14:paraId="6F7AF4F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3E89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DD7DF" w14:textId="77777777" w:rsidR="00E20BBB" w:rsidRPr="00106E6B" w:rsidRDefault="00E20BBB" w:rsidP="00D464A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DF4DA4"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65B27F4B"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7001DBA7" w14:textId="77777777" w:rsidTr="009F77A0">
        <w:trPr>
          <w:trHeight w:val="29"/>
        </w:trPr>
        <w:tc>
          <w:tcPr>
            <w:tcW w:w="1859" w:type="dxa"/>
            <w:tcBorders>
              <w:top w:val="nil"/>
              <w:left w:val="single" w:sz="4" w:space="0" w:color="auto"/>
              <w:bottom w:val="nil"/>
              <w:right w:val="single" w:sz="4" w:space="0" w:color="auto"/>
            </w:tcBorders>
          </w:tcPr>
          <w:p w14:paraId="68AA499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5D70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64790" w14:textId="77777777" w:rsidR="00E20BBB" w:rsidRPr="00106E6B" w:rsidRDefault="00E20BBB" w:rsidP="00D464A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141F01"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5F62BFA" w14:textId="77777777" w:rsidR="00E20BBB" w:rsidRPr="00106E6B" w:rsidRDefault="00E20BBB" w:rsidP="00D464A0">
            <w:pPr>
              <w:pStyle w:val="TAC"/>
              <w:rPr>
                <w:rFonts w:eastAsia="SimSun"/>
                <w:lang w:val="en-US" w:eastAsia="zh-CN" w:bidi="ar"/>
              </w:rPr>
            </w:pPr>
          </w:p>
        </w:tc>
      </w:tr>
      <w:tr w:rsidR="00E20BBB" w:rsidRPr="00106E6B" w14:paraId="05862DE2" w14:textId="77777777" w:rsidTr="009F77A0">
        <w:trPr>
          <w:trHeight w:val="29"/>
        </w:trPr>
        <w:tc>
          <w:tcPr>
            <w:tcW w:w="1859" w:type="dxa"/>
            <w:tcBorders>
              <w:top w:val="nil"/>
              <w:left w:val="single" w:sz="4" w:space="0" w:color="auto"/>
              <w:bottom w:val="nil"/>
              <w:right w:val="single" w:sz="4" w:space="0" w:color="auto"/>
            </w:tcBorders>
          </w:tcPr>
          <w:p w14:paraId="12547A9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F00CD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92BA3" w14:textId="77777777" w:rsidR="00E20BBB" w:rsidRPr="00106E6B" w:rsidRDefault="00E20BBB" w:rsidP="00D464A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F7BC109"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9A978A5" w14:textId="77777777" w:rsidR="00E20BBB" w:rsidRPr="00106E6B" w:rsidRDefault="00E20BBB" w:rsidP="00D464A0">
            <w:pPr>
              <w:pStyle w:val="TAC"/>
              <w:rPr>
                <w:rFonts w:eastAsia="SimSun"/>
                <w:lang w:val="en-US" w:eastAsia="zh-CN" w:bidi="ar"/>
              </w:rPr>
            </w:pPr>
          </w:p>
        </w:tc>
      </w:tr>
      <w:tr w:rsidR="00E20BBB" w:rsidRPr="00106E6B" w14:paraId="4EACD340" w14:textId="77777777" w:rsidTr="009F77A0">
        <w:trPr>
          <w:trHeight w:val="29"/>
        </w:trPr>
        <w:tc>
          <w:tcPr>
            <w:tcW w:w="1859" w:type="dxa"/>
            <w:tcBorders>
              <w:top w:val="nil"/>
              <w:left w:val="single" w:sz="4" w:space="0" w:color="auto"/>
              <w:bottom w:val="single" w:sz="4" w:space="0" w:color="auto"/>
              <w:right w:val="single" w:sz="4" w:space="0" w:color="auto"/>
            </w:tcBorders>
          </w:tcPr>
          <w:p w14:paraId="079AE5B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6B29D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11C30"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513134F"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7D8AE8A" w14:textId="77777777" w:rsidR="00E20BBB" w:rsidRPr="00106E6B" w:rsidRDefault="00E20BBB" w:rsidP="00D464A0">
            <w:pPr>
              <w:pStyle w:val="TAC"/>
              <w:rPr>
                <w:rFonts w:eastAsia="SimSun"/>
                <w:lang w:val="en-US" w:eastAsia="zh-CN" w:bidi="ar"/>
              </w:rPr>
            </w:pPr>
          </w:p>
        </w:tc>
      </w:tr>
      <w:tr w:rsidR="009F77A0" w:rsidRPr="001E32DC" w14:paraId="5ECEC273" w14:textId="77777777" w:rsidTr="009F77A0">
        <w:trPr>
          <w:trHeight w:val="29"/>
        </w:trPr>
        <w:tc>
          <w:tcPr>
            <w:tcW w:w="1859" w:type="dxa"/>
            <w:tcBorders>
              <w:top w:val="single" w:sz="4" w:space="0" w:color="auto"/>
              <w:left w:val="single" w:sz="4" w:space="0" w:color="auto"/>
              <w:bottom w:val="nil"/>
              <w:right w:val="single" w:sz="4" w:space="0" w:color="auto"/>
            </w:tcBorders>
          </w:tcPr>
          <w:p w14:paraId="57312679" w14:textId="77777777" w:rsidR="009F77A0" w:rsidRPr="001010C4" w:rsidRDefault="009F77A0" w:rsidP="00D464A0">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vMerge w:val="restart"/>
            <w:tcBorders>
              <w:top w:val="single" w:sz="4" w:space="0" w:color="auto"/>
              <w:left w:val="single" w:sz="4" w:space="0" w:color="auto"/>
              <w:right w:val="single" w:sz="4" w:space="0" w:color="auto"/>
            </w:tcBorders>
          </w:tcPr>
          <w:p w14:paraId="78D06336" w14:textId="3627BD7F" w:rsidR="009F77A0" w:rsidRDefault="009F77A0" w:rsidP="00D464A0">
            <w:pPr>
              <w:pStyle w:val="TAC"/>
              <w:rPr>
                <w:ins w:id="6" w:author="jinwang (A)" w:date="2022-09-30T18:35:00Z"/>
                <w:rFonts w:cs="Arial"/>
                <w:szCs w:val="18"/>
                <w:lang w:val="es-US" w:eastAsia="zh-CN"/>
              </w:rPr>
            </w:pPr>
            <w:ins w:id="7" w:author="jinwang (A)" w:date="2022-09-30T18:35:00Z">
              <w:r>
                <w:rPr>
                  <w:rFonts w:cs="Arial"/>
                  <w:szCs w:val="18"/>
                  <w:lang w:val="es-US" w:eastAsia="zh-CN"/>
                </w:rPr>
                <w:t>CA_n78(2A)</w:t>
              </w:r>
            </w:ins>
          </w:p>
          <w:p w14:paraId="139DE333" w14:textId="77BBC062" w:rsidR="009F77A0" w:rsidRDefault="009F77A0" w:rsidP="00D464A0">
            <w:pPr>
              <w:pStyle w:val="TAC"/>
              <w:rPr>
                <w:rFonts w:cs="Arial"/>
                <w:szCs w:val="18"/>
                <w:lang w:val="es-US" w:eastAsia="zh-CN"/>
              </w:rPr>
            </w:pPr>
            <w:r w:rsidRPr="00837FA6">
              <w:rPr>
                <w:rFonts w:cs="Arial"/>
                <w:szCs w:val="18"/>
                <w:lang w:val="es-US" w:eastAsia="zh-CN"/>
              </w:rPr>
              <w:t>CA_n1A-n3A</w:t>
            </w:r>
          </w:p>
          <w:p w14:paraId="2B21DCF1" w14:textId="77777777" w:rsidR="009F77A0" w:rsidRDefault="009F77A0" w:rsidP="00D464A0">
            <w:pPr>
              <w:pStyle w:val="TAC"/>
              <w:rPr>
                <w:rFonts w:cs="Arial"/>
                <w:szCs w:val="18"/>
                <w:lang w:val="es-US" w:eastAsia="zh-CN"/>
              </w:rPr>
            </w:pPr>
            <w:r w:rsidRPr="00837FA6">
              <w:rPr>
                <w:rFonts w:cs="Arial"/>
                <w:szCs w:val="18"/>
                <w:lang w:val="es-US" w:eastAsia="zh-CN"/>
              </w:rPr>
              <w:t>CA_n1A-n7A</w:t>
            </w:r>
          </w:p>
          <w:p w14:paraId="4D25D2FB" w14:textId="77777777" w:rsidR="009F77A0" w:rsidRDefault="009F77A0" w:rsidP="00D464A0">
            <w:pPr>
              <w:pStyle w:val="TAC"/>
              <w:rPr>
                <w:rFonts w:cs="Arial"/>
                <w:szCs w:val="18"/>
                <w:lang w:val="es-US" w:eastAsia="zh-CN"/>
              </w:rPr>
            </w:pPr>
            <w:r w:rsidRPr="00837FA6">
              <w:rPr>
                <w:rFonts w:cs="Arial"/>
                <w:szCs w:val="18"/>
                <w:lang w:val="es-US" w:eastAsia="zh-CN"/>
              </w:rPr>
              <w:t>CA_n1A-n78A</w:t>
            </w:r>
          </w:p>
          <w:p w14:paraId="3F1BC153" w14:textId="77777777" w:rsidR="009F77A0" w:rsidRDefault="009F77A0" w:rsidP="00D464A0">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6D45456" w14:textId="77777777" w:rsidR="009F77A0" w:rsidRDefault="009F77A0" w:rsidP="00D464A0">
            <w:pPr>
              <w:pStyle w:val="TAC"/>
              <w:rPr>
                <w:rFonts w:cs="Arial"/>
                <w:szCs w:val="18"/>
                <w:lang w:val="es-US" w:eastAsia="zh-CN"/>
              </w:rPr>
            </w:pPr>
            <w:r w:rsidRPr="00837FA6">
              <w:rPr>
                <w:rFonts w:cs="Arial"/>
                <w:szCs w:val="18"/>
                <w:lang w:val="es-US" w:eastAsia="zh-CN"/>
              </w:rPr>
              <w:t>CA_n3A-n78A</w:t>
            </w:r>
          </w:p>
          <w:p w14:paraId="3AB43026" w14:textId="77777777" w:rsidR="009F77A0" w:rsidRPr="001010C4" w:rsidRDefault="009F77A0" w:rsidP="00D464A0">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DA7F188" w14:textId="77777777" w:rsidR="009F77A0" w:rsidRPr="001010C4" w:rsidRDefault="009F77A0" w:rsidP="00D464A0">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E9AC13" w14:textId="77777777" w:rsidR="009F77A0" w:rsidRPr="001E32DC" w:rsidRDefault="009F77A0"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7B1B30"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9F77A0" w:rsidRPr="001E32DC" w14:paraId="167F37EF" w14:textId="77777777" w:rsidTr="009F77A0">
        <w:trPr>
          <w:trHeight w:val="29"/>
        </w:trPr>
        <w:tc>
          <w:tcPr>
            <w:tcW w:w="1859" w:type="dxa"/>
            <w:tcBorders>
              <w:top w:val="nil"/>
              <w:left w:val="single" w:sz="4" w:space="0" w:color="auto"/>
              <w:bottom w:val="nil"/>
              <w:right w:val="single" w:sz="4" w:space="0" w:color="auto"/>
            </w:tcBorders>
          </w:tcPr>
          <w:p w14:paraId="3D069097"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3FE5D064"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785681" w14:textId="77777777" w:rsidR="009F77A0" w:rsidRPr="001010C4" w:rsidRDefault="009F77A0" w:rsidP="00D464A0">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9B8C53" w14:textId="77777777" w:rsidR="009F77A0" w:rsidRPr="001E32DC" w:rsidRDefault="009F77A0"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F63108F" w14:textId="77777777" w:rsidR="009F77A0" w:rsidRPr="001E32DC" w:rsidRDefault="009F77A0" w:rsidP="00D464A0">
            <w:pPr>
              <w:keepNext/>
              <w:keepLines/>
              <w:widowControl w:val="0"/>
              <w:spacing w:after="0"/>
              <w:jc w:val="center"/>
              <w:rPr>
                <w:rFonts w:ascii="Arial" w:eastAsia="SimSun" w:hAnsi="Arial"/>
                <w:kern w:val="2"/>
                <w:sz w:val="18"/>
                <w:szCs w:val="22"/>
                <w:lang w:val="en-US" w:eastAsia="zh-CN"/>
              </w:rPr>
            </w:pPr>
          </w:p>
        </w:tc>
      </w:tr>
      <w:tr w:rsidR="009F77A0" w:rsidRPr="001E32DC" w14:paraId="37487D3C" w14:textId="77777777" w:rsidTr="009F77A0">
        <w:trPr>
          <w:trHeight w:val="29"/>
        </w:trPr>
        <w:tc>
          <w:tcPr>
            <w:tcW w:w="1859" w:type="dxa"/>
            <w:tcBorders>
              <w:top w:val="nil"/>
              <w:left w:val="single" w:sz="4" w:space="0" w:color="auto"/>
              <w:bottom w:val="nil"/>
              <w:right w:val="single" w:sz="4" w:space="0" w:color="auto"/>
            </w:tcBorders>
          </w:tcPr>
          <w:p w14:paraId="29919A93"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51E3CF92"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9EE989" w14:textId="77777777" w:rsidR="009F77A0" w:rsidRPr="001010C4" w:rsidRDefault="009F77A0" w:rsidP="00D464A0">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71E9EA" w14:textId="77777777" w:rsidR="009F77A0" w:rsidRPr="001E32DC" w:rsidRDefault="009F77A0"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F2771E0" w14:textId="77777777" w:rsidR="009F77A0" w:rsidRPr="001E32DC" w:rsidRDefault="009F77A0" w:rsidP="00D464A0">
            <w:pPr>
              <w:keepNext/>
              <w:keepLines/>
              <w:widowControl w:val="0"/>
              <w:spacing w:after="0"/>
              <w:jc w:val="center"/>
              <w:rPr>
                <w:rFonts w:ascii="Arial" w:eastAsia="SimSun" w:hAnsi="Arial"/>
                <w:kern w:val="2"/>
                <w:sz w:val="18"/>
                <w:szCs w:val="22"/>
                <w:lang w:val="en-US" w:eastAsia="zh-CN"/>
              </w:rPr>
            </w:pPr>
          </w:p>
        </w:tc>
      </w:tr>
      <w:tr w:rsidR="009F77A0" w:rsidRPr="001E32DC" w14:paraId="7294C00A" w14:textId="77777777" w:rsidTr="009F77A0">
        <w:trPr>
          <w:trHeight w:val="29"/>
        </w:trPr>
        <w:tc>
          <w:tcPr>
            <w:tcW w:w="1859" w:type="dxa"/>
            <w:tcBorders>
              <w:top w:val="nil"/>
              <w:left w:val="single" w:sz="4" w:space="0" w:color="auto"/>
              <w:bottom w:val="single" w:sz="4" w:space="0" w:color="auto"/>
              <w:right w:val="single" w:sz="4" w:space="0" w:color="auto"/>
            </w:tcBorders>
          </w:tcPr>
          <w:p w14:paraId="72F93EFC"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5EF241BB" w14:textId="77777777" w:rsidR="009F77A0" w:rsidRPr="001E32DC" w:rsidRDefault="009F77A0"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D08A43" w14:textId="77777777" w:rsidR="009F77A0" w:rsidRPr="001010C4" w:rsidRDefault="009F77A0" w:rsidP="00D464A0">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54F252" w14:textId="77777777" w:rsidR="009F77A0" w:rsidRPr="001E32DC" w:rsidRDefault="009F77A0" w:rsidP="00D464A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2E126A7" w14:textId="77777777" w:rsidR="009F77A0" w:rsidRPr="001E32DC" w:rsidRDefault="009F77A0" w:rsidP="00D464A0">
            <w:pPr>
              <w:keepNext/>
              <w:keepLines/>
              <w:widowControl w:val="0"/>
              <w:spacing w:after="0"/>
              <w:jc w:val="center"/>
              <w:rPr>
                <w:rFonts w:ascii="Arial" w:eastAsia="SimSun" w:hAnsi="Arial"/>
                <w:kern w:val="2"/>
                <w:sz w:val="18"/>
                <w:szCs w:val="22"/>
                <w:lang w:val="en-US" w:eastAsia="zh-CN"/>
              </w:rPr>
            </w:pPr>
          </w:p>
        </w:tc>
      </w:tr>
      <w:tr w:rsidR="00E20BBB" w:rsidRPr="00106E6B" w14:paraId="6CA35715" w14:textId="77777777" w:rsidTr="009F77A0">
        <w:trPr>
          <w:trHeight w:val="29"/>
        </w:trPr>
        <w:tc>
          <w:tcPr>
            <w:tcW w:w="1859" w:type="dxa"/>
            <w:tcBorders>
              <w:top w:val="single" w:sz="4" w:space="0" w:color="auto"/>
              <w:left w:val="single" w:sz="4" w:space="0" w:color="auto"/>
              <w:bottom w:val="nil"/>
              <w:right w:val="single" w:sz="4" w:space="0" w:color="auto"/>
            </w:tcBorders>
          </w:tcPr>
          <w:p w14:paraId="4F9824A3" w14:textId="77777777" w:rsidR="00E20BBB" w:rsidRPr="00106E6B" w:rsidRDefault="00E20BBB" w:rsidP="00D464A0">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1AC2555D"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C518397" w14:textId="77777777" w:rsidR="00E20BBB" w:rsidRPr="00106E6B" w:rsidRDefault="00E20BBB" w:rsidP="00D464A0">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E31F12D"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FE2376" w14:textId="77777777" w:rsidR="00E20BBB" w:rsidRPr="00106E6B" w:rsidRDefault="00E20BBB" w:rsidP="00D464A0">
            <w:pPr>
              <w:pStyle w:val="TAC"/>
              <w:rPr>
                <w:rFonts w:eastAsia="SimSun"/>
                <w:lang w:val="en-US" w:eastAsia="zh-CN" w:bidi="ar"/>
              </w:rPr>
            </w:pPr>
            <w:r w:rsidRPr="00106E6B">
              <w:rPr>
                <w:rFonts w:eastAsia="SimSun"/>
                <w:lang w:val="en-US" w:eastAsia="zh-CN" w:bidi="ar"/>
              </w:rPr>
              <w:t>0</w:t>
            </w:r>
          </w:p>
        </w:tc>
      </w:tr>
      <w:tr w:rsidR="00E20BBB" w:rsidRPr="00106E6B" w14:paraId="10E47B43" w14:textId="77777777" w:rsidTr="009F77A0">
        <w:trPr>
          <w:trHeight w:val="29"/>
        </w:trPr>
        <w:tc>
          <w:tcPr>
            <w:tcW w:w="1859" w:type="dxa"/>
            <w:tcBorders>
              <w:top w:val="nil"/>
              <w:left w:val="single" w:sz="4" w:space="0" w:color="auto"/>
              <w:bottom w:val="nil"/>
              <w:right w:val="single" w:sz="4" w:space="0" w:color="auto"/>
            </w:tcBorders>
          </w:tcPr>
          <w:p w14:paraId="5150AC2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920D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CEB28"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F659B0"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BDB8E07" w14:textId="77777777" w:rsidR="00E20BBB" w:rsidRPr="00106E6B" w:rsidRDefault="00E20BBB" w:rsidP="00D464A0">
            <w:pPr>
              <w:pStyle w:val="TAC"/>
              <w:rPr>
                <w:rFonts w:eastAsia="SimSun"/>
                <w:lang w:val="en-US" w:eastAsia="zh-CN" w:bidi="ar"/>
              </w:rPr>
            </w:pPr>
          </w:p>
        </w:tc>
      </w:tr>
      <w:tr w:rsidR="00E20BBB" w:rsidRPr="00106E6B" w14:paraId="77E58B7F" w14:textId="77777777" w:rsidTr="009F77A0">
        <w:trPr>
          <w:trHeight w:val="29"/>
        </w:trPr>
        <w:tc>
          <w:tcPr>
            <w:tcW w:w="1859" w:type="dxa"/>
            <w:tcBorders>
              <w:top w:val="nil"/>
              <w:left w:val="single" w:sz="4" w:space="0" w:color="auto"/>
              <w:bottom w:val="nil"/>
              <w:right w:val="single" w:sz="4" w:space="0" w:color="auto"/>
            </w:tcBorders>
          </w:tcPr>
          <w:p w14:paraId="28596F3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C5B7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1D867A"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2BCAA2B" w14:textId="77777777" w:rsidR="00E20BBB" w:rsidRPr="001E32DC" w:rsidRDefault="00E20BBB" w:rsidP="00D464A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AD92822" w14:textId="77777777" w:rsidR="00E20BBB" w:rsidRPr="00106E6B" w:rsidRDefault="00E20BBB" w:rsidP="00D464A0">
            <w:pPr>
              <w:pStyle w:val="TAC"/>
              <w:rPr>
                <w:rFonts w:eastAsia="SimSun"/>
                <w:lang w:val="en-US" w:eastAsia="zh-CN" w:bidi="ar"/>
              </w:rPr>
            </w:pPr>
          </w:p>
        </w:tc>
      </w:tr>
      <w:tr w:rsidR="00E20BBB" w:rsidRPr="00106E6B" w14:paraId="031F87E5" w14:textId="77777777" w:rsidTr="009F77A0">
        <w:trPr>
          <w:trHeight w:val="29"/>
        </w:trPr>
        <w:tc>
          <w:tcPr>
            <w:tcW w:w="1859" w:type="dxa"/>
            <w:tcBorders>
              <w:top w:val="nil"/>
              <w:left w:val="single" w:sz="4" w:space="0" w:color="auto"/>
              <w:bottom w:val="nil"/>
              <w:right w:val="single" w:sz="4" w:space="0" w:color="auto"/>
            </w:tcBorders>
          </w:tcPr>
          <w:p w14:paraId="3C257DC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55F6E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DF90C"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D78283D"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5AC6EB2" w14:textId="77777777" w:rsidR="00E20BBB" w:rsidRPr="00106E6B" w:rsidRDefault="00E20BBB" w:rsidP="00D464A0">
            <w:pPr>
              <w:pStyle w:val="TAC"/>
              <w:rPr>
                <w:rFonts w:eastAsia="SimSun"/>
                <w:lang w:val="en-US" w:eastAsia="zh-CN" w:bidi="ar"/>
              </w:rPr>
            </w:pPr>
          </w:p>
        </w:tc>
      </w:tr>
      <w:tr w:rsidR="00E20BBB" w:rsidRPr="00106E6B" w14:paraId="1B3D8119" w14:textId="77777777" w:rsidTr="009F77A0">
        <w:trPr>
          <w:trHeight w:val="29"/>
        </w:trPr>
        <w:tc>
          <w:tcPr>
            <w:tcW w:w="1859" w:type="dxa"/>
            <w:tcBorders>
              <w:top w:val="nil"/>
              <w:left w:val="single" w:sz="4" w:space="0" w:color="auto"/>
              <w:bottom w:val="nil"/>
              <w:right w:val="single" w:sz="4" w:space="0" w:color="auto"/>
            </w:tcBorders>
          </w:tcPr>
          <w:p w14:paraId="6BAD1EE0"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866A8A" w14:textId="77777777" w:rsidR="00E20BBB" w:rsidRPr="0012558C" w:rsidRDefault="00E20BBB" w:rsidP="00D464A0">
            <w:pPr>
              <w:pStyle w:val="TAC"/>
              <w:rPr>
                <w:rFonts w:cs="Arial"/>
                <w:szCs w:val="18"/>
                <w:lang w:val="en-US" w:eastAsia="zh-CN"/>
              </w:rPr>
            </w:pPr>
            <w:r w:rsidRPr="0012558C">
              <w:rPr>
                <w:rFonts w:cs="Arial"/>
                <w:szCs w:val="18"/>
                <w:lang w:val="en-US" w:eastAsia="zh-CN"/>
              </w:rPr>
              <w:t>CA_n1A-n3A</w:t>
            </w:r>
          </w:p>
          <w:p w14:paraId="1EB227F2" w14:textId="77777777" w:rsidR="00E20BBB" w:rsidRPr="0012558C" w:rsidRDefault="00E20BBB" w:rsidP="00D464A0">
            <w:pPr>
              <w:pStyle w:val="TAC"/>
              <w:rPr>
                <w:rFonts w:cs="Arial"/>
                <w:szCs w:val="18"/>
                <w:lang w:val="en-US" w:eastAsia="zh-CN"/>
              </w:rPr>
            </w:pPr>
            <w:r w:rsidRPr="0012558C">
              <w:rPr>
                <w:rFonts w:cs="Arial"/>
                <w:szCs w:val="18"/>
                <w:lang w:val="en-US" w:eastAsia="zh-CN"/>
              </w:rPr>
              <w:t>CA_n1A-n7A</w:t>
            </w:r>
          </w:p>
          <w:p w14:paraId="33B33379" w14:textId="77777777" w:rsidR="00E20BBB" w:rsidRPr="0012558C" w:rsidRDefault="00E20BBB" w:rsidP="00D464A0">
            <w:pPr>
              <w:pStyle w:val="TAC"/>
              <w:rPr>
                <w:rFonts w:cs="Arial"/>
                <w:szCs w:val="18"/>
                <w:lang w:val="en-US" w:eastAsia="zh-CN"/>
              </w:rPr>
            </w:pPr>
            <w:r w:rsidRPr="0012558C">
              <w:rPr>
                <w:rFonts w:cs="Arial"/>
                <w:szCs w:val="18"/>
                <w:lang w:val="en-US" w:eastAsia="zh-CN"/>
              </w:rPr>
              <w:t>CA_n1A-n78A</w:t>
            </w:r>
          </w:p>
          <w:p w14:paraId="7CCA8A83" w14:textId="77777777" w:rsidR="00E20BBB" w:rsidRPr="0012558C" w:rsidRDefault="00E20BBB" w:rsidP="00D464A0">
            <w:pPr>
              <w:pStyle w:val="TAC"/>
              <w:rPr>
                <w:rFonts w:cs="Arial"/>
                <w:szCs w:val="18"/>
                <w:lang w:val="en-US" w:eastAsia="zh-CN"/>
              </w:rPr>
            </w:pPr>
            <w:r w:rsidRPr="0012558C">
              <w:rPr>
                <w:rFonts w:cs="Arial"/>
                <w:szCs w:val="18"/>
                <w:lang w:val="en-US" w:eastAsia="zh-CN"/>
              </w:rPr>
              <w:t>CA_n3A-n7A</w:t>
            </w:r>
          </w:p>
          <w:p w14:paraId="0130B077" w14:textId="77777777" w:rsidR="00E20BBB" w:rsidRPr="0012558C" w:rsidRDefault="00E20BBB" w:rsidP="00D464A0">
            <w:pPr>
              <w:pStyle w:val="TAC"/>
              <w:rPr>
                <w:rFonts w:cs="Arial"/>
                <w:szCs w:val="18"/>
                <w:lang w:val="en-US" w:eastAsia="zh-CN"/>
              </w:rPr>
            </w:pPr>
            <w:r w:rsidRPr="0012558C">
              <w:rPr>
                <w:rFonts w:cs="Arial"/>
                <w:szCs w:val="18"/>
                <w:lang w:val="en-US" w:eastAsia="zh-CN"/>
              </w:rPr>
              <w:t>CA_n3A-n78A</w:t>
            </w:r>
          </w:p>
          <w:p w14:paraId="43EE75DC" w14:textId="77777777" w:rsidR="00E20BBB" w:rsidRPr="0012558C" w:rsidRDefault="00E20BBB" w:rsidP="00D464A0">
            <w:pPr>
              <w:pStyle w:val="TAC"/>
              <w:rPr>
                <w:rFonts w:cs="Arial"/>
                <w:szCs w:val="18"/>
                <w:lang w:val="en-US" w:eastAsia="zh-CN"/>
              </w:rPr>
            </w:pPr>
            <w:r w:rsidRPr="0012558C">
              <w:rPr>
                <w:rFonts w:cs="Arial"/>
                <w:szCs w:val="18"/>
                <w:lang w:val="en-US" w:eastAsia="zh-CN"/>
              </w:rPr>
              <w:t>CA_n7A-n78A</w:t>
            </w:r>
          </w:p>
          <w:p w14:paraId="2E2C4E58" w14:textId="77777777" w:rsidR="00E20BBB" w:rsidRPr="00106E6B" w:rsidRDefault="00E20BBB" w:rsidP="00D464A0">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4C6479A" w14:textId="77777777" w:rsidR="00E20BBB" w:rsidRPr="00106E6B" w:rsidRDefault="00E20BBB" w:rsidP="00D464A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5B5E3A4"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DEAFECA" w14:textId="77777777" w:rsidR="00E20BBB" w:rsidRPr="00106E6B" w:rsidRDefault="00E20BBB" w:rsidP="00D464A0">
            <w:pPr>
              <w:pStyle w:val="TAC"/>
              <w:rPr>
                <w:rFonts w:eastAsia="SimSun"/>
                <w:lang w:val="en-US" w:eastAsia="zh-CN" w:bidi="ar"/>
              </w:rPr>
            </w:pPr>
            <w:r w:rsidRPr="00106E6B">
              <w:rPr>
                <w:rFonts w:eastAsia="SimSun"/>
                <w:lang w:val="en-US" w:eastAsia="zh-CN" w:bidi="ar"/>
              </w:rPr>
              <w:t>1</w:t>
            </w:r>
          </w:p>
        </w:tc>
      </w:tr>
      <w:tr w:rsidR="00E20BBB" w:rsidRPr="00106E6B" w14:paraId="13D47446" w14:textId="77777777" w:rsidTr="009F77A0">
        <w:trPr>
          <w:trHeight w:val="29"/>
        </w:trPr>
        <w:tc>
          <w:tcPr>
            <w:tcW w:w="1859" w:type="dxa"/>
            <w:tcBorders>
              <w:top w:val="nil"/>
              <w:left w:val="single" w:sz="4" w:space="0" w:color="auto"/>
              <w:bottom w:val="nil"/>
              <w:right w:val="single" w:sz="4" w:space="0" w:color="auto"/>
            </w:tcBorders>
          </w:tcPr>
          <w:p w14:paraId="218E5D4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CFAF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44925" w14:textId="77777777" w:rsidR="00E20BBB" w:rsidRPr="00106E6B" w:rsidRDefault="00E20BBB" w:rsidP="00D464A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86D680"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5DFBFF9" w14:textId="77777777" w:rsidR="00E20BBB" w:rsidRPr="00106E6B" w:rsidRDefault="00E20BBB" w:rsidP="00D464A0">
            <w:pPr>
              <w:pStyle w:val="TAC"/>
              <w:rPr>
                <w:rFonts w:eastAsia="SimSun"/>
                <w:lang w:val="en-US" w:eastAsia="zh-CN" w:bidi="ar"/>
              </w:rPr>
            </w:pPr>
          </w:p>
        </w:tc>
      </w:tr>
      <w:tr w:rsidR="00E20BBB" w:rsidRPr="00106E6B" w14:paraId="31CEC0F3" w14:textId="77777777" w:rsidTr="009F77A0">
        <w:trPr>
          <w:trHeight w:val="29"/>
        </w:trPr>
        <w:tc>
          <w:tcPr>
            <w:tcW w:w="1859" w:type="dxa"/>
            <w:tcBorders>
              <w:top w:val="nil"/>
              <w:left w:val="single" w:sz="4" w:space="0" w:color="auto"/>
              <w:bottom w:val="nil"/>
              <w:right w:val="single" w:sz="4" w:space="0" w:color="auto"/>
            </w:tcBorders>
          </w:tcPr>
          <w:p w14:paraId="587D597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E72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ABA5B" w14:textId="77777777" w:rsidR="00E20BBB" w:rsidRPr="00106E6B" w:rsidRDefault="00E20BBB" w:rsidP="00D464A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F5C4081" w14:textId="77777777" w:rsidR="00E20BBB" w:rsidRPr="00106E6B" w:rsidRDefault="00E20BBB" w:rsidP="00D464A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12349B0" w14:textId="77777777" w:rsidR="00E20BBB" w:rsidRPr="00106E6B" w:rsidRDefault="00E20BBB" w:rsidP="00D464A0">
            <w:pPr>
              <w:pStyle w:val="TAC"/>
              <w:rPr>
                <w:rFonts w:eastAsia="SimSun"/>
                <w:lang w:val="en-US" w:eastAsia="zh-CN" w:bidi="ar"/>
              </w:rPr>
            </w:pPr>
          </w:p>
        </w:tc>
      </w:tr>
      <w:tr w:rsidR="00E20BBB" w:rsidRPr="00106E6B" w14:paraId="26C21E29" w14:textId="77777777" w:rsidTr="009F77A0">
        <w:trPr>
          <w:trHeight w:val="29"/>
        </w:trPr>
        <w:tc>
          <w:tcPr>
            <w:tcW w:w="1859" w:type="dxa"/>
            <w:tcBorders>
              <w:top w:val="nil"/>
              <w:left w:val="single" w:sz="4" w:space="0" w:color="auto"/>
              <w:bottom w:val="single" w:sz="4" w:space="0" w:color="auto"/>
              <w:right w:val="single" w:sz="4" w:space="0" w:color="auto"/>
            </w:tcBorders>
          </w:tcPr>
          <w:p w14:paraId="63CD063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7440F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EC835E"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D7885D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B44B86" w14:textId="77777777" w:rsidR="00E20BBB" w:rsidRPr="00106E6B" w:rsidRDefault="00E20BBB" w:rsidP="00D464A0">
            <w:pPr>
              <w:pStyle w:val="TAC"/>
              <w:rPr>
                <w:rFonts w:eastAsia="SimSun"/>
                <w:lang w:val="en-US" w:eastAsia="zh-CN" w:bidi="ar"/>
              </w:rPr>
            </w:pPr>
          </w:p>
        </w:tc>
      </w:tr>
      <w:tr w:rsidR="00E20BBB" w:rsidRPr="001E32DC" w14:paraId="324FF2AC" w14:textId="77777777" w:rsidTr="009F77A0">
        <w:trPr>
          <w:trHeight w:val="29"/>
        </w:trPr>
        <w:tc>
          <w:tcPr>
            <w:tcW w:w="1859" w:type="dxa"/>
            <w:tcBorders>
              <w:top w:val="single" w:sz="4" w:space="0" w:color="auto"/>
              <w:left w:val="single" w:sz="4" w:space="0" w:color="auto"/>
              <w:bottom w:val="nil"/>
              <w:right w:val="single" w:sz="4" w:space="0" w:color="auto"/>
            </w:tcBorders>
          </w:tcPr>
          <w:p w14:paraId="000BD381" w14:textId="77777777" w:rsidR="00E20BBB" w:rsidRPr="001010C4" w:rsidRDefault="00E20BBB" w:rsidP="00D464A0">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60BDAFB6" w14:textId="77777777" w:rsidR="00E20BBB" w:rsidRPr="001010C4" w:rsidRDefault="00E20BBB" w:rsidP="00D464A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680ACDA1" w14:textId="77777777" w:rsidR="00E20BBB" w:rsidRPr="001010C4" w:rsidRDefault="00E20BBB" w:rsidP="00D464A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7F9247"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1B59C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2241BCAA" w14:textId="77777777" w:rsidTr="009F77A0">
        <w:trPr>
          <w:trHeight w:val="29"/>
        </w:trPr>
        <w:tc>
          <w:tcPr>
            <w:tcW w:w="1859" w:type="dxa"/>
            <w:tcBorders>
              <w:top w:val="nil"/>
              <w:left w:val="single" w:sz="4" w:space="0" w:color="auto"/>
              <w:bottom w:val="nil"/>
              <w:right w:val="single" w:sz="4" w:space="0" w:color="auto"/>
            </w:tcBorders>
          </w:tcPr>
          <w:p w14:paraId="401D8B7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7CF1D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5D84E" w14:textId="77777777" w:rsidR="00E20BBB" w:rsidRPr="001010C4" w:rsidRDefault="00E20BBB" w:rsidP="00D464A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58326F"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69376C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4A0DD74" w14:textId="77777777" w:rsidTr="009F77A0">
        <w:trPr>
          <w:trHeight w:val="29"/>
        </w:trPr>
        <w:tc>
          <w:tcPr>
            <w:tcW w:w="1859" w:type="dxa"/>
            <w:tcBorders>
              <w:top w:val="nil"/>
              <w:left w:val="single" w:sz="4" w:space="0" w:color="auto"/>
              <w:bottom w:val="nil"/>
              <w:right w:val="single" w:sz="4" w:space="0" w:color="auto"/>
            </w:tcBorders>
          </w:tcPr>
          <w:p w14:paraId="4EEF9AF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184A4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E62BC9" w14:textId="77777777" w:rsidR="00E20BBB" w:rsidRPr="001010C4" w:rsidRDefault="00E20BBB" w:rsidP="00D464A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02A7505"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7D800B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466ABD4" w14:textId="77777777" w:rsidTr="009F77A0">
        <w:trPr>
          <w:trHeight w:val="29"/>
        </w:trPr>
        <w:tc>
          <w:tcPr>
            <w:tcW w:w="1859" w:type="dxa"/>
            <w:tcBorders>
              <w:top w:val="nil"/>
              <w:left w:val="single" w:sz="4" w:space="0" w:color="auto"/>
              <w:bottom w:val="single" w:sz="4" w:space="0" w:color="auto"/>
              <w:right w:val="single" w:sz="4" w:space="0" w:color="auto"/>
            </w:tcBorders>
          </w:tcPr>
          <w:p w14:paraId="1A5C730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B481E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E7FF31" w14:textId="77777777" w:rsidR="00E20BBB" w:rsidRPr="001010C4" w:rsidRDefault="00E20BBB" w:rsidP="00D464A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935BBD6"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D73F40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3D797DA" w14:textId="77777777" w:rsidTr="009F77A0">
        <w:trPr>
          <w:trHeight w:val="29"/>
        </w:trPr>
        <w:tc>
          <w:tcPr>
            <w:tcW w:w="1859" w:type="dxa"/>
            <w:tcBorders>
              <w:top w:val="single" w:sz="4" w:space="0" w:color="auto"/>
              <w:left w:val="single" w:sz="4" w:space="0" w:color="auto"/>
              <w:bottom w:val="nil"/>
              <w:right w:val="single" w:sz="4" w:space="0" w:color="auto"/>
            </w:tcBorders>
          </w:tcPr>
          <w:p w14:paraId="21DACFB1" w14:textId="77777777" w:rsidR="00E20BBB" w:rsidRPr="001010C4" w:rsidRDefault="00E20BBB" w:rsidP="00D464A0">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625E6D86" w14:textId="77777777" w:rsidR="00E20BBB" w:rsidRPr="001010C4" w:rsidRDefault="00E20BBB" w:rsidP="00D464A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B9C9EAC" w14:textId="77777777" w:rsidR="00E20BBB" w:rsidRPr="001010C4" w:rsidRDefault="00E20BBB" w:rsidP="00D464A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800307"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400F58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35C84785" w14:textId="77777777" w:rsidTr="009F77A0">
        <w:trPr>
          <w:trHeight w:val="29"/>
        </w:trPr>
        <w:tc>
          <w:tcPr>
            <w:tcW w:w="1859" w:type="dxa"/>
            <w:tcBorders>
              <w:top w:val="nil"/>
              <w:left w:val="single" w:sz="4" w:space="0" w:color="auto"/>
              <w:bottom w:val="nil"/>
              <w:right w:val="single" w:sz="4" w:space="0" w:color="auto"/>
            </w:tcBorders>
          </w:tcPr>
          <w:p w14:paraId="10E96A4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9FD93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D43F6" w14:textId="77777777" w:rsidR="00E20BBB" w:rsidRPr="001010C4" w:rsidRDefault="00E20BBB" w:rsidP="00D464A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050F8E"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E32969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C2D73FD" w14:textId="77777777" w:rsidTr="009F77A0">
        <w:trPr>
          <w:trHeight w:val="29"/>
        </w:trPr>
        <w:tc>
          <w:tcPr>
            <w:tcW w:w="1859" w:type="dxa"/>
            <w:tcBorders>
              <w:top w:val="nil"/>
              <w:left w:val="single" w:sz="4" w:space="0" w:color="auto"/>
              <w:bottom w:val="nil"/>
              <w:right w:val="single" w:sz="4" w:space="0" w:color="auto"/>
            </w:tcBorders>
          </w:tcPr>
          <w:p w14:paraId="5F6C8E4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9B5F9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FBC62" w14:textId="77777777" w:rsidR="00E20BBB" w:rsidRPr="001010C4" w:rsidRDefault="00E20BBB" w:rsidP="00D464A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9DAFE33"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56DB7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835770" w14:textId="77777777" w:rsidTr="009F77A0">
        <w:trPr>
          <w:trHeight w:val="29"/>
        </w:trPr>
        <w:tc>
          <w:tcPr>
            <w:tcW w:w="1859" w:type="dxa"/>
            <w:tcBorders>
              <w:top w:val="nil"/>
              <w:left w:val="single" w:sz="4" w:space="0" w:color="auto"/>
              <w:bottom w:val="single" w:sz="4" w:space="0" w:color="auto"/>
              <w:right w:val="single" w:sz="4" w:space="0" w:color="auto"/>
            </w:tcBorders>
          </w:tcPr>
          <w:p w14:paraId="36C7870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92FFE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F8F17" w14:textId="77777777" w:rsidR="00E20BBB" w:rsidRPr="001010C4" w:rsidRDefault="00E20BBB" w:rsidP="00D464A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3D14737" w14:textId="77777777" w:rsidR="00E20BBB" w:rsidRPr="001E32DC" w:rsidRDefault="00E20BBB" w:rsidP="00D464A0">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0EA5C50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72BBF3D" w14:textId="77777777" w:rsidTr="009F77A0">
        <w:trPr>
          <w:trHeight w:val="29"/>
        </w:trPr>
        <w:tc>
          <w:tcPr>
            <w:tcW w:w="1859" w:type="dxa"/>
            <w:tcBorders>
              <w:top w:val="single" w:sz="4" w:space="0" w:color="auto"/>
              <w:left w:val="single" w:sz="4" w:space="0" w:color="auto"/>
              <w:bottom w:val="nil"/>
              <w:right w:val="single" w:sz="4" w:space="0" w:color="auto"/>
            </w:tcBorders>
          </w:tcPr>
          <w:p w14:paraId="31BE0D46" w14:textId="77777777" w:rsidR="00E20BBB" w:rsidRPr="001010C4" w:rsidRDefault="00E20BBB" w:rsidP="00D464A0">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63100900" w14:textId="77777777" w:rsidR="00E20BBB" w:rsidRPr="001010C4" w:rsidRDefault="00E20BBB" w:rsidP="00D464A0">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362548" w14:textId="77777777" w:rsidR="00E20BBB" w:rsidRPr="001010C4" w:rsidRDefault="00E20BBB" w:rsidP="00D464A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D4124A8"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728114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5F2EBC8A" w14:textId="77777777" w:rsidTr="009F77A0">
        <w:trPr>
          <w:trHeight w:val="29"/>
        </w:trPr>
        <w:tc>
          <w:tcPr>
            <w:tcW w:w="1859" w:type="dxa"/>
            <w:tcBorders>
              <w:top w:val="nil"/>
              <w:left w:val="single" w:sz="4" w:space="0" w:color="auto"/>
              <w:bottom w:val="nil"/>
              <w:right w:val="single" w:sz="4" w:space="0" w:color="auto"/>
            </w:tcBorders>
          </w:tcPr>
          <w:p w14:paraId="045456F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98E00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D64887" w14:textId="77777777" w:rsidR="00E20BBB" w:rsidRPr="001010C4" w:rsidRDefault="00E20BBB" w:rsidP="00D464A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0A9256F"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40DC44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11C31BA" w14:textId="77777777" w:rsidTr="009F77A0">
        <w:trPr>
          <w:trHeight w:val="29"/>
        </w:trPr>
        <w:tc>
          <w:tcPr>
            <w:tcW w:w="1859" w:type="dxa"/>
            <w:tcBorders>
              <w:top w:val="nil"/>
              <w:left w:val="single" w:sz="4" w:space="0" w:color="auto"/>
              <w:bottom w:val="nil"/>
              <w:right w:val="single" w:sz="4" w:space="0" w:color="auto"/>
            </w:tcBorders>
          </w:tcPr>
          <w:p w14:paraId="1F03EC8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969EB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37C84" w14:textId="77777777" w:rsidR="00E20BBB" w:rsidRPr="001010C4" w:rsidRDefault="00E20BBB" w:rsidP="00D464A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ADCAA0D"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E745CE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3E58E32" w14:textId="77777777" w:rsidTr="009F77A0">
        <w:trPr>
          <w:trHeight w:val="29"/>
        </w:trPr>
        <w:tc>
          <w:tcPr>
            <w:tcW w:w="1859" w:type="dxa"/>
            <w:tcBorders>
              <w:top w:val="nil"/>
              <w:left w:val="single" w:sz="4" w:space="0" w:color="auto"/>
              <w:bottom w:val="single" w:sz="4" w:space="0" w:color="auto"/>
              <w:right w:val="single" w:sz="4" w:space="0" w:color="auto"/>
            </w:tcBorders>
          </w:tcPr>
          <w:p w14:paraId="11AC8E6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E0CD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4ADC9F" w14:textId="77777777" w:rsidR="00E20BBB" w:rsidRPr="001010C4" w:rsidRDefault="00E20BBB" w:rsidP="00D464A0">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FE695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171C4DE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F6682C0" w14:textId="77777777" w:rsidTr="009F77A0">
        <w:trPr>
          <w:trHeight w:val="29"/>
        </w:trPr>
        <w:tc>
          <w:tcPr>
            <w:tcW w:w="1859" w:type="dxa"/>
            <w:tcBorders>
              <w:top w:val="single" w:sz="4" w:space="0" w:color="auto"/>
              <w:left w:val="single" w:sz="4" w:space="0" w:color="auto"/>
              <w:bottom w:val="nil"/>
              <w:right w:val="single" w:sz="4" w:space="0" w:color="auto"/>
            </w:tcBorders>
          </w:tcPr>
          <w:p w14:paraId="088CE55A" w14:textId="77777777" w:rsidR="00E20BBB" w:rsidRPr="001010C4" w:rsidRDefault="00E20BBB" w:rsidP="00D464A0">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0476CF9"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F2C6249"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4C37A34"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A33D982"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22C280B"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3090358"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D1F62C"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DDE076" w14:textId="77777777" w:rsidR="00E20BBB"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AF8C69C"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34E85445"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4FF5AFC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r>
      <w:tr w:rsidR="00E20BBB" w:rsidRPr="001E32DC" w14:paraId="560817B5" w14:textId="77777777" w:rsidTr="009F77A0">
        <w:trPr>
          <w:trHeight w:val="29"/>
        </w:trPr>
        <w:tc>
          <w:tcPr>
            <w:tcW w:w="1859" w:type="dxa"/>
            <w:tcBorders>
              <w:top w:val="nil"/>
              <w:left w:val="single" w:sz="4" w:space="0" w:color="auto"/>
              <w:bottom w:val="nil"/>
              <w:right w:val="single" w:sz="4" w:space="0" w:color="auto"/>
            </w:tcBorders>
          </w:tcPr>
          <w:p w14:paraId="3AB2BE7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41B65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FD2303"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350A38"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8D6084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615F46E" w14:textId="77777777" w:rsidTr="009F77A0">
        <w:trPr>
          <w:trHeight w:val="29"/>
        </w:trPr>
        <w:tc>
          <w:tcPr>
            <w:tcW w:w="1859" w:type="dxa"/>
            <w:tcBorders>
              <w:top w:val="nil"/>
              <w:left w:val="single" w:sz="4" w:space="0" w:color="auto"/>
              <w:bottom w:val="nil"/>
              <w:right w:val="single" w:sz="4" w:space="0" w:color="auto"/>
            </w:tcBorders>
          </w:tcPr>
          <w:p w14:paraId="0F82500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44C4C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3DF4E4"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5E88634"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471354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53334F8" w14:textId="77777777" w:rsidTr="009F77A0">
        <w:trPr>
          <w:trHeight w:val="29"/>
        </w:trPr>
        <w:tc>
          <w:tcPr>
            <w:tcW w:w="1859" w:type="dxa"/>
            <w:tcBorders>
              <w:top w:val="nil"/>
              <w:left w:val="single" w:sz="4" w:space="0" w:color="auto"/>
              <w:bottom w:val="single" w:sz="4" w:space="0" w:color="auto"/>
              <w:right w:val="single" w:sz="4" w:space="0" w:color="auto"/>
            </w:tcBorders>
          </w:tcPr>
          <w:p w14:paraId="534F01A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FFD19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17765A"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42429E6"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A680FC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23C8501" w14:textId="77777777" w:rsidTr="009F77A0">
        <w:trPr>
          <w:trHeight w:val="29"/>
        </w:trPr>
        <w:tc>
          <w:tcPr>
            <w:tcW w:w="1859" w:type="dxa"/>
            <w:tcBorders>
              <w:top w:val="single" w:sz="4" w:space="0" w:color="auto"/>
              <w:left w:val="single" w:sz="4" w:space="0" w:color="auto"/>
              <w:bottom w:val="nil"/>
              <w:right w:val="single" w:sz="4" w:space="0" w:color="auto"/>
            </w:tcBorders>
          </w:tcPr>
          <w:p w14:paraId="1883CD90" w14:textId="77777777" w:rsidR="00E20BBB" w:rsidRPr="001010C4" w:rsidRDefault="00E20BBB" w:rsidP="00D464A0">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1371BB06" w14:textId="77777777" w:rsidR="00E20BBB" w:rsidRPr="00A4564A" w:rsidRDefault="00E20BBB" w:rsidP="00D464A0">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D208104" w14:textId="77777777" w:rsidR="00E20BBB" w:rsidRPr="00A4564A" w:rsidRDefault="00E20BBB" w:rsidP="00D464A0">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30233E5" w14:textId="77777777" w:rsidR="00E20BBB" w:rsidRPr="00A4564A" w:rsidRDefault="00E20BBB" w:rsidP="00D464A0">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768DAFEE" w14:textId="77777777" w:rsidR="00E20BBB" w:rsidRPr="00A4564A" w:rsidRDefault="00E20BBB" w:rsidP="00D464A0">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4A33233" w14:textId="77777777" w:rsidR="00E20BBB" w:rsidRPr="00A4564A" w:rsidRDefault="00E20BBB" w:rsidP="00D464A0">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73C9A85D" w14:textId="77777777" w:rsidR="00E20BBB" w:rsidRPr="001010C4" w:rsidRDefault="00E20BBB" w:rsidP="00D464A0">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1A4CEFD3"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9924D5"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226B52D" w14:textId="77777777" w:rsidR="00E20BBB"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2016939"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7B2E7C6E"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4168882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r>
      <w:tr w:rsidR="00E20BBB" w:rsidRPr="001E32DC" w14:paraId="439D0F28" w14:textId="77777777" w:rsidTr="009F77A0">
        <w:trPr>
          <w:trHeight w:val="29"/>
        </w:trPr>
        <w:tc>
          <w:tcPr>
            <w:tcW w:w="1859" w:type="dxa"/>
            <w:tcBorders>
              <w:top w:val="nil"/>
              <w:left w:val="single" w:sz="4" w:space="0" w:color="auto"/>
              <w:bottom w:val="nil"/>
              <w:right w:val="single" w:sz="4" w:space="0" w:color="auto"/>
            </w:tcBorders>
          </w:tcPr>
          <w:p w14:paraId="46C757B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D1E4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00AF31"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4DB341"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BE2B74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1205BFC" w14:textId="77777777" w:rsidTr="009F77A0">
        <w:trPr>
          <w:trHeight w:val="29"/>
        </w:trPr>
        <w:tc>
          <w:tcPr>
            <w:tcW w:w="1859" w:type="dxa"/>
            <w:tcBorders>
              <w:top w:val="nil"/>
              <w:left w:val="single" w:sz="4" w:space="0" w:color="auto"/>
              <w:bottom w:val="nil"/>
              <w:right w:val="single" w:sz="4" w:space="0" w:color="auto"/>
            </w:tcBorders>
          </w:tcPr>
          <w:p w14:paraId="7B5B439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3C5AA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DD8FC"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E2A172F"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FC8458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64A39DB" w14:textId="77777777" w:rsidTr="009F77A0">
        <w:trPr>
          <w:trHeight w:val="29"/>
        </w:trPr>
        <w:tc>
          <w:tcPr>
            <w:tcW w:w="1859" w:type="dxa"/>
            <w:tcBorders>
              <w:top w:val="nil"/>
              <w:left w:val="single" w:sz="4" w:space="0" w:color="auto"/>
              <w:bottom w:val="single" w:sz="4" w:space="0" w:color="auto"/>
              <w:right w:val="single" w:sz="4" w:space="0" w:color="auto"/>
            </w:tcBorders>
          </w:tcPr>
          <w:p w14:paraId="5175836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3ECA6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6C6E1"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B685ED6"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E0AFAF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4B7C9B0" w14:textId="77777777" w:rsidTr="009F77A0">
        <w:trPr>
          <w:trHeight w:val="29"/>
        </w:trPr>
        <w:tc>
          <w:tcPr>
            <w:tcW w:w="1859" w:type="dxa"/>
            <w:tcBorders>
              <w:top w:val="single" w:sz="4" w:space="0" w:color="auto"/>
              <w:left w:val="single" w:sz="4" w:space="0" w:color="auto"/>
              <w:bottom w:val="nil"/>
              <w:right w:val="single" w:sz="4" w:space="0" w:color="auto"/>
            </w:tcBorders>
          </w:tcPr>
          <w:p w14:paraId="289A70E2" w14:textId="77777777" w:rsidR="00E20BBB" w:rsidRPr="001010C4" w:rsidRDefault="00E20BBB" w:rsidP="00D464A0">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47E95E46"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ED28AE7"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E27BA33"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51F2126"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76479AD9"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40C7430"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5CD22AEE"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5C5CFF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0C818F7" w14:textId="77777777" w:rsidR="00E20BBB"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7727439"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2CE1AD43"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68C0B529"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43F2CD3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r>
      <w:tr w:rsidR="00E20BBB" w:rsidRPr="001E32DC" w14:paraId="0550EC08" w14:textId="77777777" w:rsidTr="009F77A0">
        <w:trPr>
          <w:trHeight w:val="29"/>
        </w:trPr>
        <w:tc>
          <w:tcPr>
            <w:tcW w:w="1859" w:type="dxa"/>
            <w:tcBorders>
              <w:top w:val="nil"/>
              <w:left w:val="single" w:sz="4" w:space="0" w:color="auto"/>
              <w:bottom w:val="nil"/>
              <w:right w:val="single" w:sz="4" w:space="0" w:color="auto"/>
            </w:tcBorders>
          </w:tcPr>
          <w:p w14:paraId="29C157C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523EC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3EE999"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949148"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1967D4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F31183F" w14:textId="77777777" w:rsidTr="009F77A0">
        <w:trPr>
          <w:trHeight w:val="29"/>
        </w:trPr>
        <w:tc>
          <w:tcPr>
            <w:tcW w:w="1859" w:type="dxa"/>
            <w:tcBorders>
              <w:top w:val="nil"/>
              <w:left w:val="single" w:sz="4" w:space="0" w:color="auto"/>
              <w:bottom w:val="nil"/>
              <w:right w:val="single" w:sz="4" w:space="0" w:color="auto"/>
            </w:tcBorders>
          </w:tcPr>
          <w:p w14:paraId="0C7B9D3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4B0FB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A5E986"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EFC9F35"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C7492D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0C19F50" w14:textId="77777777" w:rsidTr="009F77A0">
        <w:trPr>
          <w:trHeight w:val="29"/>
        </w:trPr>
        <w:tc>
          <w:tcPr>
            <w:tcW w:w="1859" w:type="dxa"/>
            <w:tcBorders>
              <w:top w:val="nil"/>
              <w:left w:val="single" w:sz="4" w:space="0" w:color="auto"/>
              <w:bottom w:val="single" w:sz="4" w:space="0" w:color="auto"/>
              <w:right w:val="single" w:sz="4" w:space="0" w:color="auto"/>
            </w:tcBorders>
          </w:tcPr>
          <w:p w14:paraId="097BE4D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067ED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3CF88A"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B17987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341721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6931AB0" w14:textId="77777777" w:rsidTr="009F77A0">
        <w:trPr>
          <w:trHeight w:val="29"/>
        </w:trPr>
        <w:tc>
          <w:tcPr>
            <w:tcW w:w="1859" w:type="dxa"/>
            <w:tcBorders>
              <w:top w:val="single" w:sz="4" w:space="0" w:color="auto"/>
              <w:left w:val="single" w:sz="4" w:space="0" w:color="auto"/>
              <w:bottom w:val="nil"/>
              <w:right w:val="single" w:sz="4" w:space="0" w:color="auto"/>
            </w:tcBorders>
          </w:tcPr>
          <w:p w14:paraId="2F098F30" w14:textId="77777777" w:rsidR="00E20BBB" w:rsidRPr="001010C4" w:rsidRDefault="00E20BBB" w:rsidP="00D464A0">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1CC6F716"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801C7E2"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75DE81E"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89E9786"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727B43D"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93A69B7"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0F67E5A"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B5A199C"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A956A7C" w14:textId="77777777" w:rsidR="00E20BBB"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122F7C7"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15887A3E" w14:textId="77777777" w:rsidR="00E20BBB" w:rsidRDefault="00E20BBB" w:rsidP="00D464A0">
            <w:pPr>
              <w:keepNext/>
              <w:keepLines/>
              <w:widowControl w:val="0"/>
              <w:spacing w:after="0"/>
              <w:jc w:val="center"/>
              <w:rPr>
                <w:rFonts w:ascii="Arial" w:eastAsia="SimSun" w:hAnsi="Arial"/>
                <w:kern w:val="2"/>
                <w:sz w:val="18"/>
                <w:szCs w:val="22"/>
                <w:lang w:val="en-US" w:eastAsia="zh-CN"/>
              </w:rPr>
            </w:pPr>
          </w:p>
          <w:p w14:paraId="2FC6540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r>
      <w:tr w:rsidR="00E20BBB" w:rsidRPr="001E32DC" w14:paraId="4D333741" w14:textId="77777777" w:rsidTr="009F77A0">
        <w:trPr>
          <w:trHeight w:val="29"/>
        </w:trPr>
        <w:tc>
          <w:tcPr>
            <w:tcW w:w="1859" w:type="dxa"/>
            <w:tcBorders>
              <w:top w:val="nil"/>
              <w:left w:val="single" w:sz="4" w:space="0" w:color="auto"/>
              <w:bottom w:val="nil"/>
              <w:right w:val="single" w:sz="4" w:space="0" w:color="auto"/>
            </w:tcBorders>
          </w:tcPr>
          <w:p w14:paraId="3473B2F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A5B68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90C9F"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4621F3"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D91609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D770076" w14:textId="77777777" w:rsidTr="009F77A0">
        <w:trPr>
          <w:trHeight w:val="29"/>
        </w:trPr>
        <w:tc>
          <w:tcPr>
            <w:tcW w:w="1859" w:type="dxa"/>
            <w:tcBorders>
              <w:top w:val="nil"/>
              <w:left w:val="single" w:sz="4" w:space="0" w:color="auto"/>
              <w:bottom w:val="nil"/>
              <w:right w:val="single" w:sz="4" w:space="0" w:color="auto"/>
            </w:tcBorders>
          </w:tcPr>
          <w:p w14:paraId="40DB8DA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D6461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BB4F3"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769AAE3"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2BCDB3C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246C5F7" w14:textId="77777777" w:rsidTr="009F77A0">
        <w:trPr>
          <w:trHeight w:val="29"/>
        </w:trPr>
        <w:tc>
          <w:tcPr>
            <w:tcW w:w="1859" w:type="dxa"/>
            <w:tcBorders>
              <w:top w:val="nil"/>
              <w:left w:val="single" w:sz="4" w:space="0" w:color="auto"/>
              <w:bottom w:val="single" w:sz="4" w:space="0" w:color="auto"/>
              <w:right w:val="single" w:sz="4" w:space="0" w:color="auto"/>
            </w:tcBorders>
          </w:tcPr>
          <w:p w14:paraId="29596B9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802BB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A9C85" w14:textId="77777777" w:rsidR="00E20BBB" w:rsidRPr="001010C4" w:rsidRDefault="00E20BBB" w:rsidP="00D464A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DF37042"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F267AE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316F452" w14:textId="77777777" w:rsidTr="009F77A0">
        <w:trPr>
          <w:trHeight w:val="29"/>
        </w:trPr>
        <w:tc>
          <w:tcPr>
            <w:tcW w:w="1859" w:type="dxa"/>
            <w:tcBorders>
              <w:top w:val="single" w:sz="4" w:space="0" w:color="auto"/>
              <w:left w:val="single" w:sz="4" w:space="0" w:color="auto"/>
              <w:bottom w:val="nil"/>
              <w:right w:val="single" w:sz="4" w:space="0" w:color="auto"/>
            </w:tcBorders>
          </w:tcPr>
          <w:p w14:paraId="302575D7" w14:textId="77777777" w:rsidR="00E20BBB" w:rsidRPr="001010C4" w:rsidRDefault="00E20BBB" w:rsidP="00D464A0">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28267C2B" w14:textId="77777777" w:rsidR="00E20BBB" w:rsidRDefault="00E20BBB" w:rsidP="00D464A0">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677646E6" w14:textId="77777777" w:rsidR="00E20BBB" w:rsidRDefault="00E20BBB" w:rsidP="00D464A0">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F8AD81F" w14:textId="77777777" w:rsidR="00E20BBB" w:rsidRDefault="00E20BBB" w:rsidP="00D464A0">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C91ECAF" w14:textId="77777777" w:rsidR="00E20BBB" w:rsidRDefault="00E20BBB" w:rsidP="00D464A0">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1531E419" w14:textId="77777777" w:rsidR="00E20BBB" w:rsidRDefault="00E20BBB" w:rsidP="00D464A0">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3608437D" w14:textId="77777777" w:rsidR="00E20BBB" w:rsidRPr="001010C4" w:rsidRDefault="00E20BBB" w:rsidP="00D464A0">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611D2EC"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D590A3"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1A7C1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2C37C55C" w14:textId="77777777" w:rsidTr="009F77A0">
        <w:trPr>
          <w:trHeight w:val="29"/>
        </w:trPr>
        <w:tc>
          <w:tcPr>
            <w:tcW w:w="1859" w:type="dxa"/>
            <w:tcBorders>
              <w:top w:val="nil"/>
              <w:left w:val="single" w:sz="4" w:space="0" w:color="auto"/>
              <w:bottom w:val="nil"/>
              <w:right w:val="single" w:sz="4" w:space="0" w:color="auto"/>
            </w:tcBorders>
          </w:tcPr>
          <w:p w14:paraId="22A7943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EE55E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617D4A"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A1076F1"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4AFED8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586AC40" w14:textId="77777777" w:rsidTr="009F77A0">
        <w:trPr>
          <w:trHeight w:val="29"/>
        </w:trPr>
        <w:tc>
          <w:tcPr>
            <w:tcW w:w="1859" w:type="dxa"/>
            <w:tcBorders>
              <w:top w:val="nil"/>
              <w:left w:val="single" w:sz="4" w:space="0" w:color="auto"/>
              <w:bottom w:val="nil"/>
              <w:right w:val="single" w:sz="4" w:space="0" w:color="auto"/>
            </w:tcBorders>
          </w:tcPr>
          <w:p w14:paraId="729B1D2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BB67D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BA64F"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377DA33"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7FAA48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DD98DAB" w14:textId="77777777" w:rsidTr="009F77A0">
        <w:trPr>
          <w:trHeight w:val="29"/>
        </w:trPr>
        <w:tc>
          <w:tcPr>
            <w:tcW w:w="1859" w:type="dxa"/>
            <w:tcBorders>
              <w:top w:val="nil"/>
              <w:left w:val="single" w:sz="4" w:space="0" w:color="auto"/>
              <w:bottom w:val="nil"/>
              <w:right w:val="single" w:sz="4" w:space="0" w:color="auto"/>
            </w:tcBorders>
          </w:tcPr>
          <w:p w14:paraId="7A8B11F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3C9D6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F3149"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8C2B88E"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12EDCC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38730A5" w14:textId="77777777" w:rsidTr="009F77A0">
        <w:trPr>
          <w:trHeight w:val="29"/>
        </w:trPr>
        <w:tc>
          <w:tcPr>
            <w:tcW w:w="1859" w:type="dxa"/>
            <w:tcBorders>
              <w:top w:val="nil"/>
              <w:left w:val="single" w:sz="4" w:space="0" w:color="auto"/>
              <w:bottom w:val="nil"/>
              <w:right w:val="single" w:sz="4" w:space="0" w:color="auto"/>
            </w:tcBorders>
          </w:tcPr>
          <w:p w14:paraId="1E1CDA3A" w14:textId="77777777" w:rsidR="00E20BBB" w:rsidRPr="001010C4"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ECA0E3"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7E4F8AF"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2531B5"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3BF0C851"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F41A3EB"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43A35B4"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82B113C"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740F247"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9B729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E20BBB" w:rsidRPr="001E32DC" w14:paraId="377D34A3" w14:textId="77777777" w:rsidTr="009F77A0">
        <w:trPr>
          <w:trHeight w:val="29"/>
        </w:trPr>
        <w:tc>
          <w:tcPr>
            <w:tcW w:w="1859" w:type="dxa"/>
            <w:tcBorders>
              <w:top w:val="nil"/>
              <w:left w:val="single" w:sz="4" w:space="0" w:color="auto"/>
              <w:bottom w:val="nil"/>
              <w:right w:val="single" w:sz="4" w:space="0" w:color="auto"/>
            </w:tcBorders>
          </w:tcPr>
          <w:p w14:paraId="7461E91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388F5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0EBFA"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6C9C624"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C3115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FC6CDFB" w14:textId="77777777" w:rsidTr="009F77A0">
        <w:trPr>
          <w:trHeight w:val="29"/>
        </w:trPr>
        <w:tc>
          <w:tcPr>
            <w:tcW w:w="1859" w:type="dxa"/>
            <w:tcBorders>
              <w:top w:val="nil"/>
              <w:left w:val="single" w:sz="4" w:space="0" w:color="auto"/>
              <w:bottom w:val="nil"/>
              <w:right w:val="single" w:sz="4" w:space="0" w:color="auto"/>
            </w:tcBorders>
          </w:tcPr>
          <w:p w14:paraId="5959189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12699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68EFC3"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7C2F0FE"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CA4225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BB19254" w14:textId="77777777" w:rsidTr="009F77A0">
        <w:trPr>
          <w:trHeight w:val="29"/>
        </w:trPr>
        <w:tc>
          <w:tcPr>
            <w:tcW w:w="1859" w:type="dxa"/>
            <w:tcBorders>
              <w:top w:val="nil"/>
              <w:left w:val="single" w:sz="4" w:space="0" w:color="auto"/>
              <w:bottom w:val="single" w:sz="4" w:space="0" w:color="auto"/>
              <w:right w:val="single" w:sz="4" w:space="0" w:color="auto"/>
            </w:tcBorders>
          </w:tcPr>
          <w:p w14:paraId="18D8F69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79DC7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0BD5F7"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D1C2D90"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0CB61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55FB8A23" w14:textId="77777777" w:rsidTr="009F77A0">
        <w:trPr>
          <w:trHeight w:val="29"/>
        </w:trPr>
        <w:tc>
          <w:tcPr>
            <w:tcW w:w="1859" w:type="dxa"/>
            <w:tcBorders>
              <w:top w:val="single" w:sz="4" w:space="0" w:color="auto"/>
              <w:left w:val="single" w:sz="4" w:space="0" w:color="auto"/>
              <w:bottom w:val="nil"/>
              <w:right w:val="single" w:sz="4" w:space="0" w:color="auto"/>
            </w:tcBorders>
          </w:tcPr>
          <w:p w14:paraId="2647666D" w14:textId="77777777" w:rsidR="00E20BBB" w:rsidRPr="00106E6B" w:rsidRDefault="00E20BBB" w:rsidP="00D464A0">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C312922" w14:textId="77777777" w:rsidR="00E20BBB" w:rsidRPr="00106E6B" w:rsidRDefault="00E20BBB" w:rsidP="00D464A0">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03C669" w14:textId="77777777" w:rsidR="00E20BBB" w:rsidRPr="00106E6B" w:rsidRDefault="00E20BBB" w:rsidP="00D464A0">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CDF6172"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AA07D7" w14:textId="77777777" w:rsidR="00E20BBB" w:rsidRPr="00106E6B" w:rsidRDefault="00E20BBB" w:rsidP="00D464A0">
            <w:pPr>
              <w:pStyle w:val="TAC"/>
              <w:rPr>
                <w:rFonts w:eastAsia="SimSun"/>
                <w:lang w:val="en-US" w:eastAsia="zh-CN" w:bidi="ar"/>
              </w:rPr>
            </w:pPr>
            <w:r w:rsidRPr="00106E6B">
              <w:rPr>
                <w:rFonts w:eastAsia="SimSun"/>
                <w:lang w:val="en-US" w:eastAsia="zh-CN" w:bidi="ar"/>
              </w:rPr>
              <w:t>0</w:t>
            </w:r>
          </w:p>
        </w:tc>
      </w:tr>
      <w:tr w:rsidR="00E20BBB" w:rsidRPr="00106E6B" w14:paraId="354B951C" w14:textId="77777777" w:rsidTr="009F77A0">
        <w:trPr>
          <w:trHeight w:val="29"/>
        </w:trPr>
        <w:tc>
          <w:tcPr>
            <w:tcW w:w="1859" w:type="dxa"/>
            <w:tcBorders>
              <w:top w:val="nil"/>
              <w:left w:val="single" w:sz="4" w:space="0" w:color="auto"/>
              <w:bottom w:val="nil"/>
              <w:right w:val="single" w:sz="4" w:space="0" w:color="auto"/>
            </w:tcBorders>
          </w:tcPr>
          <w:p w14:paraId="2DEF420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C59E5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7B970" w14:textId="77777777" w:rsidR="00E20BBB" w:rsidRPr="00106E6B" w:rsidRDefault="00E20BBB" w:rsidP="00D464A0">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71A4A6"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0C65F87" w14:textId="77777777" w:rsidR="00E20BBB" w:rsidRPr="00106E6B" w:rsidRDefault="00E20BBB" w:rsidP="00D464A0">
            <w:pPr>
              <w:pStyle w:val="TAC"/>
              <w:rPr>
                <w:rFonts w:eastAsia="SimSun"/>
                <w:lang w:val="en-US" w:eastAsia="zh-CN" w:bidi="ar"/>
              </w:rPr>
            </w:pPr>
          </w:p>
        </w:tc>
      </w:tr>
      <w:tr w:rsidR="00E20BBB" w:rsidRPr="00106E6B" w14:paraId="0206B79B" w14:textId="77777777" w:rsidTr="009F77A0">
        <w:trPr>
          <w:trHeight w:val="29"/>
        </w:trPr>
        <w:tc>
          <w:tcPr>
            <w:tcW w:w="1859" w:type="dxa"/>
            <w:tcBorders>
              <w:top w:val="nil"/>
              <w:left w:val="single" w:sz="4" w:space="0" w:color="auto"/>
              <w:bottom w:val="nil"/>
              <w:right w:val="single" w:sz="4" w:space="0" w:color="auto"/>
            </w:tcBorders>
          </w:tcPr>
          <w:p w14:paraId="2FA42F8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1595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E2B83" w14:textId="77777777" w:rsidR="00E20BBB" w:rsidRPr="00106E6B" w:rsidRDefault="00E20BBB" w:rsidP="00D464A0">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5281B8E"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EB5DDB1" w14:textId="77777777" w:rsidR="00E20BBB" w:rsidRPr="00106E6B" w:rsidRDefault="00E20BBB" w:rsidP="00D464A0">
            <w:pPr>
              <w:pStyle w:val="TAC"/>
              <w:rPr>
                <w:rFonts w:eastAsia="SimSun"/>
                <w:lang w:val="en-US" w:eastAsia="zh-CN" w:bidi="ar"/>
              </w:rPr>
            </w:pPr>
          </w:p>
        </w:tc>
      </w:tr>
      <w:tr w:rsidR="00E20BBB" w:rsidRPr="00106E6B" w14:paraId="16C3D8D3" w14:textId="77777777" w:rsidTr="009F77A0">
        <w:trPr>
          <w:trHeight w:val="29"/>
        </w:trPr>
        <w:tc>
          <w:tcPr>
            <w:tcW w:w="1859" w:type="dxa"/>
            <w:tcBorders>
              <w:top w:val="nil"/>
              <w:left w:val="single" w:sz="4" w:space="0" w:color="auto"/>
              <w:bottom w:val="nil"/>
              <w:right w:val="single" w:sz="4" w:space="0" w:color="auto"/>
            </w:tcBorders>
          </w:tcPr>
          <w:p w14:paraId="56BE62C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E0C30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73771" w14:textId="77777777" w:rsidR="00E20BBB" w:rsidRPr="00106E6B" w:rsidRDefault="00E20BBB" w:rsidP="00D464A0">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F06B79B"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FBE68B6" w14:textId="77777777" w:rsidR="00E20BBB" w:rsidRPr="00106E6B" w:rsidRDefault="00E20BBB" w:rsidP="00D464A0">
            <w:pPr>
              <w:pStyle w:val="TAC"/>
              <w:rPr>
                <w:rFonts w:eastAsia="SimSun"/>
                <w:lang w:val="en-US" w:eastAsia="zh-CN" w:bidi="ar"/>
              </w:rPr>
            </w:pPr>
          </w:p>
        </w:tc>
      </w:tr>
      <w:tr w:rsidR="00E20BBB" w:rsidRPr="00106E6B" w14:paraId="4D657478" w14:textId="77777777" w:rsidTr="009F77A0">
        <w:trPr>
          <w:trHeight w:val="29"/>
        </w:trPr>
        <w:tc>
          <w:tcPr>
            <w:tcW w:w="1859" w:type="dxa"/>
            <w:tcBorders>
              <w:top w:val="nil"/>
              <w:left w:val="single" w:sz="4" w:space="0" w:color="auto"/>
              <w:bottom w:val="nil"/>
              <w:right w:val="single" w:sz="4" w:space="0" w:color="auto"/>
            </w:tcBorders>
          </w:tcPr>
          <w:p w14:paraId="7261CDCC"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20FF53" w14:textId="77777777" w:rsidR="00E20BBB" w:rsidRDefault="00E20BBB" w:rsidP="00D464A0">
            <w:pPr>
              <w:pStyle w:val="TAC"/>
              <w:rPr>
                <w:rFonts w:cs="Arial"/>
                <w:szCs w:val="18"/>
                <w:lang w:val="es-US" w:eastAsia="zh-CN"/>
              </w:rPr>
            </w:pPr>
            <w:r w:rsidRPr="001011F1">
              <w:rPr>
                <w:rFonts w:cs="Arial"/>
                <w:szCs w:val="18"/>
                <w:lang w:val="es-US" w:eastAsia="zh-CN"/>
              </w:rPr>
              <w:t>CA_n1A-n3A</w:t>
            </w:r>
          </w:p>
          <w:p w14:paraId="65EFE280" w14:textId="77777777" w:rsidR="00E20BBB" w:rsidRDefault="00E20BBB" w:rsidP="00D464A0">
            <w:pPr>
              <w:pStyle w:val="TAC"/>
              <w:rPr>
                <w:rFonts w:cs="Arial"/>
                <w:szCs w:val="18"/>
                <w:lang w:val="es-US" w:eastAsia="zh-CN"/>
              </w:rPr>
            </w:pPr>
            <w:r w:rsidRPr="001011F1">
              <w:rPr>
                <w:rFonts w:cs="Arial"/>
                <w:szCs w:val="18"/>
                <w:lang w:val="es-US" w:eastAsia="zh-CN"/>
              </w:rPr>
              <w:t>CA_n1A-n28A</w:t>
            </w:r>
          </w:p>
          <w:p w14:paraId="3ED1300D" w14:textId="77777777" w:rsidR="00E20BBB" w:rsidRDefault="00E20BBB" w:rsidP="00D464A0">
            <w:pPr>
              <w:pStyle w:val="TAC"/>
              <w:rPr>
                <w:rFonts w:cs="Arial"/>
                <w:szCs w:val="18"/>
                <w:lang w:val="es-US" w:eastAsia="zh-CN"/>
              </w:rPr>
            </w:pPr>
            <w:r w:rsidRPr="001011F1">
              <w:rPr>
                <w:rFonts w:cs="Arial"/>
                <w:szCs w:val="18"/>
                <w:lang w:val="es-US" w:eastAsia="zh-CN"/>
              </w:rPr>
              <w:t>CA_n1A-n78A</w:t>
            </w:r>
          </w:p>
          <w:p w14:paraId="7A2D3D9C" w14:textId="77777777" w:rsidR="00E20BBB" w:rsidRDefault="00E20BBB" w:rsidP="00D464A0">
            <w:pPr>
              <w:pStyle w:val="TAC"/>
              <w:rPr>
                <w:rFonts w:cs="Arial"/>
                <w:szCs w:val="18"/>
                <w:lang w:val="es-US" w:eastAsia="zh-CN"/>
              </w:rPr>
            </w:pPr>
            <w:r w:rsidRPr="001011F1">
              <w:rPr>
                <w:rFonts w:cs="Arial"/>
                <w:szCs w:val="18"/>
                <w:lang w:val="es-US" w:eastAsia="zh-CN"/>
              </w:rPr>
              <w:t>CA_n3A-n28A</w:t>
            </w:r>
          </w:p>
          <w:p w14:paraId="34A1702D" w14:textId="77777777" w:rsidR="00E20BBB" w:rsidRDefault="00E20BBB" w:rsidP="00D464A0">
            <w:pPr>
              <w:pStyle w:val="TAC"/>
              <w:rPr>
                <w:rFonts w:cs="Arial"/>
                <w:szCs w:val="18"/>
                <w:lang w:val="es-US" w:eastAsia="zh-CN"/>
              </w:rPr>
            </w:pPr>
            <w:r w:rsidRPr="001011F1">
              <w:rPr>
                <w:rFonts w:cs="Arial"/>
                <w:szCs w:val="18"/>
                <w:lang w:val="es-US" w:eastAsia="zh-CN"/>
              </w:rPr>
              <w:t>CA_n3A-n78A</w:t>
            </w:r>
          </w:p>
          <w:p w14:paraId="30593468" w14:textId="77777777" w:rsidR="00E20BBB" w:rsidRPr="00106E6B" w:rsidRDefault="00E20BBB" w:rsidP="00D464A0">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93C4D40" w14:textId="77777777" w:rsidR="00E20BBB" w:rsidRPr="00106E6B" w:rsidRDefault="00E20BBB" w:rsidP="00D464A0">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496C776D"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2E6F01"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3053AD0E" w14:textId="77777777" w:rsidTr="009F77A0">
        <w:trPr>
          <w:trHeight w:val="29"/>
        </w:trPr>
        <w:tc>
          <w:tcPr>
            <w:tcW w:w="1859" w:type="dxa"/>
            <w:tcBorders>
              <w:top w:val="nil"/>
              <w:left w:val="single" w:sz="4" w:space="0" w:color="auto"/>
              <w:bottom w:val="nil"/>
              <w:right w:val="single" w:sz="4" w:space="0" w:color="auto"/>
            </w:tcBorders>
          </w:tcPr>
          <w:p w14:paraId="48320A2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BEC2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F95A5" w14:textId="77777777" w:rsidR="00E20BBB" w:rsidRPr="00106E6B" w:rsidRDefault="00E20BBB" w:rsidP="00D464A0">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FCAFFB"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FF8369B" w14:textId="77777777" w:rsidR="00E20BBB" w:rsidRPr="00106E6B" w:rsidRDefault="00E20BBB" w:rsidP="00D464A0">
            <w:pPr>
              <w:pStyle w:val="TAC"/>
              <w:rPr>
                <w:rFonts w:eastAsia="SimSun"/>
                <w:lang w:val="en-US" w:eastAsia="zh-CN" w:bidi="ar"/>
              </w:rPr>
            </w:pPr>
          </w:p>
        </w:tc>
      </w:tr>
      <w:tr w:rsidR="00E20BBB" w:rsidRPr="00106E6B" w14:paraId="08F94375" w14:textId="77777777" w:rsidTr="009F77A0">
        <w:trPr>
          <w:trHeight w:val="29"/>
        </w:trPr>
        <w:tc>
          <w:tcPr>
            <w:tcW w:w="1859" w:type="dxa"/>
            <w:tcBorders>
              <w:top w:val="nil"/>
              <w:left w:val="single" w:sz="4" w:space="0" w:color="auto"/>
              <w:bottom w:val="nil"/>
              <w:right w:val="single" w:sz="4" w:space="0" w:color="auto"/>
            </w:tcBorders>
          </w:tcPr>
          <w:p w14:paraId="1522B64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B75A2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A188D" w14:textId="77777777" w:rsidR="00E20BBB" w:rsidRPr="00106E6B" w:rsidRDefault="00E20BBB" w:rsidP="00D464A0">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65CD4A1"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256048D" w14:textId="77777777" w:rsidR="00E20BBB" w:rsidRPr="00106E6B" w:rsidRDefault="00E20BBB" w:rsidP="00D464A0">
            <w:pPr>
              <w:pStyle w:val="TAC"/>
              <w:rPr>
                <w:rFonts w:eastAsia="SimSun"/>
                <w:lang w:val="en-US" w:eastAsia="zh-CN" w:bidi="ar"/>
              </w:rPr>
            </w:pPr>
          </w:p>
        </w:tc>
      </w:tr>
      <w:tr w:rsidR="00E20BBB" w:rsidRPr="00106E6B" w14:paraId="5A484310" w14:textId="77777777" w:rsidTr="009F77A0">
        <w:trPr>
          <w:trHeight w:val="29"/>
        </w:trPr>
        <w:tc>
          <w:tcPr>
            <w:tcW w:w="1859" w:type="dxa"/>
            <w:tcBorders>
              <w:top w:val="nil"/>
              <w:left w:val="single" w:sz="4" w:space="0" w:color="auto"/>
              <w:bottom w:val="nil"/>
              <w:right w:val="single" w:sz="4" w:space="0" w:color="auto"/>
            </w:tcBorders>
          </w:tcPr>
          <w:p w14:paraId="5D9D95C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6D41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290E7" w14:textId="77777777" w:rsidR="00E20BBB" w:rsidRPr="00106E6B" w:rsidRDefault="00E20BBB" w:rsidP="00D464A0">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FDCA02"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E3B76C5" w14:textId="77777777" w:rsidR="00E20BBB" w:rsidRPr="00106E6B" w:rsidRDefault="00E20BBB" w:rsidP="00D464A0">
            <w:pPr>
              <w:pStyle w:val="TAC"/>
              <w:rPr>
                <w:rFonts w:eastAsia="SimSun"/>
                <w:lang w:val="en-US" w:eastAsia="zh-CN" w:bidi="ar"/>
              </w:rPr>
            </w:pPr>
          </w:p>
        </w:tc>
      </w:tr>
      <w:tr w:rsidR="00E20BBB" w:rsidRPr="00106E6B" w14:paraId="432F082B" w14:textId="77777777" w:rsidTr="009F77A0">
        <w:trPr>
          <w:trHeight w:val="29"/>
        </w:trPr>
        <w:tc>
          <w:tcPr>
            <w:tcW w:w="1859" w:type="dxa"/>
            <w:tcBorders>
              <w:top w:val="nil"/>
              <w:left w:val="single" w:sz="4" w:space="0" w:color="auto"/>
              <w:bottom w:val="nil"/>
              <w:right w:val="single" w:sz="4" w:space="0" w:color="auto"/>
            </w:tcBorders>
          </w:tcPr>
          <w:p w14:paraId="214196B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0363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C8AE2" w14:textId="77777777" w:rsidR="00E20BBB" w:rsidRPr="00106E6B" w:rsidRDefault="00E20BBB" w:rsidP="00D464A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18F537"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0184153A"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2EEB9FFC" w14:textId="77777777" w:rsidTr="009F77A0">
        <w:trPr>
          <w:trHeight w:val="29"/>
        </w:trPr>
        <w:tc>
          <w:tcPr>
            <w:tcW w:w="1859" w:type="dxa"/>
            <w:tcBorders>
              <w:top w:val="nil"/>
              <w:left w:val="single" w:sz="4" w:space="0" w:color="auto"/>
              <w:bottom w:val="nil"/>
              <w:right w:val="single" w:sz="4" w:space="0" w:color="auto"/>
            </w:tcBorders>
          </w:tcPr>
          <w:p w14:paraId="7E59390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CC96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87AB7" w14:textId="77777777" w:rsidR="00E20BBB" w:rsidRPr="00106E6B" w:rsidRDefault="00E20BBB" w:rsidP="00D464A0">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88C50D"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5FC6641" w14:textId="77777777" w:rsidR="00E20BBB" w:rsidRPr="00106E6B" w:rsidRDefault="00E20BBB" w:rsidP="00D464A0">
            <w:pPr>
              <w:pStyle w:val="TAC"/>
              <w:rPr>
                <w:rFonts w:eastAsia="SimSun"/>
                <w:lang w:val="en-US" w:eastAsia="zh-CN" w:bidi="ar"/>
              </w:rPr>
            </w:pPr>
          </w:p>
        </w:tc>
      </w:tr>
      <w:tr w:rsidR="00E20BBB" w:rsidRPr="00106E6B" w14:paraId="039DA54D" w14:textId="77777777" w:rsidTr="009F77A0">
        <w:trPr>
          <w:trHeight w:val="29"/>
        </w:trPr>
        <w:tc>
          <w:tcPr>
            <w:tcW w:w="1859" w:type="dxa"/>
            <w:tcBorders>
              <w:top w:val="nil"/>
              <w:left w:val="single" w:sz="4" w:space="0" w:color="auto"/>
              <w:bottom w:val="nil"/>
              <w:right w:val="single" w:sz="4" w:space="0" w:color="auto"/>
            </w:tcBorders>
          </w:tcPr>
          <w:p w14:paraId="20654E4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77E6E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33811" w14:textId="77777777" w:rsidR="00E20BBB" w:rsidRPr="00106E6B" w:rsidRDefault="00E20BBB" w:rsidP="00D464A0">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EAA477" w14:textId="77777777" w:rsidR="00E20BBB" w:rsidRPr="00106E6B" w:rsidRDefault="00E20BBB" w:rsidP="00D464A0">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EB43D3A" w14:textId="77777777" w:rsidR="00E20BBB" w:rsidRPr="00106E6B" w:rsidRDefault="00E20BBB" w:rsidP="00D464A0">
            <w:pPr>
              <w:pStyle w:val="TAC"/>
              <w:rPr>
                <w:rFonts w:eastAsia="SimSun"/>
                <w:lang w:val="en-US" w:eastAsia="zh-CN" w:bidi="ar"/>
              </w:rPr>
            </w:pPr>
          </w:p>
        </w:tc>
      </w:tr>
      <w:tr w:rsidR="00E20BBB" w:rsidRPr="00106E6B" w14:paraId="0BA58BE2" w14:textId="77777777" w:rsidTr="009F77A0">
        <w:trPr>
          <w:trHeight w:val="29"/>
        </w:trPr>
        <w:tc>
          <w:tcPr>
            <w:tcW w:w="1859" w:type="dxa"/>
            <w:tcBorders>
              <w:top w:val="nil"/>
              <w:left w:val="single" w:sz="4" w:space="0" w:color="auto"/>
              <w:bottom w:val="single" w:sz="4" w:space="0" w:color="auto"/>
              <w:right w:val="single" w:sz="4" w:space="0" w:color="auto"/>
            </w:tcBorders>
          </w:tcPr>
          <w:p w14:paraId="51DB3C8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AE2B2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9AF9C"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492E1F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1F3A8F4" w14:textId="77777777" w:rsidR="00E20BBB" w:rsidRPr="00106E6B" w:rsidRDefault="00E20BBB" w:rsidP="00D464A0">
            <w:pPr>
              <w:pStyle w:val="TAC"/>
              <w:rPr>
                <w:rFonts w:eastAsia="SimSun"/>
                <w:lang w:val="en-US" w:eastAsia="zh-CN" w:bidi="ar"/>
              </w:rPr>
            </w:pPr>
          </w:p>
        </w:tc>
      </w:tr>
      <w:tr w:rsidR="00177A37" w:rsidRPr="001E32DC" w14:paraId="7EB8EB9A" w14:textId="77777777" w:rsidTr="0030612C">
        <w:trPr>
          <w:trHeight w:val="29"/>
        </w:trPr>
        <w:tc>
          <w:tcPr>
            <w:tcW w:w="1859" w:type="dxa"/>
            <w:tcBorders>
              <w:top w:val="single" w:sz="4" w:space="0" w:color="auto"/>
              <w:left w:val="single" w:sz="4" w:space="0" w:color="auto"/>
              <w:bottom w:val="nil"/>
              <w:right w:val="single" w:sz="4" w:space="0" w:color="auto"/>
            </w:tcBorders>
          </w:tcPr>
          <w:p w14:paraId="68F41E83" w14:textId="77777777" w:rsidR="00177A37" w:rsidRPr="001010C4" w:rsidRDefault="00177A37" w:rsidP="00D464A0">
            <w:pPr>
              <w:pStyle w:val="TAC"/>
              <w:rPr>
                <w:rFonts w:eastAsia="SimSun"/>
                <w:lang w:val="en-US" w:eastAsia="zh-CN" w:bidi="ar"/>
              </w:rPr>
            </w:pPr>
            <w:r w:rsidRPr="006410E6">
              <w:rPr>
                <w:lang w:val="es-US" w:eastAsia="zh-CN"/>
              </w:rPr>
              <w:lastRenderedPageBreak/>
              <w:t>CA_n1A-n3A-n28A-n78(2A)</w:t>
            </w:r>
          </w:p>
        </w:tc>
        <w:tc>
          <w:tcPr>
            <w:tcW w:w="1903" w:type="dxa"/>
            <w:vMerge w:val="restart"/>
            <w:tcBorders>
              <w:top w:val="single" w:sz="4" w:space="0" w:color="auto"/>
              <w:left w:val="single" w:sz="4" w:space="0" w:color="auto"/>
              <w:right w:val="single" w:sz="4" w:space="0" w:color="auto"/>
            </w:tcBorders>
          </w:tcPr>
          <w:p w14:paraId="792B7FFC" w14:textId="157AE897" w:rsidR="00177A37" w:rsidRDefault="00177A37" w:rsidP="00D464A0">
            <w:pPr>
              <w:pStyle w:val="TAC"/>
              <w:rPr>
                <w:ins w:id="8" w:author="jinwang (A)" w:date="2022-09-30T18:36:00Z"/>
                <w:lang w:val="es-US" w:eastAsia="zh-CN"/>
              </w:rPr>
            </w:pPr>
            <w:ins w:id="9" w:author="jinwang (A)" w:date="2022-09-30T18:36:00Z">
              <w:r>
                <w:rPr>
                  <w:lang w:val="es-US" w:eastAsia="zh-CN"/>
                </w:rPr>
                <w:t>CA_n78(2A)</w:t>
              </w:r>
            </w:ins>
          </w:p>
          <w:p w14:paraId="78437761" w14:textId="749AFEBD" w:rsidR="00177A37" w:rsidRPr="006410E6" w:rsidRDefault="00177A37" w:rsidP="00D464A0">
            <w:pPr>
              <w:pStyle w:val="TAC"/>
              <w:rPr>
                <w:lang w:val="es-US" w:eastAsia="zh-CN"/>
              </w:rPr>
            </w:pPr>
            <w:r w:rsidRPr="006410E6">
              <w:rPr>
                <w:lang w:val="es-US" w:eastAsia="zh-CN"/>
              </w:rPr>
              <w:t>CA_n1A-n3A</w:t>
            </w:r>
          </w:p>
          <w:p w14:paraId="4F47C4BD" w14:textId="77777777" w:rsidR="00177A37" w:rsidRPr="006410E6" w:rsidRDefault="00177A37" w:rsidP="00D464A0">
            <w:pPr>
              <w:pStyle w:val="TAC"/>
              <w:rPr>
                <w:lang w:val="es-US" w:eastAsia="zh-CN"/>
              </w:rPr>
            </w:pPr>
            <w:r w:rsidRPr="006410E6">
              <w:rPr>
                <w:lang w:val="es-US" w:eastAsia="zh-CN"/>
              </w:rPr>
              <w:t>CA_n1A-n28A</w:t>
            </w:r>
          </w:p>
          <w:p w14:paraId="0F537449" w14:textId="77777777" w:rsidR="00177A37" w:rsidRPr="006410E6" w:rsidRDefault="00177A37" w:rsidP="00D464A0">
            <w:pPr>
              <w:pStyle w:val="TAC"/>
              <w:rPr>
                <w:lang w:val="es-US" w:eastAsia="zh-CN"/>
              </w:rPr>
            </w:pPr>
            <w:r w:rsidRPr="006410E6">
              <w:rPr>
                <w:lang w:val="es-US" w:eastAsia="zh-CN"/>
              </w:rPr>
              <w:t>CA_n1A-n78A</w:t>
            </w:r>
          </w:p>
          <w:p w14:paraId="0FA0BE08" w14:textId="77777777" w:rsidR="00177A37" w:rsidRPr="006410E6" w:rsidRDefault="00177A37" w:rsidP="00D464A0">
            <w:pPr>
              <w:pStyle w:val="TAC"/>
              <w:rPr>
                <w:lang w:val="es-US" w:eastAsia="zh-CN"/>
              </w:rPr>
            </w:pPr>
            <w:r w:rsidRPr="006410E6">
              <w:rPr>
                <w:lang w:val="es-US" w:eastAsia="zh-CN"/>
              </w:rPr>
              <w:t>CA_n3A-n28A</w:t>
            </w:r>
          </w:p>
          <w:p w14:paraId="24A70483" w14:textId="77777777" w:rsidR="00177A37" w:rsidRPr="006410E6" w:rsidRDefault="00177A37" w:rsidP="00D464A0">
            <w:pPr>
              <w:pStyle w:val="TAC"/>
              <w:rPr>
                <w:lang w:val="es-US" w:eastAsia="zh-CN"/>
              </w:rPr>
            </w:pPr>
            <w:r w:rsidRPr="006410E6">
              <w:rPr>
                <w:lang w:val="es-US" w:eastAsia="zh-CN"/>
              </w:rPr>
              <w:t>CA_n3A-n78A</w:t>
            </w:r>
          </w:p>
          <w:p w14:paraId="3664D3A2" w14:textId="77777777" w:rsidR="00177A37" w:rsidRPr="001010C4" w:rsidRDefault="00177A37" w:rsidP="00D464A0">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517B09D" w14:textId="77777777" w:rsidR="00177A37" w:rsidRPr="001010C4" w:rsidRDefault="00177A37" w:rsidP="00D464A0">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8DF4ACF" w14:textId="77777777" w:rsidR="00177A37" w:rsidRPr="001E32DC" w:rsidRDefault="00177A37"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9459D85"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177A37" w:rsidRPr="001E32DC" w14:paraId="7DD5C30A" w14:textId="77777777" w:rsidTr="0030612C">
        <w:trPr>
          <w:trHeight w:val="29"/>
        </w:trPr>
        <w:tc>
          <w:tcPr>
            <w:tcW w:w="1859" w:type="dxa"/>
            <w:tcBorders>
              <w:top w:val="nil"/>
              <w:left w:val="single" w:sz="4" w:space="0" w:color="auto"/>
              <w:bottom w:val="nil"/>
              <w:right w:val="single" w:sz="4" w:space="0" w:color="auto"/>
            </w:tcBorders>
          </w:tcPr>
          <w:p w14:paraId="17336F8E"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2B4B50C3"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608D5" w14:textId="77777777" w:rsidR="00177A37" w:rsidRPr="001010C4" w:rsidRDefault="00177A37" w:rsidP="00D464A0">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6D8B7F" w14:textId="77777777" w:rsidR="00177A37" w:rsidRPr="001E32DC" w:rsidRDefault="00177A37"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18D8937" w14:textId="77777777" w:rsidR="00177A37" w:rsidRPr="001E32DC" w:rsidRDefault="00177A37" w:rsidP="00D464A0">
            <w:pPr>
              <w:keepNext/>
              <w:keepLines/>
              <w:widowControl w:val="0"/>
              <w:spacing w:after="0"/>
              <w:jc w:val="center"/>
              <w:rPr>
                <w:rFonts w:ascii="Arial" w:eastAsia="SimSun" w:hAnsi="Arial"/>
                <w:kern w:val="2"/>
                <w:sz w:val="18"/>
                <w:szCs w:val="22"/>
                <w:lang w:val="en-US" w:eastAsia="zh-CN"/>
              </w:rPr>
            </w:pPr>
          </w:p>
        </w:tc>
      </w:tr>
      <w:tr w:rsidR="00177A37" w:rsidRPr="001E32DC" w14:paraId="7399B25B" w14:textId="77777777" w:rsidTr="0030612C">
        <w:trPr>
          <w:trHeight w:val="29"/>
        </w:trPr>
        <w:tc>
          <w:tcPr>
            <w:tcW w:w="1859" w:type="dxa"/>
            <w:tcBorders>
              <w:top w:val="nil"/>
              <w:left w:val="single" w:sz="4" w:space="0" w:color="auto"/>
              <w:bottom w:val="nil"/>
              <w:right w:val="single" w:sz="4" w:space="0" w:color="auto"/>
            </w:tcBorders>
          </w:tcPr>
          <w:p w14:paraId="0CA86274"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32D5AD85"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6E95B1" w14:textId="77777777" w:rsidR="00177A37" w:rsidRPr="001010C4" w:rsidRDefault="00177A37" w:rsidP="00D464A0">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F7180FE" w14:textId="77777777" w:rsidR="00177A37" w:rsidRPr="001E32DC" w:rsidRDefault="00177A37" w:rsidP="00D464A0">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06E5403" w14:textId="77777777" w:rsidR="00177A37" w:rsidRPr="001E32DC" w:rsidRDefault="00177A37" w:rsidP="00D464A0">
            <w:pPr>
              <w:keepNext/>
              <w:keepLines/>
              <w:widowControl w:val="0"/>
              <w:spacing w:after="0"/>
              <w:jc w:val="center"/>
              <w:rPr>
                <w:rFonts w:ascii="Arial" w:eastAsia="SimSun" w:hAnsi="Arial"/>
                <w:kern w:val="2"/>
                <w:sz w:val="18"/>
                <w:szCs w:val="22"/>
                <w:lang w:val="en-US" w:eastAsia="zh-CN"/>
              </w:rPr>
            </w:pPr>
          </w:p>
        </w:tc>
      </w:tr>
      <w:tr w:rsidR="00177A37" w:rsidRPr="001E32DC" w14:paraId="63FC12FD" w14:textId="77777777" w:rsidTr="0030612C">
        <w:trPr>
          <w:trHeight w:val="29"/>
        </w:trPr>
        <w:tc>
          <w:tcPr>
            <w:tcW w:w="1859" w:type="dxa"/>
            <w:tcBorders>
              <w:top w:val="nil"/>
              <w:left w:val="single" w:sz="4" w:space="0" w:color="auto"/>
              <w:bottom w:val="single" w:sz="4" w:space="0" w:color="auto"/>
              <w:right w:val="single" w:sz="4" w:space="0" w:color="auto"/>
            </w:tcBorders>
          </w:tcPr>
          <w:p w14:paraId="6A5C40E5"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70328A7F" w14:textId="77777777" w:rsidR="00177A37" w:rsidRPr="001E32DC" w:rsidRDefault="00177A3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F82D42" w14:textId="77777777" w:rsidR="00177A37" w:rsidRPr="001010C4" w:rsidRDefault="00177A37" w:rsidP="00D464A0">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4ED3863" w14:textId="77777777" w:rsidR="00177A37" w:rsidRPr="001E32DC" w:rsidRDefault="00177A37" w:rsidP="00D464A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B98E7A8" w14:textId="77777777" w:rsidR="00177A37" w:rsidRPr="001E32DC" w:rsidRDefault="00177A37" w:rsidP="00D464A0">
            <w:pPr>
              <w:keepNext/>
              <w:keepLines/>
              <w:widowControl w:val="0"/>
              <w:spacing w:after="0"/>
              <w:jc w:val="center"/>
              <w:rPr>
                <w:rFonts w:ascii="Arial" w:eastAsia="SimSun" w:hAnsi="Arial"/>
                <w:kern w:val="2"/>
                <w:sz w:val="18"/>
                <w:szCs w:val="22"/>
                <w:lang w:val="en-US" w:eastAsia="zh-CN"/>
              </w:rPr>
            </w:pPr>
          </w:p>
        </w:tc>
      </w:tr>
      <w:tr w:rsidR="00E20BBB" w:rsidRPr="001E32DC" w14:paraId="6B88A4D1" w14:textId="77777777" w:rsidTr="009F77A0">
        <w:trPr>
          <w:trHeight w:val="29"/>
        </w:trPr>
        <w:tc>
          <w:tcPr>
            <w:tcW w:w="1859" w:type="dxa"/>
            <w:tcBorders>
              <w:top w:val="single" w:sz="4" w:space="0" w:color="auto"/>
              <w:left w:val="single" w:sz="4" w:space="0" w:color="auto"/>
              <w:bottom w:val="nil"/>
              <w:right w:val="single" w:sz="4" w:space="0" w:color="auto"/>
            </w:tcBorders>
          </w:tcPr>
          <w:p w14:paraId="58715098" w14:textId="77777777" w:rsidR="00E20BBB" w:rsidRPr="001010C4" w:rsidRDefault="00E20BBB" w:rsidP="00D464A0">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0E2DCB83"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DE51079"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7B5A80F"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EFD0077"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B07DE33"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7E425DE" w14:textId="77777777" w:rsidR="00E20BBB" w:rsidRPr="001010C4" w:rsidRDefault="00E20BBB" w:rsidP="00D464A0">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68D793C"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70C67F"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7BA57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121C6DF6" w14:textId="77777777" w:rsidTr="009F77A0">
        <w:trPr>
          <w:trHeight w:val="29"/>
        </w:trPr>
        <w:tc>
          <w:tcPr>
            <w:tcW w:w="1859" w:type="dxa"/>
            <w:tcBorders>
              <w:top w:val="nil"/>
              <w:left w:val="single" w:sz="4" w:space="0" w:color="auto"/>
              <w:bottom w:val="nil"/>
              <w:right w:val="single" w:sz="4" w:space="0" w:color="auto"/>
            </w:tcBorders>
          </w:tcPr>
          <w:p w14:paraId="7427E22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BF8A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F6D66"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DB49B27"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04B0EA6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D91F18D" w14:textId="77777777" w:rsidTr="009F77A0">
        <w:trPr>
          <w:trHeight w:val="29"/>
        </w:trPr>
        <w:tc>
          <w:tcPr>
            <w:tcW w:w="1859" w:type="dxa"/>
            <w:tcBorders>
              <w:top w:val="nil"/>
              <w:left w:val="single" w:sz="4" w:space="0" w:color="auto"/>
              <w:bottom w:val="nil"/>
              <w:right w:val="single" w:sz="4" w:space="0" w:color="auto"/>
            </w:tcBorders>
          </w:tcPr>
          <w:p w14:paraId="67B3229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43B19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1F4FB"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4202150"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AAFBF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0C3BA87" w14:textId="77777777" w:rsidTr="009F77A0">
        <w:trPr>
          <w:trHeight w:val="29"/>
        </w:trPr>
        <w:tc>
          <w:tcPr>
            <w:tcW w:w="1859" w:type="dxa"/>
            <w:tcBorders>
              <w:top w:val="nil"/>
              <w:left w:val="single" w:sz="4" w:space="0" w:color="auto"/>
              <w:bottom w:val="single" w:sz="4" w:space="0" w:color="auto"/>
              <w:right w:val="single" w:sz="4" w:space="0" w:color="auto"/>
            </w:tcBorders>
          </w:tcPr>
          <w:p w14:paraId="52EC837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7D475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7F61C"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B19478B" w14:textId="77777777" w:rsidR="00E20BBB" w:rsidRPr="001E32DC" w:rsidRDefault="00E20BBB" w:rsidP="00D464A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3DA824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401B0B" w14:textId="77777777" w:rsidTr="009F77A0">
        <w:trPr>
          <w:trHeight w:val="29"/>
        </w:trPr>
        <w:tc>
          <w:tcPr>
            <w:tcW w:w="1859" w:type="dxa"/>
            <w:tcBorders>
              <w:top w:val="single" w:sz="4" w:space="0" w:color="auto"/>
              <w:left w:val="single" w:sz="4" w:space="0" w:color="auto"/>
              <w:bottom w:val="nil"/>
              <w:right w:val="single" w:sz="4" w:space="0" w:color="auto"/>
            </w:tcBorders>
          </w:tcPr>
          <w:p w14:paraId="0FD78877" w14:textId="77777777" w:rsidR="00E20BBB" w:rsidRPr="001010C4" w:rsidRDefault="00E20BBB" w:rsidP="00D464A0">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5A9AF247"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54D7EB7"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902DBB2"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DB2EB65"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63FD5037"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07FB359C" w14:textId="77777777" w:rsidR="00E20BBB" w:rsidRPr="001010C4" w:rsidRDefault="00E20BBB" w:rsidP="00D464A0">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B445D2A"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8B6F6A4"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20B80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E20BBB" w:rsidRPr="001E32DC" w14:paraId="7C7D2DE3" w14:textId="77777777" w:rsidTr="009F77A0">
        <w:trPr>
          <w:trHeight w:val="29"/>
        </w:trPr>
        <w:tc>
          <w:tcPr>
            <w:tcW w:w="1859" w:type="dxa"/>
            <w:tcBorders>
              <w:top w:val="nil"/>
              <w:left w:val="single" w:sz="4" w:space="0" w:color="auto"/>
              <w:bottom w:val="nil"/>
              <w:right w:val="single" w:sz="4" w:space="0" w:color="auto"/>
            </w:tcBorders>
          </w:tcPr>
          <w:p w14:paraId="1E5A213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B8A82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8897D"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55F2A4D"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E684B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FB5211A" w14:textId="77777777" w:rsidTr="009F77A0">
        <w:trPr>
          <w:trHeight w:val="29"/>
        </w:trPr>
        <w:tc>
          <w:tcPr>
            <w:tcW w:w="1859" w:type="dxa"/>
            <w:tcBorders>
              <w:top w:val="nil"/>
              <w:left w:val="single" w:sz="4" w:space="0" w:color="auto"/>
              <w:bottom w:val="nil"/>
              <w:right w:val="single" w:sz="4" w:space="0" w:color="auto"/>
            </w:tcBorders>
          </w:tcPr>
          <w:p w14:paraId="69564CC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CD78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83057B"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C75FE1A"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5A1EAB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1EBA7F9" w14:textId="77777777" w:rsidTr="009F77A0">
        <w:trPr>
          <w:trHeight w:val="29"/>
        </w:trPr>
        <w:tc>
          <w:tcPr>
            <w:tcW w:w="1859" w:type="dxa"/>
            <w:tcBorders>
              <w:top w:val="nil"/>
              <w:left w:val="single" w:sz="4" w:space="0" w:color="auto"/>
              <w:bottom w:val="single" w:sz="4" w:space="0" w:color="auto"/>
              <w:right w:val="single" w:sz="4" w:space="0" w:color="auto"/>
            </w:tcBorders>
          </w:tcPr>
          <w:p w14:paraId="72C3C10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D026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505660"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B0E8DA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5DCF6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DB623F7" w14:textId="77777777" w:rsidTr="009F77A0">
        <w:trPr>
          <w:trHeight w:val="29"/>
        </w:trPr>
        <w:tc>
          <w:tcPr>
            <w:tcW w:w="1859" w:type="dxa"/>
            <w:tcBorders>
              <w:top w:val="single" w:sz="4" w:space="0" w:color="auto"/>
              <w:left w:val="single" w:sz="4" w:space="0" w:color="auto"/>
              <w:bottom w:val="nil"/>
              <w:right w:val="single" w:sz="4" w:space="0" w:color="auto"/>
            </w:tcBorders>
          </w:tcPr>
          <w:p w14:paraId="3897BC59" w14:textId="77777777" w:rsidR="00E20BBB" w:rsidRPr="001010C4" w:rsidRDefault="00E20BBB" w:rsidP="00D464A0">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0216159"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0BA063F5"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23277291"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B62DFDF"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5B333485" w14:textId="77777777" w:rsidR="00E20BBB" w:rsidRDefault="00E20BBB" w:rsidP="00D464A0">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672A93B" w14:textId="77777777" w:rsidR="00E20BBB" w:rsidRPr="001010C4" w:rsidRDefault="00E20BBB" w:rsidP="00D464A0">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7D33140" w14:textId="77777777" w:rsidR="00E20BBB" w:rsidRPr="001010C4" w:rsidRDefault="00E20BBB" w:rsidP="00D464A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151E8B"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41A07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02035002" w14:textId="77777777" w:rsidTr="009F77A0">
        <w:trPr>
          <w:trHeight w:val="29"/>
        </w:trPr>
        <w:tc>
          <w:tcPr>
            <w:tcW w:w="1859" w:type="dxa"/>
            <w:tcBorders>
              <w:top w:val="nil"/>
              <w:left w:val="single" w:sz="4" w:space="0" w:color="auto"/>
              <w:bottom w:val="nil"/>
              <w:right w:val="single" w:sz="4" w:space="0" w:color="auto"/>
            </w:tcBorders>
          </w:tcPr>
          <w:p w14:paraId="3F8E84A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85122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54CAF" w14:textId="77777777" w:rsidR="00E20BBB" w:rsidRPr="001010C4" w:rsidRDefault="00E20BBB" w:rsidP="00D464A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92BC778"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6F8FFDA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22C5F40" w14:textId="77777777" w:rsidTr="009F77A0">
        <w:trPr>
          <w:trHeight w:val="29"/>
        </w:trPr>
        <w:tc>
          <w:tcPr>
            <w:tcW w:w="1859" w:type="dxa"/>
            <w:tcBorders>
              <w:top w:val="nil"/>
              <w:left w:val="single" w:sz="4" w:space="0" w:color="auto"/>
              <w:bottom w:val="nil"/>
              <w:right w:val="single" w:sz="4" w:space="0" w:color="auto"/>
            </w:tcBorders>
          </w:tcPr>
          <w:p w14:paraId="542109E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85F76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201E4"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BF53E2"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2F01C69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F7D4E2C" w14:textId="77777777" w:rsidTr="009F77A0">
        <w:trPr>
          <w:trHeight w:val="29"/>
        </w:trPr>
        <w:tc>
          <w:tcPr>
            <w:tcW w:w="1859" w:type="dxa"/>
            <w:tcBorders>
              <w:top w:val="nil"/>
              <w:left w:val="single" w:sz="4" w:space="0" w:color="auto"/>
              <w:bottom w:val="single" w:sz="4" w:space="0" w:color="auto"/>
              <w:right w:val="single" w:sz="4" w:space="0" w:color="auto"/>
            </w:tcBorders>
          </w:tcPr>
          <w:p w14:paraId="2B4F16A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240C6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FCDD87" w14:textId="77777777" w:rsidR="00E20BBB" w:rsidRPr="001010C4" w:rsidRDefault="00E20BBB" w:rsidP="00D464A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0CB6587" w14:textId="77777777" w:rsidR="00E20BBB" w:rsidRPr="001E32DC" w:rsidRDefault="00E20BBB" w:rsidP="00D464A0">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602AB9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2CE8365" w14:textId="77777777" w:rsidTr="009F77A0">
        <w:trPr>
          <w:trHeight w:val="29"/>
        </w:trPr>
        <w:tc>
          <w:tcPr>
            <w:tcW w:w="1859" w:type="dxa"/>
            <w:tcBorders>
              <w:top w:val="single" w:sz="4" w:space="0" w:color="auto"/>
              <w:left w:val="single" w:sz="4" w:space="0" w:color="auto"/>
              <w:bottom w:val="nil"/>
              <w:right w:val="single" w:sz="4" w:space="0" w:color="auto"/>
            </w:tcBorders>
          </w:tcPr>
          <w:p w14:paraId="552C95B2" w14:textId="77777777" w:rsidR="00E20BBB" w:rsidRPr="001010C4" w:rsidRDefault="00E20BBB" w:rsidP="00D464A0">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2A77B1D8" w14:textId="77777777" w:rsidR="00E20BBB" w:rsidRPr="005759AB" w:rsidRDefault="00E20BBB" w:rsidP="00D464A0">
            <w:pPr>
              <w:pStyle w:val="TAC"/>
              <w:rPr>
                <w:lang w:val="en-US" w:eastAsia="zh-CN"/>
              </w:rPr>
            </w:pPr>
            <w:r w:rsidRPr="005759AB">
              <w:rPr>
                <w:lang w:val="en-US" w:eastAsia="zh-CN"/>
              </w:rPr>
              <w:t>CA_n1A-n5A</w:t>
            </w:r>
          </w:p>
          <w:p w14:paraId="4CEE7FB0" w14:textId="77777777" w:rsidR="00E20BBB" w:rsidRPr="005759AB" w:rsidRDefault="00E20BBB" w:rsidP="00D464A0">
            <w:pPr>
              <w:pStyle w:val="TAC"/>
              <w:rPr>
                <w:lang w:val="en-US" w:eastAsia="zh-CN"/>
              </w:rPr>
            </w:pPr>
            <w:r w:rsidRPr="005759AB">
              <w:rPr>
                <w:lang w:val="en-US" w:eastAsia="zh-CN"/>
              </w:rPr>
              <w:t>CA_n1A-n7A</w:t>
            </w:r>
          </w:p>
          <w:p w14:paraId="74A56311" w14:textId="77777777" w:rsidR="00E20BBB" w:rsidRPr="005759AB" w:rsidRDefault="00E20BBB" w:rsidP="00D464A0">
            <w:pPr>
              <w:pStyle w:val="TAC"/>
              <w:rPr>
                <w:lang w:val="en-US" w:eastAsia="zh-CN"/>
              </w:rPr>
            </w:pPr>
            <w:r w:rsidRPr="005759AB">
              <w:rPr>
                <w:lang w:val="en-US" w:eastAsia="zh-CN"/>
              </w:rPr>
              <w:t>CA_n1A-n78A</w:t>
            </w:r>
          </w:p>
          <w:p w14:paraId="07D6851B" w14:textId="77777777" w:rsidR="00E20BBB" w:rsidRPr="005759AB" w:rsidRDefault="00E20BBB" w:rsidP="00D464A0">
            <w:pPr>
              <w:pStyle w:val="TAC"/>
              <w:rPr>
                <w:lang w:val="en-US" w:eastAsia="zh-CN"/>
              </w:rPr>
            </w:pPr>
            <w:r w:rsidRPr="005759AB">
              <w:rPr>
                <w:lang w:val="en-US" w:eastAsia="zh-CN"/>
              </w:rPr>
              <w:t>CA_n5A-n7A</w:t>
            </w:r>
          </w:p>
          <w:p w14:paraId="4BBD0F16" w14:textId="77777777" w:rsidR="00E20BBB" w:rsidRPr="001010C4" w:rsidRDefault="00E20BBB" w:rsidP="00D464A0">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2EF89443" w14:textId="77777777" w:rsidR="00E20BBB" w:rsidRPr="001010C4" w:rsidRDefault="00E20BBB" w:rsidP="00D464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5C9CF1"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8FD91C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4AC6B3AE" w14:textId="77777777" w:rsidTr="009F77A0">
        <w:trPr>
          <w:trHeight w:val="29"/>
        </w:trPr>
        <w:tc>
          <w:tcPr>
            <w:tcW w:w="1859" w:type="dxa"/>
            <w:tcBorders>
              <w:top w:val="nil"/>
              <w:left w:val="single" w:sz="4" w:space="0" w:color="auto"/>
              <w:bottom w:val="nil"/>
              <w:right w:val="single" w:sz="4" w:space="0" w:color="auto"/>
            </w:tcBorders>
          </w:tcPr>
          <w:p w14:paraId="6793761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25ECE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FE3BA1"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0423D93"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840D8B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6F88830" w14:textId="77777777" w:rsidTr="009F77A0">
        <w:trPr>
          <w:trHeight w:val="29"/>
        </w:trPr>
        <w:tc>
          <w:tcPr>
            <w:tcW w:w="1859" w:type="dxa"/>
            <w:tcBorders>
              <w:top w:val="nil"/>
              <w:left w:val="single" w:sz="4" w:space="0" w:color="auto"/>
              <w:bottom w:val="nil"/>
              <w:right w:val="single" w:sz="4" w:space="0" w:color="auto"/>
            </w:tcBorders>
          </w:tcPr>
          <w:p w14:paraId="43E7F3D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81C8C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08668"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9313740"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021424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B5E5035" w14:textId="77777777" w:rsidTr="009F77A0">
        <w:trPr>
          <w:trHeight w:val="29"/>
        </w:trPr>
        <w:tc>
          <w:tcPr>
            <w:tcW w:w="1859" w:type="dxa"/>
            <w:tcBorders>
              <w:top w:val="nil"/>
              <w:left w:val="single" w:sz="4" w:space="0" w:color="auto"/>
              <w:bottom w:val="single" w:sz="4" w:space="0" w:color="auto"/>
              <w:right w:val="single" w:sz="4" w:space="0" w:color="auto"/>
            </w:tcBorders>
          </w:tcPr>
          <w:p w14:paraId="678D96F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E47EE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55E94"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76A1481"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BA1704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6A03327" w14:textId="77777777" w:rsidTr="009F77A0">
        <w:trPr>
          <w:trHeight w:val="29"/>
        </w:trPr>
        <w:tc>
          <w:tcPr>
            <w:tcW w:w="1859" w:type="dxa"/>
            <w:tcBorders>
              <w:top w:val="single" w:sz="4" w:space="0" w:color="auto"/>
              <w:left w:val="single" w:sz="4" w:space="0" w:color="auto"/>
              <w:bottom w:val="nil"/>
              <w:right w:val="single" w:sz="4" w:space="0" w:color="auto"/>
            </w:tcBorders>
          </w:tcPr>
          <w:p w14:paraId="0C37BC00" w14:textId="77777777" w:rsidR="00E20BBB" w:rsidRPr="001010C4" w:rsidRDefault="00E20BBB" w:rsidP="00D464A0">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51340F0F" w14:textId="77777777" w:rsidR="00E20BBB" w:rsidRPr="005759AB" w:rsidRDefault="00E20BBB" w:rsidP="00D464A0">
            <w:pPr>
              <w:pStyle w:val="TAC"/>
              <w:rPr>
                <w:lang w:val="en-US" w:eastAsia="zh-CN"/>
              </w:rPr>
            </w:pPr>
            <w:r w:rsidRPr="005759AB">
              <w:rPr>
                <w:lang w:val="en-US" w:eastAsia="zh-CN"/>
              </w:rPr>
              <w:t>CA_n1A-n5A</w:t>
            </w:r>
          </w:p>
          <w:p w14:paraId="5532A217" w14:textId="77777777" w:rsidR="00E20BBB" w:rsidRPr="005759AB" w:rsidRDefault="00E20BBB" w:rsidP="00D464A0">
            <w:pPr>
              <w:pStyle w:val="TAC"/>
              <w:rPr>
                <w:lang w:val="en-US" w:eastAsia="zh-CN"/>
              </w:rPr>
            </w:pPr>
            <w:r w:rsidRPr="005759AB">
              <w:rPr>
                <w:lang w:val="en-US" w:eastAsia="zh-CN"/>
              </w:rPr>
              <w:t>CA_n1A-n7A</w:t>
            </w:r>
          </w:p>
          <w:p w14:paraId="12813EED" w14:textId="77777777" w:rsidR="00E20BBB" w:rsidRPr="005759AB" w:rsidRDefault="00E20BBB" w:rsidP="00D464A0">
            <w:pPr>
              <w:pStyle w:val="TAC"/>
              <w:rPr>
                <w:lang w:val="en-US" w:eastAsia="zh-CN"/>
              </w:rPr>
            </w:pPr>
            <w:r w:rsidRPr="005759AB">
              <w:rPr>
                <w:lang w:val="en-US" w:eastAsia="zh-CN"/>
              </w:rPr>
              <w:t>CA_n1A-n78A</w:t>
            </w:r>
          </w:p>
          <w:p w14:paraId="0357B32A" w14:textId="77777777" w:rsidR="00E20BBB" w:rsidRPr="005759AB" w:rsidRDefault="00E20BBB" w:rsidP="00D464A0">
            <w:pPr>
              <w:pStyle w:val="TAC"/>
              <w:rPr>
                <w:lang w:val="en-US" w:eastAsia="zh-CN"/>
              </w:rPr>
            </w:pPr>
            <w:r w:rsidRPr="005759AB">
              <w:rPr>
                <w:lang w:val="en-US" w:eastAsia="zh-CN"/>
              </w:rPr>
              <w:t>CA_n5A-n7A</w:t>
            </w:r>
          </w:p>
          <w:p w14:paraId="5680F40D" w14:textId="77777777" w:rsidR="00E20BBB" w:rsidRPr="005759AB" w:rsidRDefault="00E20BBB" w:rsidP="00D464A0">
            <w:pPr>
              <w:pStyle w:val="TAC"/>
              <w:rPr>
                <w:lang w:val="en-US" w:eastAsia="zh-CN"/>
              </w:rPr>
            </w:pPr>
            <w:r w:rsidRPr="005759AB">
              <w:rPr>
                <w:lang w:val="en-US" w:eastAsia="zh-CN"/>
              </w:rPr>
              <w:t>CA_n5A-n78A</w:t>
            </w:r>
          </w:p>
          <w:p w14:paraId="2C1F6D7E" w14:textId="77777777" w:rsidR="00E20BBB" w:rsidRPr="005759AB" w:rsidRDefault="00E20BBB" w:rsidP="00D464A0">
            <w:pPr>
              <w:pStyle w:val="TAC"/>
              <w:rPr>
                <w:lang w:val="en-US" w:eastAsia="zh-CN"/>
              </w:rPr>
            </w:pPr>
            <w:r w:rsidRPr="005759AB">
              <w:rPr>
                <w:lang w:val="en-US" w:eastAsia="zh-CN"/>
              </w:rPr>
              <w:t>CA_n7A-n78A</w:t>
            </w:r>
          </w:p>
          <w:p w14:paraId="4CB83B49" w14:textId="77777777" w:rsidR="00E20BBB" w:rsidRPr="001010C4" w:rsidRDefault="00E20BBB" w:rsidP="00D464A0">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2C7486B" w14:textId="77777777" w:rsidR="00E20BBB" w:rsidRPr="001010C4" w:rsidRDefault="00E20BBB" w:rsidP="00D464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2321619"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686A62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5F885616" w14:textId="77777777" w:rsidTr="009F77A0">
        <w:trPr>
          <w:trHeight w:val="29"/>
        </w:trPr>
        <w:tc>
          <w:tcPr>
            <w:tcW w:w="1859" w:type="dxa"/>
            <w:tcBorders>
              <w:top w:val="nil"/>
              <w:left w:val="single" w:sz="4" w:space="0" w:color="auto"/>
              <w:bottom w:val="nil"/>
              <w:right w:val="single" w:sz="4" w:space="0" w:color="auto"/>
            </w:tcBorders>
          </w:tcPr>
          <w:p w14:paraId="0AD73F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BE275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94146"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84A0BA5"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ADA46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9062D33" w14:textId="77777777" w:rsidTr="009F77A0">
        <w:trPr>
          <w:trHeight w:val="29"/>
        </w:trPr>
        <w:tc>
          <w:tcPr>
            <w:tcW w:w="1859" w:type="dxa"/>
            <w:tcBorders>
              <w:top w:val="nil"/>
              <w:left w:val="single" w:sz="4" w:space="0" w:color="auto"/>
              <w:bottom w:val="nil"/>
              <w:right w:val="single" w:sz="4" w:space="0" w:color="auto"/>
            </w:tcBorders>
          </w:tcPr>
          <w:p w14:paraId="0C5B67F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AFCCF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55F019"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E8D1E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5C9C7E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CB978E6" w14:textId="77777777" w:rsidTr="009F77A0">
        <w:trPr>
          <w:trHeight w:val="29"/>
        </w:trPr>
        <w:tc>
          <w:tcPr>
            <w:tcW w:w="1859" w:type="dxa"/>
            <w:tcBorders>
              <w:top w:val="nil"/>
              <w:left w:val="single" w:sz="4" w:space="0" w:color="auto"/>
              <w:bottom w:val="single" w:sz="4" w:space="0" w:color="auto"/>
              <w:right w:val="single" w:sz="4" w:space="0" w:color="auto"/>
            </w:tcBorders>
          </w:tcPr>
          <w:p w14:paraId="2D00E04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A9136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5B44AC"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2662891"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2F115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1502FF3" w14:textId="77777777" w:rsidTr="009F77A0">
        <w:trPr>
          <w:trHeight w:val="29"/>
        </w:trPr>
        <w:tc>
          <w:tcPr>
            <w:tcW w:w="1859" w:type="dxa"/>
            <w:tcBorders>
              <w:top w:val="single" w:sz="4" w:space="0" w:color="auto"/>
              <w:left w:val="single" w:sz="4" w:space="0" w:color="auto"/>
              <w:bottom w:val="nil"/>
              <w:right w:val="single" w:sz="4" w:space="0" w:color="auto"/>
            </w:tcBorders>
          </w:tcPr>
          <w:p w14:paraId="425FC2CE" w14:textId="77777777" w:rsidR="00E20BBB" w:rsidRPr="001010C4" w:rsidRDefault="00E20BBB" w:rsidP="00D464A0">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6EC13BF7"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626587D"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081D5A4D"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691DF9DC"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E076E79"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E25F3F8" w14:textId="77777777" w:rsidR="00E20BBB" w:rsidRPr="001010C4" w:rsidRDefault="00E20BBB" w:rsidP="00D464A0">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510D4D08" w14:textId="77777777" w:rsidR="00E20BBB" w:rsidRPr="001010C4" w:rsidRDefault="00E20BBB" w:rsidP="00D464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5100E1"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C9B6A7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E20BBB" w:rsidRPr="001E32DC" w14:paraId="34A930B0" w14:textId="77777777" w:rsidTr="009F77A0">
        <w:trPr>
          <w:trHeight w:val="29"/>
        </w:trPr>
        <w:tc>
          <w:tcPr>
            <w:tcW w:w="1859" w:type="dxa"/>
            <w:tcBorders>
              <w:top w:val="nil"/>
              <w:left w:val="single" w:sz="4" w:space="0" w:color="auto"/>
              <w:bottom w:val="nil"/>
              <w:right w:val="single" w:sz="4" w:space="0" w:color="auto"/>
            </w:tcBorders>
          </w:tcPr>
          <w:p w14:paraId="1C4C332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5329A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718DE9"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E5DFDDD"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6E0AF1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2F44C65" w14:textId="77777777" w:rsidTr="009F77A0">
        <w:trPr>
          <w:trHeight w:val="29"/>
        </w:trPr>
        <w:tc>
          <w:tcPr>
            <w:tcW w:w="1859" w:type="dxa"/>
            <w:tcBorders>
              <w:top w:val="nil"/>
              <w:left w:val="single" w:sz="4" w:space="0" w:color="auto"/>
              <w:bottom w:val="nil"/>
              <w:right w:val="single" w:sz="4" w:space="0" w:color="auto"/>
            </w:tcBorders>
          </w:tcPr>
          <w:p w14:paraId="59BDA00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B159C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CDFF55"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9C94A20"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2D9D3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EBBE6DE" w14:textId="77777777" w:rsidTr="009F77A0">
        <w:trPr>
          <w:trHeight w:val="29"/>
        </w:trPr>
        <w:tc>
          <w:tcPr>
            <w:tcW w:w="1859" w:type="dxa"/>
            <w:tcBorders>
              <w:top w:val="nil"/>
              <w:left w:val="single" w:sz="4" w:space="0" w:color="auto"/>
              <w:bottom w:val="single" w:sz="4" w:space="0" w:color="auto"/>
              <w:right w:val="single" w:sz="4" w:space="0" w:color="auto"/>
            </w:tcBorders>
          </w:tcPr>
          <w:p w14:paraId="5123B89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6DB3B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94C0DC" w14:textId="77777777" w:rsidR="00E20BBB" w:rsidRPr="001010C4" w:rsidRDefault="00E20BBB" w:rsidP="00D464A0">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56B78D0A" w14:textId="77777777" w:rsidR="00E20BBB" w:rsidRPr="001E32DC" w:rsidRDefault="00E20BBB" w:rsidP="00D464A0">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AAA9FA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E002B3B" w14:textId="77777777" w:rsidTr="009F77A0">
        <w:trPr>
          <w:trHeight w:val="29"/>
        </w:trPr>
        <w:tc>
          <w:tcPr>
            <w:tcW w:w="1859" w:type="dxa"/>
            <w:tcBorders>
              <w:top w:val="single" w:sz="4" w:space="0" w:color="auto"/>
              <w:left w:val="single" w:sz="4" w:space="0" w:color="auto"/>
              <w:bottom w:val="nil"/>
              <w:right w:val="single" w:sz="4" w:space="0" w:color="auto"/>
            </w:tcBorders>
          </w:tcPr>
          <w:p w14:paraId="6994AFA2" w14:textId="77777777" w:rsidR="00E20BBB" w:rsidRPr="001010C4" w:rsidRDefault="00E20BBB" w:rsidP="00D464A0">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822C3A7"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8B8A36D"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1E626A8F"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09EC13F"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5686ACD"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31D5F6F1" w14:textId="77777777" w:rsidR="00E20BBB" w:rsidRPr="001010C4" w:rsidRDefault="00E20BBB" w:rsidP="00D464A0">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86F456D" w14:textId="77777777" w:rsidR="00E20BBB" w:rsidRPr="001010C4" w:rsidRDefault="00E20BBB" w:rsidP="00D464A0">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C76A8B"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04F51C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5EB5062" w14:textId="77777777" w:rsidTr="009F77A0">
        <w:trPr>
          <w:trHeight w:val="29"/>
        </w:trPr>
        <w:tc>
          <w:tcPr>
            <w:tcW w:w="1859" w:type="dxa"/>
            <w:tcBorders>
              <w:top w:val="nil"/>
              <w:left w:val="single" w:sz="4" w:space="0" w:color="auto"/>
              <w:bottom w:val="nil"/>
              <w:right w:val="single" w:sz="4" w:space="0" w:color="auto"/>
            </w:tcBorders>
          </w:tcPr>
          <w:p w14:paraId="678779A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52262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8F5C86"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DD41CB"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A31DCA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C1DB0CA" w14:textId="77777777" w:rsidTr="009F77A0">
        <w:trPr>
          <w:trHeight w:val="29"/>
        </w:trPr>
        <w:tc>
          <w:tcPr>
            <w:tcW w:w="1859" w:type="dxa"/>
            <w:tcBorders>
              <w:top w:val="nil"/>
              <w:left w:val="single" w:sz="4" w:space="0" w:color="auto"/>
              <w:bottom w:val="nil"/>
              <w:right w:val="single" w:sz="4" w:space="0" w:color="auto"/>
            </w:tcBorders>
          </w:tcPr>
          <w:p w14:paraId="2F77854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41188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62F02"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0563C44"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52BCB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85F9109" w14:textId="77777777" w:rsidTr="009F77A0">
        <w:trPr>
          <w:trHeight w:val="29"/>
        </w:trPr>
        <w:tc>
          <w:tcPr>
            <w:tcW w:w="1859" w:type="dxa"/>
            <w:tcBorders>
              <w:top w:val="nil"/>
              <w:left w:val="single" w:sz="4" w:space="0" w:color="auto"/>
              <w:bottom w:val="single" w:sz="4" w:space="0" w:color="auto"/>
              <w:right w:val="single" w:sz="4" w:space="0" w:color="auto"/>
            </w:tcBorders>
          </w:tcPr>
          <w:p w14:paraId="6A13F91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48798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BC2A8"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F1775DB"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112FB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7FD6126" w14:textId="77777777" w:rsidTr="009F77A0">
        <w:trPr>
          <w:trHeight w:val="29"/>
        </w:trPr>
        <w:tc>
          <w:tcPr>
            <w:tcW w:w="1859" w:type="dxa"/>
            <w:tcBorders>
              <w:top w:val="single" w:sz="4" w:space="0" w:color="auto"/>
              <w:left w:val="single" w:sz="4" w:space="0" w:color="auto"/>
              <w:bottom w:val="nil"/>
              <w:right w:val="single" w:sz="4" w:space="0" w:color="auto"/>
            </w:tcBorders>
          </w:tcPr>
          <w:p w14:paraId="654BEA26" w14:textId="77777777" w:rsidR="00E20BBB" w:rsidRPr="001010C4" w:rsidRDefault="00E20BBB" w:rsidP="00D464A0">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2C629284" w14:textId="77777777" w:rsidR="00E20BBB" w:rsidRPr="003E0594" w:rsidRDefault="00E20BBB" w:rsidP="00D464A0">
            <w:pPr>
              <w:pStyle w:val="TAC"/>
              <w:rPr>
                <w:lang w:val="en-US" w:eastAsia="zh-CN"/>
              </w:rPr>
            </w:pPr>
            <w:r w:rsidRPr="003E0594">
              <w:rPr>
                <w:lang w:val="en-US" w:eastAsia="zh-CN"/>
              </w:rPr>
              <w:t>CA_</w:t>
            </w:r>
            <w:r>
              <w:rPr>
                <w:lang w:val="en-US" w:eastAsia="zh-CN"/>
              </w:rPr>
              <w:t>n1</w:t>
            </w:r>
            <w:r w:rsidRPr="003E0594">
              <w:rPr>
                <w:lang w:val="en-US" w:eastAsia="zh-CN"/>
              </w:rPr>
              <w:t>A-n7A</w:t>
            </w:r>
          </w:p>
          <w:p w14:paraId="5C9B9C35" w14:textId="77777777" w:rsidR="00E20BBB" w:rsidRPr="003E0594" w:rsidRDefault="00E20BBB" w:rsidP="00D464A0">
            <w:pPr>
              <w:pStyle w:val="TAC"/>
              <w:rPr>
                <w:lang w:val="en-US" w:eastAsia="zh-CN"/>
              </w:rPr>
            </w:pPr>
            <w:r w:rsidRPr="003E0594">
              <w:rPr>
                <w:lang w:val="en-US" w:eastAsia="zh-CN"/>
              </w:rPr>
              <w:t>CA_</w:t>
            </w:r>
            <w:r>
              <w:rPr>
                <w:lang w:val="en-US" w:eastAsia="zh-CN"/>
              </w:rPr>
              <w:t>n1</w:t>
            </w:r>
            <w:r w:rsidRPr="003E0594">
              <w:rPr>
                <w:lang w:val="en-US" w:eastAsia="zh-CN"/>
              </w:rPr>
              <w:t>A-n28A</w:t>
            </w:r>
          </w:p>
          <w:p w14:paraId="58C47751" w14:textId="77777777" w:rsidR="00E20BBB" w:rsidRPr="003E0594" w:rsidRDefault="00E20BBB" w:rsidP="00D464A0">
            <w:pPr>
              <w:pStyle w:val="TAC"/>
              <w:rPr>
                <w:lang w:val="en-US" w:eastAsia="zh-CN"/>
              </w:rPr>
            </w:pPr>
            <w:r w:rsidRPr="003E0594">
              <w:rPr>
                <w:lang w:val="en-US" w:eastAsia="zh-CN"/>
              </w:rPr>
              <w:t>CA_</w:t>
            </w:r>
            <w:r>
              <w:rPr>
                <w:lang w:val="en-US" w:eastAsia="zh-CN"/>
              </w:rPr>
              <w:t>n1</w:t>
            </w:r>
            <w:r w:rsidRPr="003E0594">
              <w:rPr>
                <w:lang w:val="en-US" w:eastAsia="zh-CN"/>
              </w:rPr>
              <w:t>A-n78A</w:t>
            </w:r>
          </w:p>
          <w:p w14:paraId="04224502" w14:textId="77777777" w:rsidR="00E20BBB" w:rsidRPr="003E0594" w:rsidRDefault="00E20BBB" w:rsidP="00D464A0">
            <w:pPr>
              <w:pStyle w:val="TAC"/>
              <w:rPr>
                <w:lang w:val="en-US" w:eastAsia="zh-CN"/>
              </w:rPr>
            </w:pPr>
            <w:r w:rsidRPr="003E0594">
              <w:rPr>
                <w:lang w:val="en-US" w:eastAsia="zh-CN"/>
              </w:rPr>
              <w:t>CA_n7A-n28A</w:t>
            </w:r>
          </w:p>
          <w:p w14:paraId="31BE0464" w14:textId="77777777" w:rsidR="00E20BBB" w:rsidRPr="003E0594" w:rsidRDefault="00E20BBB" w:rsidP="00D464A0">
            <w:pPr>
              <w:pStyle w:val="TAC"/>
              <w:rPr>
                <w:lang w:val="en-US" w:eastAsia="zh-CN"/>
              </w:rPr>
            </w:pPr>
            <w:r w:rsidRPr="003E0594">
              <w:rPr>
                <w:lang w:val="en-US" w:eastAsia="zh-CN"/>
              </w:rPr>
              <w:t>CA_n7A-n78A</w:t>
            </w:r>
          </w:p>
          <w:p w14:paraId="61BB3FAD" w14:textId="77777777" w:rsidR="00E20BBB" w:rsidRPr="001010C4" w:rsidRDefault="00E20BBB" w:rsidP="00D464A0">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786B765" w14:textId="77777777" w:rsidR="00E20BBB" w:rsidRPr="001010C4" w:rsidRDefault="00E20BBB" w:rsidP="00D464A0">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369EF2"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7C6A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104EDA9E" w14:textId="77777777" w:rsidTr="009F77A0">
        <w:trPr>
          <w:trHeight w:val="29"/>
        </w:trPr>
        <w:tc>
          <w:tcPr>
            <w:tcW w:w="1859" w:type="dxa"/>
            <w:tcBorders>
              <w:top w:val="nil"/>
              <w:left w:val="single" w:sz="4" w:space="0" w:color="auto"/>
              <w:bottom w:val="nil"/>
              <w:right w:val="single" w:sz="4" w:space="0" w:color="auto"/>
            </w:tcBorders>
          </w:tcPr>
          <w:p w14:paraId="1E849BE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5E20D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DF6B4"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8E05C6"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180411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70BDFCA" w14:textId="77777777" w:rsidTr="009F77A0">
        <w:trPr>
          <w:trHeight w:val="29"/>
        </w:trPr>
        <w:tc>
          <w:tcPr>
            <w:tcW w:w="1859" w:type="dxa"/>
            <w:tcBorders>
              <w:top w:val="nil"/>
              <w:left w:val="single" w:sz="4" w:space="0" w:color="auto"/>
              <w:bottom w:val="nil"/>
              <w:right w:val="single" w:sz="4" w:space="0" w:color="auto"/>
            </w:tcBorders>
          </w:tcPr>
          <w:p w14:paraId="3C25942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B14A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146E5"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24596D6D"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C7A4D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C18541F" w14:textId="77777777" w:rsidTr="009F77A0">
        <w:trPr>
          <w:trHeight w:val="29"/>
        </w:trPr>
        <w:tc>
          <w:tcPr>
            <w:tcW w:w="1859" w:type="dxa"/>
            <w:tcBorders>
              <w:top w:val="nil"/>
              <w:left w:val="single" w:sz="4" w:space="0" w:color="auto"/>
              <w:bottom w:val="single" w:sz="4" w:space="0" w:color="auto"/>
              <w:right w:val="single" w:sz="4" w:space="0" w:color="auto"/>
            </w:tcBorders>
          </w:tcPr>
          <w:p w14:paraId="0D9522C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62D57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A465DD"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4E4A023"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E011D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727BB04" w14:textId="77777777" w:rsidTr="009F77A0">
        <w:trPr>
          <w:trHeight w:val="29"/>
        </w:trPr>
        <w:tc>
          <w:tcPr>
            <w:tcW w:w="1859" w:type="dxa"/>
            <w:tcBorders>
              <w:top w:val="single" w:sz="4" w:space="0" w:color="auto"/>
              <w:left w:val="single" w:sz="4" w:space="0" w:color="auto"/>
              <w:bottom w:val="nil"/>
              <w:right w:val="single" w:sz="4" w:space="0" w:color="auto"/>
            </w:tcBorders>
          </w:tcPr>
          <w:p w14:paraId="3C5FF0E5" w14:textId="77777777" w:rsidR="00E20BBB" w:rsidRPr="001010C4" w:rsidRDefault="00E20BBB" w:rsidP="00D464A0">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47A94D8B" w14:textId="77777777" w:rsidR="00E20BBB" w:rsidRPr="009E3CC9" w:rsidRDefault="00E20BBB" w:rsidP="00D464A0">
            <w:pPr>
              <w:pStyle w:val="TAC"/>
              <w:rPr>
                <w:rFonts w:eastAsia="DengXian"/>
                <w:lang w:val="en-US" w:eastAsia="zh-CN"/>
              </w:rPr>
            </w:pPr>
            <w:r w:rsidRPr="009E3CC9">
              <w:rPr>
                <w:rFonts w:eastAsia="DengXian"/>
                <w:lang w:val="en-US" w:eastAsia="zh-CN"/>
              </w:rPr>
              <w:t>CA_n1A-n7A</w:t>
            </w:r>
          </w:p>
          <w:p w14:paraId="4510AADB" w14:textId="77777777" w:rsidR="00E20BBB" w:rsidRPr="009E3CC9" w:rsidRDefault="00E20BBB" w:rsidP="00D464A0">
            <w:pPr>
              <w:pStyle w:val="TAC"/>
              <w:rPr>
                <w:rFonts w:eastAsia="DengXian"/>
                <w:lang w:val="en-US" w:eastAsia="zh-CN"/>
              </w:rPr>
            </w:pPr>
            <w:r w:rsidRPr="009E3CC9">
              <w:rPr>
                <w:rFonts w:eastAsia="DengXian"/>
                <w:lang w:val="en-US" w:eastAsia="zh-CN"/>
              </w:rPr>
              <w:t>CA_n1A-n28A</w:t>
            </w:r>
          </w:p>
          <w:p w14:paraId="2B7779D6" w14:textId="77777777" w:rsidR="00E20BBB" w:rsidRPr="009E3CC9" w:rsidRDefault="00E20BBB" w:rsidP="00D464A0">
            <w:pPr>
              <w:pStyle w:val="TAC"/>
              <w:rPr>
                <w:rFonts w:eastAsia="DengXian"/>
                <w:lang w:val="en-US" w:eastAsia="zh-CN"/>
              </w:rPr>
            </w:pPr>
            <w:r w:rsidRPr="009E3CC9">
              <w:rPr>
                <w:rFonts w:eastAsia="DengXian"/>
                <w:lang w:val="en-US" w:eastAsia="zh-CN"/>
              </w:rPr>
              <w:t>CA_n1A-n78A</w:t>
            </w:r>
          </w:p>
          <w:p w14:paraId="2189DE43" w14:textId="77777777" w:rsidR="00E20BBB" w:rsidRPr="009E3CC9" w:rsidRDefault="00E20BBB" w:rsidP="00D464A0">
            <w:pPr>
              <w:pStyle w:val="TAC"/>
              <w:rPr>
                <w:rFonts w:eastAsia="DengXian"/>
                <w:lang w:val="en-US" w:eastAsia="zh-CN"/>
              </w:rPr>
            </w:pPr>
            <w:r w:rsidRPr="009E3CC9">
              <w:rPr>
                <w:rFonts w:eastAsia="DengXian"/>
                <w:lang w:val="en-US" w:eastAsia="zh-CN"/>
              </w:rPr>
              <w:t>CA_n7A-n28A</w:t>
            </w:r>
          </w:p>
          <w:p w14:paraId="412069CF" w14:textId="77777777" w:rsidR="00E20BBB" w:rsidRPr="009E3CC9" w:rsidRDefault="00E20BBB" w:rsidP="00D464A0">
            <w:pPr>
              <w:pStyle w:val="TAC"/>
              <w:rPr>
                <w:rFonts w:eastAsia="DengXian"/>
                <w:lang w:val="en-US" w:eastAsia="zh-CN"/>
              </w:rPr>
            </w:pPr>
            <w:r w:rsidRPr="009E3CC9">
              <w:rPr>
                <w:rFonts w:eastAsia="DengXian"/>
                <w:lang w:val="en-US" w:eastAsia="zh-CN"/>
              </w:rPr>
              <w:t>CA_n7A-n78A</w:t>
            </w:r>
          </w:p>
          <w:p w14:paraId="13881041" w14:textId="77777777" w:rsidR="00E20BBB" w:rsidRPr="009E3CC9" w:rsidRDefault="00E20BBB" w:rsidP="00D464A0">
            <w:pPr>
              <w:pStyle w:val="TAC"/>
              <w:rPr>
                <w:rFonts w:eastAsia="DengXian"/>
                <w:lang w:val="en-US" w:eastAsia="zh-CN"/>
              </w:rPr>
            </w:pPr>
            <w:r w:rsidRPr="009E3CC9">
              <w:rPr>
                <w:rFonts w:eastAsia="DengXian"/>
                <w:lang w:val="en-US" w:eastAsia="zh-CN"/>
              </w:rPr>
              <w:t>CA_n7B</w:t>
            </w:r>
          </w:p>
          <w:p w14:paraId="65E45039" w14:textId="77777777" w:rsidR="00E20BBB" w:rsidRPr="001010C4" w:rsidRDefault="00E20BBB" w:rsidP="00D464A0">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2E686E8" w14:textId="77777777" w:rsidR="00E20BBB" w:rsidRPr="001010C4" w:rsidRDefault="00E20BBB" w:rsidP="00D464A0">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0D230D8"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A8C20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70197CED" w14:textId="77777777" w:rsidTr="009F77A0">
        <w:trPr>
          <w:trHeight w:val="29"/>
        </w:trPr>
        <w:tc>
          <w:tcPr>
            <w:tcW w:w="1859" w:type="dxa"/>
            <w:tcBorders>
              <w:top w:val="nil"/>
              <w:left w:val="single" w:sz="4" w:space="0" w:color="auto"/>
              <w:bottom w:val="nil"/>
              <w:right w:val="single" w:sz="4" w:space="0" w:color="auto"/>
            </w:tcBorders>
          </w:tcPr>
          <w:p w14:paraId="0A3E5EB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C3AF2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23E03" w14:textId="77777777" w:rsidR="00E20BBB" w:rsidRPr="001010C4" w:rsidRDefault="00E20BBB" w:rsidP="00D464A0">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B1B555" w14:textId="77777777" w:rsidR="00E20BBB" w:rsidRPr="001E32DC" w:rsidRDefault="00E20BBB" w:rsidP="00D464A0">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4F86593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CE18156" w14:textId="77777777" w:rsidTr="009F77A0">
        <w:trPr>
          <w:trHeight w:val="29"/>
        </w:trPr>
        <w:tc>
          <w:tcPr>
            <w:tcW w:w="1859" w:type="dxa"/>
            <w:tcBorders>
              <w:top w:val="nil"/>
              <w:left w:val="single" w:sz="4" w:space="0" w:color="auto"/>
              <w:bottom w:val="nil"/>
              <w:right w:val="single" w:sz="4" w:space="0" w:color="auto"/>
            </w:tcBorders>
          </w:tcPr>
          <w:p w14:paraId="1CDA8A2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F2F65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0A72B" w14:textId="77777777" w:rsidR="00E20BBB" w:rsidRPr="001010C4" w:rsidRDefault="00E20BBB" w:rsidP="00D464A0">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79EE5F"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BA6C8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68A4258" w14:textId="77777777" w:rsidTr="009F77A0">
        <w:trPr>
          <w:trHeight w:val="29"/>
        </w:trPr>
        <w:tc>
          <w:tcPr>
            <w:tcW w:w="1859" w:type="dxa"/>
            <w:tcBorders>
              <w:top w:val="nil"/>
              <w:left w:val="single" w:sz="4" w:space="0" w:color="auto"/>
              <w:bottom w:val="single" w:sz="4" w:space="0" w:color="auto"/>
              <w:right w:val="single" w:sz="4" w:space="0" w:color="auto"/>
            </w:tcBorders>
          </w:tcPr>
          <w:p w14:paraId="422B660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F5232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538E59" w14:textId="77777777" w:rsidR="00E20BBB" w:rsidRPr="001010C4" w:rsidRDefault="00E20BBB" w:rsidP="00D464A0">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888E917"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62DB7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580377" w:rsidRPr="001E32DC" w14:paraId="3F4DEBA5" w14:textId="77777777" w:rsidTr="00685CB9">
        <w:trPr>
          <w:trHeight w:val="29"/>
        </w:trPr>
        <w:tc>
          <w:tcPr>
            <w:tcW w:w="1859" w:type="dxa"/>
            <w:tcBorders>
              <w:top w:val="single" w:sz="4" w:space="0" w:color="auto"/>
              <w:left w:val="single" w:sz="4" w:space="0" w:color="auto"/>
              <w:bottom w:val="nil"/>
              <w:right w:val="single" w:sz="4" w:space="0" w:color="auto"/>
            </w:tcBorders>
          </w:tcPr>
          <w:p w14:paraId="211FE2D7" w14:textId="77777777" w:rsidR="00580377" w:rsidRPr="001010C4" w:rsidRDefault="00580377" w:rsidP="00D464A0">
            <w:pPr>
              <w:pStyle w:val="TAC"/>
              <w:rPr>
                <w:rFonts w:eastAsia="SimSun"/>
                <w:lang w:val="en-US" w:eastAsia="zh-CN" w:bidi="ar"/>
              </w:rPr>
            </w:pPr>
            <w:r w:rsidRPr="006F2990">
              <w:rPr>
                <w:rFonts w:eastAsia="DengXian"/>
                <w:lang w:val="en-US" w:eastAsia="zh-CN"/>
              </w:rPr>
              <w:t>CA_n1A-n7A-n28A-n78(2A)</w:t>
            </w:r>
          </w:p>
        </w:tc>
        <w:tc>
          <w:tcPr>
            <w:tcW w:w="1903" w:type="dxa"/>
            <w:vMerge w:val="restart"/>
            <w:tcBorders>
              <w:top w:val="single" w:sz="4" w:space="0" w:color="auto"/>
              <w:left w:val="single" w:sz="4" w:space="0" w:color="auto"/>
              <w:right w:val="single" w:sz="4" w:space="0" w:color="auto"/>
            </w:tcBorders>
          </w:tcPr>
          <w:p w14:paraId="4188E9F5" w14:textId="1A862CCA" w:rsidR="00580377" w:rsidRDefault="00580377" w:rsidP="00D464A0">
            <w:pPr>
              <w:pStyle w:val="TAC"/>
              <w:rPr>
                <w:ins w:id="10" w:author="jinwang (A)" w:date="2022-09-30T18:37:00Z"/>
                <w:rFonts w:eastAsia="DengXian"/>
                <w:lang w:val="en-US" w:eastAsia="zh-CN"/>
              </w:rPr>
            </w:pPr>
            <w:ins w:id="11" w:author="jinwang (A)" w:date="2022-09-30T18:37:00Z">
              <w:r>
                <w:rPr>
                  <w:rFonts w:eastAsia="DengXian"/>
                  <w:lang w:val="en-US" w:eastAsia="zh-CN"/>
                </w:rPr>
                <w:t>CA_n78(2A)</w:t>
              </w:r>
            </w:ins>
          </w:p>
          <w:p w14:paraId="5F4E26C6" w14:textId="21908D49" w:rsidR="00580377" w:rsidRPr="006F2990" w:rsidRDefault="00580377" w:rsidP="00D464A0">
            <w:pPr>
              <w:pStyle w:val="TAC"/>
              <w:rPr>
                <w:rFonts w:eastAsia="DengXian"/>
                <w:lang w:val="en-US" w:eastAsia="zh-CN"/>
              </w:rPr>
            </w:pPr>
            <w:r w:rsidRPr="006F2990">
              <w:rPr>
                <w:rFonts w:eastAsia="DengXian"/>
                <w:lang w:val="en-US" w:eastAsia="zh-CN"/>
              </w:rPr>
              <w:t>CA_n1A-n7A</w:t>
            </w:r>
          </w:p>
          <w:p w14:paraId="54325D82" w14:textId="77777777" w:rsidR="00580377" w:rsidRPr="006F2990" w:rsidRDefault="00580377" w:rsidP="00D464A0">
            <w:pPr>
              <w:pStyle w:val="TAC"/>
              <w:rPr>
                <w:rFonts w:eastAsia="DengXian"/>
                <w:lang w:val="en-US" w:eastAsia="zh-CN"/>
              </w:rPr>
            </w:pPr>
            <w:r w:rsidRPr="006F2990">
              <w:rPr>
                <w:rFonts w:eastAsia="DengXian"/>
                <w:lang w:val="en-US" w:eastAsia="zh-CN"/>
              </w:rPr>
              <w:t>CA_n1A-n28A</w:t>
            </w:r>
          </w:p>
          <w:p w14:paraId="2B3A2D6D" w14:textId="77777777" w:rsidR="00580377" w:rsidRPr="006F2990" w:rsidRDefault="00580377" w:rsidP="00D464A0">
            <w:pPr>
              <w:pStyle w:val="TAC"/>
              <w:rPr>
                <w:rFonts w:eastAsia="DengXian"/>
                <w:lang w:val="en-US" w:eastAsia="zh-CN"/>
              </w:rPr>
            </w:pPr>
            <w:r w:rsidRPr="006F2990">
              <w:rPr>
                <w:rFonts w:eastAsia="DengXian"/>
                <w:lang w:val="en-US" w:eastAsia="zh-CN"/>
              </w:rPr>
              <w:t>CA_n1A-n78A</w:t>
            </w:r>
          </w:p>
          <w:p w14:paraId="71ED8955" w14:textId="77777777" w:rsidR="00580377" w:rsidRPr="006F2990" w:rsidRDefault="00580377" w:rsidP="00D464A0">
            <w:pPr>
              <w:pStyle w:val="TAC"/>
              <w:rPr>
                <w:rFonts w:eastAsia="DengXian"/>
                <w:lang w:val="en-US" w:eastAsia="zh-CN"/>
              </w:rPr>
            </w:pPr>
            <w:r w:rsidRPr="006F2990">
              <w:rPr>
                <w:rFonts w:eastAsia="DengXian"/>
                <w:lang w:val="en-US" w:eastAsia="zh-CN"/>
              </w:rPr>
              <w:t>CA_n7A-n28A</w:t>
            </w:r>
          </w:p>
          <w:p w14:paraId="40BA80CF" w14:textId="77777777" w:rsidR="00580377" w:rsidRPr="006F2990" w:rsidRDefault="00580377" w:rsidP="00D464A0">
            <w:pPr>
              <w:pStyle w:val="TAC"/>
              <w:rPr>
                <w:rFonts w:eastAsia="DengXian"/>
                <w:lang w:val="en-US" w:eastAsia="zh-CN"/>
              </w:rPr>
            </w:pPr>
            <w:r w:rsidRPr="006F2990">
              <w:rPr>
                <w:rFonts w:eastAsia="DengXian"/>
                <w:lang w:val="en-US" w:eastAsia="zh-CN"/>
              </w:rPr>
              <w:t>CA_n7A-n78A</w:t>
            </w:r>
          </w:p>
          <w:p w14:paraId="4DEC53A6" w14:textId="77777777" w:rsidR="00580377" w:rsidRPr="001010C4" w:rsidRDefault="00580377" w:rsidP="00D464A0">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E51E7F5" w14:textId="77777777" w:rsidR="00580377" w:rsidRPr="001010C4" w:rsidRDefault="00580377" w:rsidP="00D464A0">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73CAE59" w14:textId="77777777" w:rsidR="00580377" w:rsidRPr="001E32DC" w:rsidRDefault="00580377" w:rsidP="00D464A0">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F9480C"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80377" w:rsidRPr="001E32DC" w14:paraId="494F9801" w14:textId="77777777" w:rsidTr="00685CB9">
        <w:trPr>
          <w:trHeight w:val="29"/>
        </w:trPr>
        <w:tc>
          <w:tcPr>
            <w:tcW w:w="1859" w:type="dxa"/>
            <w:tcBorders>
              <w:top w:val="nil"/>
              <w:left w:val="single" w:sz="4" w:space="0" w:color="auto"/>
              <w:bottom w:val="nil"/>
              <w:right w:val="single" w:sz="4" w:space="0" w:color="auto"/>
            </w:tcBorders>
          </w:tcPr>
          <w:p w14:paraId="2B55F960"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1C4CA8F3"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A3A49" w14:textId="77777777" w:rsidR="00580377" w:rsidRPr="001010C4" w:rsidRDefault="00580377" w:rsidP="00D464A0">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19ACB59" w14:textId="77777777" w:rsidR="00580377" w:rsidRPr="001E32DC" w:rsidRDefault="00580377"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A780473" w14:textId="77777777" w:rsidR="00580377" w:rsidRPr="001E32DC" w:rsidRDefault="00580377" w:rsidP="00D464A0">
            <w:pPr>
              <w:keepNext/>
              <w:keepLines/>
              <w:widowControl w:val="0"/>
              <w:spacing w:after="0"/>
              <w:jc w:val="center"/>
              <w:rPr>
                <w:rFonts w:ascii="Arial" w:eastAsia="SimSun" w:hAnsi="Arial"/>
                <w:kern w:val="2"/>
                <w:sz w:val="18"/>
                <w:szCs w:val="22"/>
                <w:lang w:val="en-US" w:eastAsia="zh-CN"/>
              </w:rPr>
            </w:pPr>
          </w:p>
        </w:tc>
      </w:tr>
      <w:tr w:rsidR="00580377" w:rsidRPr="001E32DC" w14:paraId="2B0DF655" w14:textId="77777777" w:rsidTr="00685CB9">
        <w:trPr>
          <w:trHeight w:val="29"/>
        </w:trPr>
        <w:tc>
          <w:tcPr>
            <w:tcW w:w="1859" w:type="dxa"/>
            <w:tcBorders>
              <w:top w:val="nil"/>
              <w:left w:val="single" w:sz="4" w:space="0" w:color="auto"/>
              <w:bottom w:val="nil"/>
              <w:right w:val="single" w:sz="4" w:space="0" w:color="auto"/>
            </w:tcBorders>
          </w:tcPr>
          <w:p w14:paraId="0D872B3E"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1592AAF0"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4829E" w14:textId="77777777" w:rsidR="00580377" w:rsidRPr="001010C4" w:rsidRDefault="00580377" w:rsidP="00D464A0">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603C18A" w14:textId="77777777" w:rsidR="00580377" w:rsidRPr="001E32DC" w:rsidRDefault="00580377" w:rsidP="00D464A0">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9249251" w14:textId="77777777" w:rsidR="00580377" w:rsidRPr="001E32DC" w:rsidRDefault="00580377" w:rsidP="00D464A0">
            <w:pPr>
              <w:keepNext/>
              <w:keepLines/>
              <w:widowControl w:val="0"/>
              <w:spacing w:after="0"/>
              <w:jc w:val="center"/>
              <w:rPr>
                <w:rFonts w:ascii="Arial" w:eastAsia="SimSun" w:hAnsi="Arial"/>
                <w:kern w:val="2"/>
                <w:sz w:val="18"/>
                <w:szCs w:val="22"/>
                <w:lang w:val="en-US" w:eastAsia="zh-CN"/>
              </w:rPr>
            </w:pPr>
          </w:p>
        </w:tc>
      </w:tr>
      <w:tr w:rsidR="00580377" w:rsidRPr="001E32DC" w14:paraId="141B5AFB" w14:textId="77777777" w:rsidTr="00685CB9">
        <w:trPr>
          <w:trHeight w:val="29"/>
        </w:trPr>
        <w:tc>
          <w:tcPr>
            <w:tcW w:w="1859" w:type="dxa"/>
            <w:tcBorders>
              <w:top w:val="nil"/>
              <w:left w:val="single" w:sz="4" w:space="0" w:color="auto"/>
              <w:bottom w:val="single" w:sz="4" w:space="0" w:color="auto"/>
              <w:right w:val="single" w:sz="4" w:space="0" w:color="auto"/>
            </w:tcBorders>
          </w:tcPr>
          <w:p w14:paraId="51AFEA9A"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64C7F9F9" w14:textId="77777777" w:rsidR="00580377" w:rsidRPr="001E32DC" w:rsidRDefault="00580377"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CDB21A" w14:textId="77777777" w:rsidR="00580377" w:rsidRPr="001010C4" w:rsidRDefault="00580377" w:rsidP="00D464A0">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3677D1" w14:textId="77777777" w:rsidR="00580377" w:rsidRPr="001E32DC" w:rsidRDefault="00580377" w:rsidP="00D464A0">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509F8E1A" w14:textId="77777777" w:rsidR="00580377" w:rsidRPr="001E32DC" w:rsidRDefault="00580377" w:rsidP="00D464A0">
            <w:pPr>
              <w:keepNext/>
              <w:keepLines/>
              <w:widowControl w:val="0"/>
              <w:spacing w:after="0"/>
              <w:jc w:val="center"/>
              <w:rPr>
                <w:rFonts w:ascii="Arial" w:eastAsia="SimSun" w:hAnsi="Arial"/>
                <w:kern w:val="2"/>
                <w:sz w:val="18"/>
                <w:szCs w:val="22"/>
                <w:lang w:val="en-US" w:eastAsia="zh-CN"/>
              </w:rPr>
            </w:pPr>
          </w:p>
        </w:tc>
      </w:tr>
      <w:tr w:rsidR="00E20BBB" w:rsidRPr="001E32DC" w14:paraId="5395BA8C" w14:textId="77777777" w:rsidTr="009F77A0">
        <w:trPr>
          <w:trHeight w:val="29"/>
        </w:trPr>
        <w:tc>
          <w:tcPr>
            <w:tcW w:w="1859" w:type="dxa"/>
            <w:tcBorders>
              <w:top w:val="single" w:sz="4" w:space="0" w:color="auto"/>
              <w:left w:val="single" w:sz="4" w:space="0" w:color="auto"/>
              <w:bottom w:val="nil"/>
              <w:right w:val="single" w:sz="4" w:space="0" w:color="auto"/>
            </w:tcBorders>
          </w:tcPr>
          <w:p w14:paraId="787E195C" w14:textId="77777777" w:rsidR="00E20BBB" w:rsidRPr="001010C4" w:rsidRDefault="00E20BBB" w:rsidP="00D464A0">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189FD7E2"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729BD83"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7581E36"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A8BCC5D"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02C0850"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447E112" w14:textId="77777777" w:rsidR="00E20BBB" w:rsidRPr="001010C4" w:rsidRDefault="00E20BBB" w:rsidP="00D464A0">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4923A9F"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8DF9964"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50C4A9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15E46789" w14:textId="77777777" w:rsidTr="009F77A0">
        <w:trPr>
          <w:trHeight w:val="29"/>
        </w:trPr>
        <w:tc>
          <w:tcPr>
            <w:tcW w:w="1859" w:type="dxa"/>
            <w:tcBorders>
              <w:top w:val="nil"/>
              <w:left w:val="single" w:sz="4" w:space="0" w:color="auto"/>
              <w:bottom w:val="nil"/>
              <w:right w:val="single" w:sz="4" w:space="0" w:color="auto"/>
            </w:tcBorders>
          </w:tcPr>
          <w:p w14:paraId="3222823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E9A33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28244A"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5050F82" w14:textId="77777777" w:rsidR="00E20BBB" w:rsidRPr="001E32DC" w:rsidRDefault="00E20BBB" w:rsidP="00D464A0">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E30EC4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B36E82B" w14:textId="77777777" w:rsidTr="009F77A0">
        <w:trPr>
          <w:trHeight w:val="29"/>
        </w:trPr>
        <w:tc>
          <w:tcPr>
            <w:tcW w:w="1859" w:type="dxa"/>
            <w:tcBorders>
              <w:top w:val="nil"/>
              <w:left w:val="single" w:sz="4" w:space="0" w:color="auto"/>
              <w:bottom w:val="nil"/>
              <w:right w:val="single" w:sz="4" w:space="0" w:color="auto"/>
            </w:tcBorders>
          </w:tcPr>
          <w:p w14:paraId="7664B82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F991A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57348" w14:textId="77777777" w:rsidR="00E20BBB" w:rsidRPr="001010C4" w:rsidRDefault="00E20BBB" w:rsidP="00D464A0">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634732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3532DC3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921C5FF" w14:textId="77777777" w:rsidTr="009F77A0">
        <w:trPr>
          <w:trHeight w:val="29"/>
        </w:trPr>
        <w:tc>
          <w:tcPr>
            <w:tcW w:w="1859" w:type="dxa"/>
            <w:tcBorders>
              <w:top w:val="nil"/>
              <w:left w:val="single" w:sz="4" w:space="0" w:color="auto"/>
              <w:bottom w:val="single" w:sz="4" w:space="0" w:color="auto"/>
              <w:right w:val="single" w:sz="4" w:space="0" w:color="auto"/>
            </w:tcBorders>
          </w:tcPr>
          <w:p w14:paraId="0475B0B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07F52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5A3C0" w14:textId="77777777" w:rsidR="00E20BBB" w:rsidRPr="001010C4" w:rsidRDefault="00E20BBB" w:rsidP="00D464A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77E5E0"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BA963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80FACFD" w14:textId="77777777" w:rsidTr="009F77A0">
        <w:trPr>
          <w:trHeight w:val="29"/>
        </w:trPr>
        <w:tc>
          <w:tcPr>
            <w:tcW w:w="1859" w:type="dxa"/>
            <w:tcBorders>
              <w:top w:val="single" w:sz="4" w:space="0" w:color="auto"/>
              <w:left w:val="single" w:sz="4" w:space="0" w:color="auto"/>
              <w:bottom w:val="nil"/>
              <w:right w:val="single" w:sz="4" w:space="0" w:color="auto"/>
            </w:tcBorders>
          </w:tcPr>
          <w:p w14:paraId="7FB5B7CD" w14:textId="77777777" w:rsidR="00E20BBB" w:rsidRPr="001010C4" w:rsidRDefault="00E20BBB" w:rsidP="00D464A0">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79593073"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DA4AB14" w14:textId="77777777" w:rsidR="00E20BBB" w:rsidRDefault="00E20BBB" w:rsidP="00D464A0">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1440F7B"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B12CD36"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6B5736D4"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0BDF5549" w14:textId="77777777" w:rsidR="00E20BBB" w:rsidRPr="001010C4" w:rsidRDefault="00E20BBB" w:rsidP="00D464A0">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1D78526"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1BBC0E" w14:textId="77777777" w:rsidR="00E20BBB" w:rsidRPr="001E32DC" w:rsidRDefault="00E20BBB" w:rsidP="00D464A0">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70A0FE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03E4623" w14:textId="77777777" w:rsidTr="009F77A0">
        <w:trPr>
          <w:trHeight w:val="29"/>
        </w:trPr>
        <w:tc>
          <w:tcPr>
            <w:tcW w:w="1859" w:type="dxa"/>
            <w:tcBorders>
              <w:top w:val="nil"/>
              <w:left w:val="single" w:sz="4" w:space="0" w:color="auto"/>
              <w:bottom w:val="nil"/>
              <w:right w:val="single" w:sz="4" w:space="0" w:color="auto"/>
            </w:tcBorders>
          </w:tcPr>
          <w:p w14:paraId="7C6C2A9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BDEE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2B575"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F48212C" w14:textId="77777777" w:rsidR="00E20BBB" w:rsidRPr="001E32DC" w:rsidRDefault="00E20BBB" w:rsidP="00D464A0">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2D5C6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74D36A2" w14:textId="77777777" w:rsidTr="009F77A0">
        <w:trPr>
          <w:trHeight w:val="29"/>
        </w:trPr>
        <w:tc>
          <w:tcPr>
            <w:tcW w:w="1859" w:type="dxa"/>
            <w:tcBorders>
              <w:top w:val="nil"/>
              <w:left w:val="single" w:sz="4" w:space="0" w:color="auto"/>
              <w:bottom w:val="nil"/>
              <w:right w:val="single" w:sz="4" w:space="0" w:color="auto"/>
            </w:tcBorders>
          </w:tcPr>
          <w:p w14:paraId="5015967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392BD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3B930"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1F4375D"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10FCA4D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351D39E" w14:textId="77777777" w:rsidTr="009F77A0">
        <w:trPr>
          <w:trHeight w:val="29"/>
        </w:trPr>
        <w:tc>
          <w:tcPr>
            <w:tcW w:w="1859" w:type="dxa"/>
            <w:tcBorders>
              <w:top w:val="nil"/>
              <w:left w:val="single" w:sz="4" w:space="0" w:color="auto"/>
              <w:bottom w:val="single" w:sz="4" w:space="0" w:color="auto"/>
              <w:right w:val="single" w:sz="4" w:space="0" w:color="auto"/>
            </w:tcBorders>
          </w:tcPr>
          <w:p w14:paraId="7835C3D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A7B5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D97D60"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7ABBAEC"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2EAA8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ADAA97C" w14:textId="77777777" w:rsidTr="009F77A0">
        <w:trPr>
          <w:trHeight w:val="29"/>
        </w:trPr>
        <w:tc>
          <w:tcPr>
            <w:tcW w:w="1859" w:type="dxa"/>
            <w:tcBorders>
              <w:top w:val="single" w:sz="4" w:space="0" w:color="auto"/>
              <w:left w:val="single" w:sz="4" w:space="0" w:color="auto"/>
              <w:bottom w:val="nil"/>
              <w:right w:val="single" w:sz="4" w:space="0" w:color="auto"/>
            </w:tcBorders>
          </w:tcPr>
          <w:p w14:paraId="6530198E" w14:textId="77777777" w:rsidR="00E20BBB" w:rsidRPr="001010C4" w:rsidRDefault="00E20BBB" w:rsidP="00D464A0">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01514F88" w14:textId="77777777" w:rsidR="00E20BBB" w:rsidRPr="001010C4" w:rsidRDefault="00E20BBB" w:rsidP="00D464A0">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764B9F2"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E3E52D4" w14:textId="77777777" w:rsidR="00E20BBB" w:rsidRPr="001E32DC" w:rsidRDefault="00E20BBB" w:rsidP="00D464A0">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FC732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733C8743" w14:textId="77777777" w:rsidTr="009F77A0">
        <w:trPr>
          <w:trHeight w:val="29"/>
        </w:trPr>
        <w:tc>
          <w:tcPr>
            <w:tcW w:w="1859" w:type="dxa"/>
            <w:tcBorders>
              <w:top w:val="nil"/>
              <w:left w:val="single" w:sz="4" w:space="0" w:color="auto"/>
              <w:bottom w:val="nil"/>
              <w:right w:val="single" w:sz="4" w:space="0" w:color="auto"/>
            </w:tcBorders>
          </w:tcPr>
          <w:p w14:paraId="41A4DFB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27A8B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7FDBD5"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5213726" w14:textId="77777777" w:rsidR="00E20BBB" w:rsidRPr="001E32DC" w:rsidRDefault="00E20BBB" w:rsidP="00D464A0">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4D6C3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D08024A" w14:textId="77777777" w:rsidTr="009F77A0">
        <w:trPr>
          <w:trHeight w:val="29"/>
        </w:trPr>
        <w:tc>
          <w:tcPr>
            <w:tcW w:w="1859" w:type="dxa"/>
            <w:tcBorders>
              <w:top w:val="nil"/>
              <w:left w:val="single" w:sz="4" w:space="0" w:color="auto"/>
              <w:bottom w:val="nil"/>
              <w:right w:val="single" w:sz="4" w:space="0" w:color="auto"/>
            </w:tcBorders>
          </w:tcPr>
          <w:p w14:paraId="741E120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A62D3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2A539"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62965A8"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D2DB1B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5E8B015" w14:textId="77777777" w:rsidTr="009F77A0">
        <w:trPr>
          <w:trHeight w:val="29"/>
        </w:trPr>
        <w:tc>
          <w:tcPr>
            <w:tcW w:w="1859" w:type="dxa"/>
            <w:tcBorders>
              <w:top w:val="nil"/>
              <w:left w:val="single" w:sz="4" w:space="0" w:color="auto"/>
              <w:bottom w:val="single" w:sz="4" w:space="0" w:color="auto"/>
              <w:right w:val="single" w:sz="4" w:space="0" w:color="auto"/>
            </w:tcBorders>
          </w:tcPr>
          <w:p w14:paraId="574CA2E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135A5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D2880"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B87841F" w14:textId="77777777" w:rsidR="00E20BBB" w:rsidRPr="001E32DC" w:rsidRDefault="00E20BBB" w:rsidP="00D464A0">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8E4A05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F436240" w14:textId="77777777" w:rsidTr="009F77A0">
        <w:trPr>
          <w:trHeight w:val="29"/>
        </w:trPr>
        <w:tc>
          <w:tcPr>
            <w:tcW w:w="1859" w:type="dxa"/>
            <w:tcBorders>
              <w:top w:val="single" w:sz="4" w:space="0" w:color="auto"/>
              <w:left w:val="single" w:sz="4" w:space="0" w:color="auto"/>
              <w:bottom w:val="nil"/>
              <w:right w:val="single" w:sz="4" w:space="0" w:color="auto"/>
            </w:tcBorders>
          </w:tcPr>
          <w:p w14:paraId="1AB7D41F" w14:textId="77777777" w:rsidR="00E20BBB" w:rsidRPr="001010C4" w:rsidRDefault="00E20BBB" w:rsidP="00D464A0">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19516F79" w14:textId="77777777" w:rsidR="00E20BBB" w:rsidRPr="001010C4" w:rsidRDefault="00E20BBB" w:rsidP="00D464A0">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42E3000"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F44EEF" w14:textId="77777777" w:rsidR="00E20BBB" w:rsidRPr="001E32DC" w:rsidRDefault="00E20BBB" w:rsidP="00D464A0">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8505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D6986D6" w14:textId="77777777" w:rsidTr="009F77A0">
        <w:trPr>
          <w:trHeight w:val="29"/>
        </w:trPr>
        <w:tc>
          <w:tcPr>
            <w:tcW w:w="1859" w:type="dxa"/>
            <w:tcBorders>
              <w:top w:val="nil"/>
              <w:left w:val="single" w:sz="4" w:space="0" w:color="auto"/>
              <w:bottom w:val="nil"/>
              <w:right w:val="single" w:sz="4" w:space="0" w:color="auto"/>
            </w:tcBorders>
          </w:tcPr>
          <w:p w14:paraId="471CF29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934D5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09FAAF" w14:textId="77777777" w:rsidR="00E20BBB" w:rsidRPr="001010C4" w:rsidRDefault="00E20BBB" w:rsidP="00D464A0">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BE2F8BE" w14:textId="77777777" w:rsidR="00E20BBB" w:rsidRPr="001E32DC" w:rsidRDefault="00E20BBB" w:rsidP="00D464A0">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6D83E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3F39B48" w14:textId="77777777" w:rsidTr="009F77A0">
        <w:trPr>
          <w:trHeight w:val="29"/>
        </w:trPr>
        <w:tc>
          <w:tcPr>
            <w:tcW w:w="1859" w:type="dxa"/>
            <w:tcBorders>
              <w:top w:val="nil"/>
              <w:left w:val="single" w:sz="4" w:space="0" w:color="auto"/>
              <w:bottom w:val="nil"/>
              <w:right w:val="single" w:sz="4" w:space="0" w:color="auto"/>
            </w:tcBorders>
          </w:tcPr>
          <w:p w14:paraId="0466A4D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CDE77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60F56"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2F70BD2" w14:textId="77777777" w:rsidR="00E20BBB" w:rsidRPr="001E32DC" w:rsidRDefault="00E20BBB" w:rsidP="00D464A0">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5A8D25E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9B86545" w14:textId="77777777" w:rsidTr="009F77A0">
        <w:trPr>
          <w:trHeight w:val="29"/>
        </w:trPr>
        <w:tc>
          <w:tcPr>
            <w:tcW w:w="1859" w:type="dxa"/>
            <w:tcBorders>
              <w:top w:val="nil"/>
              <w:left w:val="single" w:sz="4" w:space="0" w:color="auto"/>
              <w:bottom w:val="single" w:sz="4" w:space="0" w:color="auto"/>
              <w:right w:val="single" w:sz="4" w:space="0" w:color="auto"/>
            </w:tcBorders>
          </w:tcPr>
          <w:p w14:paraId="639908D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F64CA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E64209" w14:textId="77777777" w:rsidR="00E20BBB" w:rsidRPr="001010C4" w:rsidRDefault="00E20BBB" w:rsidP="00D464A0">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8017AE" w14:textId="77777777" w:rsidR="00E20BBB" w:rsidRPr="001E32DC" w:rsidRDefault="00E20BBB" w:rsidP="00D464A0">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4194D5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B33296" w14:textId="77777777" w:rsidTr="009F77A0">
        <w:trPr>
          <w:trHeight w:val="29"/>
        </w:trPr>
        <w:tc>
          <w:tcPr>
            <w:tcW w:w="1859" w:type="dxa"/>
            <w:tcBorders>
              <w:top w:val="single" w:sz="4" w:space="0" w:color="auto"/>
              <w:left w:val="single" w:sz="4" w:space="0" w:color="auto"/>
              <w:bottom w:val="nil"/>
              <w:right w:val="single" w:sz="4" w:space="0" w:color="auto"/>
            </w:tcBorders>
          </w:tcPr>
          <w:p w14:paraId="6211F0D0" w14:textId="77777777" w:rsidR="00E20BBB" w:rsidRPr="001010C4" w:rsidRDefault="00E20BBB" w:rsidP="00D464A0">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65505937"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67B8445"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B8E3D7B"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7AD97F88"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4FE7B2C"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31C7F6B7"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F509901"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AA2FE"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1BA5C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E20BBB" w:rsidRPr="001E32DC" w14:paraId="026FA4EF" w14:textId="77777777" w:rsidTr="009F77A0">
        <w:trPr>
          <w:trHeight w:val="29"/>
        </w:trPr>
        <w:tc>
          <w:tcPr>
            <w:tcW w:w="1859" w:type="dxa"/>
            <w:tcBorders>
              <w:top w:val="nil"/>
              <w:left w:val="single" w:sz="4" w:space="0" w:color="auto"/>
              <w:bottom w:val="nil"/>
              <w:right w:val="single" w:sz="4" w:space="0" w:color="auto"/>
            </w:tcBorders>
          </w:tcPr>
          <w:p w14:paraId="5DA86AE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1AD60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925CEF"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303F6BF"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A1DC08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7C43DB7" w14:textId="77777777" w:rsidTr="009F77A0">
        <w:trPr>
          <w:trHeight w:val="29"/>
        </w:trPr>
        <w:tc>
          <w:tcPr>
            <w:tcW w:w="1859" w:type="dxa"/>
            <w:tcBorders>
              <w:top w:val="nil"/>
              <w:left w:val="single" w:sz="4" w:space="0" w:color="auto"/>
              <w:bottom w:val="nil"/>
              <w:right w:val="single" w:sz="4" w:space="0" w:color="auto"/>
            </w:tcBorders>
          </w:tcPr>
          <w:p w14:paraId="1017068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62D24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2A8940"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AE0155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19FBA8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9B38BB8" w14:textId="77777777" w:rsidTr="009F77A0">
        <w:trPr>
          <w:trHeight w:val="29"/>
        </w:trPr>
        <w:tc>
          <w:tcPr>
            <w:tcW w:w="1859" w:type="dxa"/>
            <w:tcBorders>
              <w:top w:val="nil"/>
              <w:left w:val="single" w:sz="4" w:space="0" w:color="auto"/>
              <w:bottom w:val="single" w:sz="4" w:space="0" w:color="auto"/>
              <w:right w:val="single" w:sz="4" w:space="0" w:color="auto"/>
            </w:tcBorders>
          </w:tcPr>
          <w:p w14:paraId="7E80597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F4143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8B655"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B37BCB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4505AA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D51ED45" w14:textId="77777777" w:rsidTr="009F77A0">
        <w:trPr>
          <w:trHeight w:val="29"/>
        </w:trPr>
        <w:tc>
          <w:tcPr>
            <w:tcW w:w="1859" w:type="dxa"/>
            <w:tcBorders>
              <w:top w:val="single" w:sz="4" w:space="0" w:color="auto"/>
              <w:left w:val="single" w:sz="4" w:space="0" w:color="auto"/>
              <w:bottom w:val="nil"/>
              <w:right w:val="single" w:sz="4" w:space="0" w:color="auto"/>
            </w:tcBorders>
          </w:tcPr>
          <w:p w14:paraId="3803E8C3" w14:textId="77777777" w:rsidR="00E20BBB" w:rsidRPr="001010C4" w:rsidRDefault="00E20BBB" w:rsidP="00D464A0">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09054F4B"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BBFAA8B"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72FE561C"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23A522E"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F78AB"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7974F64F" w14:textId="77777777" w:rsidR="00E20BBB" w:rsidRPr="001010C4" w:rsidRDefault="00E20BBB" w:rsidP="00D464A0">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171A2BC3"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20DA371"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440A7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E20BBB" w:rsidRPr="001E32DC" w14:paraId="691DC56A" w14:textId="77777777" w:rsidTr="009F77A0">
        <w:trPr>
          <w:trHeight w:val="29"/>
        </w:trPr>
        <w:tc>
          <w:tcPr>
            <w:tcW w:w="1859" w:type="dxa"/>
            <w:tcBorders>
              <w:top w:val="nil"/>
              <w:left w:val="single" w:sz="4" w:space="0" w:color="auto"/>
              <w:bottom w:val="nil"/>
              <w:right w:val="single" w:sz="4" w:space="0" w:color="auto"/>
            </w:tcBorders>
          </w:tcPr>
          <w:p w14:paraId="1B081D7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5F87A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392DD"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D8624E3"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E421B4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CC71D0D" w14:textId="77777777" w:rsidTr="009F77A0">
        <w:trPr>
          <w:trHeight w:val="29"/>
        </w:trPr>
        <w:tc>
          <w:tcPr>
            <w:tcW w:w="1859" w:type="dxa"/>
            <w:tcBorders>
              <w:top w:val="nil"/>
              <w:left w:val="single" w:sz="4" w:space="0" w:color="auto"/>
              <w:bottom w:val="nil"/>
              <w:right w:val="single" w:sz="4" w:space="0" w:color="auto"/>
            </w:tcBorders>
          </w:tcPr>
          <w:p w14:paraId="362B64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AA19D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D51A0"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D2133C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DCC2C2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F58C596" w14:textId="77777777" w:rsidTr="009F77A0">
        <w:trPr>
          <w:trHeight w:val="29"/>
        </w:trPr>
        <w:tc>
          <w:tcPr>
            <w:tcW w:w="1859" w:type="dxa"/>
            <w:tcBorders>
              <w:top w:val="nil"/>
              <w:left w:val="single" w:sz="4" w:space="0" w:color="auto"/>
              <w:bottom w:val="single" w:sz="4" w:space="0" w:color="auto"/>
              <w:right w:val="single" w:sz="4" w:space="0" w:color="auto"/>
            </w:tcBorders>
          </w:tcPr>
          <w:p w14:paraId="6DB254B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69A86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E7E38"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ECD520"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B921F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CC6C8A4" w14:textId="77777777" w:rsidTr="009F77A0">
        <w:trPr>
          <w:trHeight w:val="29"/>
        </w:trPr>
        <w:tc>
          <w:tcPr>
            <w:tcW w:w="1859" w:type="dxa"/>
            <w:tcBorders>
              <w:top w:val="single" w:sz="4" w:space="0" w:color="auto"/>
              <w:left w:val="single" w:sz="4" w:space="0" w:color="auto"/>
              <w:bottom w:val="nil"/>
              <w:right w:val="single" w:sz="4" w:space="0" w:color="auto"/>
            </w:tcBorders>
          </w:tcPr>
          <w:p w14:paraId="3BA108EC" w14:textId="77777777" w:rsidR="00E20BBB" w:rsidRPr="001010C4" w:rsidRDefault="00E20BBB" w:rsidP="00D464A0">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2BE02246"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08F976B"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2FB0C25B"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B1CF8C6"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118083FF"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A548CBB" w14:textId="77777777" w:rsidR="00E20BBB" w:rsidRPr="001010C4" w:rsidRDefault="00E20BBB" w:rsidP="00D464A0">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8A79329"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FC572B1"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DF89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E20BBB" w:rsidRPr="001E32DC" w14:paraId="6A15B38A" w14:textId="77777777" w:rsidTr="009F77A0">
        <w:trPr>
          <w:trHeight w:val="29"/>
        </w:trPr>
        <w:tc>
          <w:tcPr>
            <w:tcW w:w="1859" w:type="dxa"/>
            <w:tcBorders>
              <w:top w:val="nil"/>
              <w:left w:val="single" w:sz="4" w:space="0" w:color="auto"/>
              <w:bottom w:val="nil"/>
              <w:right w:val="single" w:sz="4" w:space="0" w:color="auto"/>
            </w:tcBorders>
          </w:tcPr>
          <w:p w14:paraId="710C2B3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E2F60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67AE2"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3A51D6C"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06692A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66B6D59" w14:textId="77777777" w:rsidTr="009F77A0">
        <w:trPr>
          <w:trHeight w:val="29"/>
        </w:trPr>
        <w:tc>
          <w:tcPr>
            <w:tcW w:w="1859" w:type="dxa"/>
            <w:tcBorders>
              <w:top w:val="nil"/>
              <w:left w:val="single" w:sz="4" w:space="0" w:color="auto"/>
              <w:bottom w:val="nil"/>
              <w:right w:val="single" w:sz="4" w:space="0" w:color="auto"/>
            </w:tcBorders>
          </w:tcPr>
          <w:p w14:paraId="5D9593E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586F9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DF02A"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EB33BD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D0BBD5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706DF47" w14:textId="77777777" w:rsidTr="009F77A0">
        <w:trPr>
          <w:trHeight w:val="29"/>
        </w:trPr>
        <w:tc>
          <w:tcPr>
            <w:tcW w:w="1859" w:type="dxa"/>
            <w:tcBorders>
              <w:top w:val="nil"/>
              <w:left w:val="single" w:sz="4" w:space="0" w:color="auto"/>
              <w:bottom w:val="single" w:sz="4" w:space="0" w:color="auto"/>
              <w:right w:val="single" w:sz="4" w:space="0" w:color="auto"/>
            </w:tcBorders>
          </w:tcPr>
          <w:p w14:paraId="424ED8C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DE53C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005AE" w14:textId="77777777" w:rsidR="00E20BBB" w:rsidRPr="001010C4" w:rsidRDefault="00E20BBB" w:rsidP="00D464A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26B3A3"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C63C5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738525B" w14:textId="77777777" w:rsidTr="009F77A0">
        <w:trPr>
          <w:trHeight w:val="29"/>
        </w:trPr>
        <w:tc>
          <w:tcPr>
            <w:tcW w:w="1859" w:type="dxa"/>
            <w:tcBorders>
              <w:top w:val="single" w:sz="4" w:space="0" w:color="auto"/>
              <w:left w:val="single" w:sz="4" w:space="0" w:color="auto"/>
              <w:bottom w:val="nil"/>
              <w:right w:val="single" w:sz="4" w:space="0" w:color="auto"/>
            </w:tcBorders>
          </w:tcPr>
          <w:p w14:paraId="3DB08DAC" w14:textId="77777777" w:rsidR="00E20BBB" w:rsidRPr="001010C4" w:rsidRDefault="00E20BBB" w:rsidP="00D464A0">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3937C205"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B1B1F0C"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A82D20C"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7C0E32A"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DD77CB3"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ED7D2F1" w14:textId="77777777" w:rsidR="00E20BBB" w:rsidRPr="001010C4" w:rsidRDefault="00E20BBB" w:rsidP="00D464A0">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8C44151"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0A8B22" w14:textId="77777777" w:rsidR="00E20BBB" w:rsidRPr="001E32DC" w:rsidRDefault="00E20BBB" w:rsidP="00D464A0">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884E8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1735D608" w14:textId="77777777" w:rsidTr="009F77A0">
        <w:trPr>
          <w:trHeight w:val="29"/>
        </w:trPr>
        <w:tc>
          <w:tcPr>
            <w:tcW w:w="1859" w:type="dxa"/>
            <w:tcBorders>
              <w:top w:val="nil"/>
              <w:left w:val="single" w:sz="4" w:space="0" w:color="auto"/>
              <w:bottom w:val="nil"/>
              <w:right w:val="single" w:sz="4" w:space="0" w:color="auto"/>
            </w:tcBorders>
          </w:tcPr>
          <w:p w14:paraId="16BC15F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A3ABA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DEADB"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D27B9B0" w14:textId="77777777" w:rsidR="00E20BBB" w:rsidRPr="001E32DC" w:rsidRDefault="00E20BBB" w:rsidP="00D464A0">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0B5E8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C48F84A" w14:textId="77777777" w:rsidTr="009F77A0">
        <w:trPr>
          <w:trHeight w:val="29"/>
        </w:trPr>
        <w:tc>
          <w:tcPr>
            <w:tcW w:w="1859" w:type="dxa"/>
            <w:tcBorders>
              <w:top w:val="nil"/>
              <w:left w:val="single" w:sz="4" w:space="0" w:color="auto"/>
              <w:bottom w:val="nil"/>
              <w:right w:val="single" w:sz="4" w:space="0" w:color="auto"/>
            </w:tcBorders>
          </w:tcPr>
          <w:p w14:paraId="0760AF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46E17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454117"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8DEF08B"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BBEA83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5FF41FB" w14:textId="77777777" w:rsidTr="009F77A0">
        <w:trPr>
          <w:trHeight w:val="29"/>
        </w:trPr>
        <w:tc>
          <w:tcPr>
            <w:tcW w:w="1859" w:type="dxa"/>
            <w:tcBorders>
              <w:top w:val="nil"/>
              <w:left w:val="single" w:sz="4" w:space="0" w:color="auto"/>
              <w:bottom w:val="single" w:sz="4" w:space="0" w:color="auto"/>
              <w:right w:val="single" w:sz="4" w:space="0" w:color="auto"/>
            </w:tcBorders>
          </w:tcPr>
          <w:p w14:paraId="6669F75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4290E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D047F"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C62402D"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44AF2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4C03CC2" w14:textId="77777777" w:rsidTr="009F77A0">
        <w:trPr>
          <w:trHeight w:val="29"/>
        </w:trPr>
        <w:tc>
          <w:tcPr>
            <w:tcW w:w="1859" w:type="dxa"/>
            <w:tcBorders>
              <w:top w:val="single" w:sz="4" w:space="0" w:color="auto"/>
              <w:left w:val="single" w:sz="4" w:space="0" w:color="auto"/>
              <w:bottom w:val="nil"/>
              <w:right w:val="single" w:sz="4" w:space="0" w:color="auto"/>
            </w:tcBorders>
          </w:tcPr>
          <w:p w14:paraId="3C930E7A" w14:textId="77777777" w:rsidR="00E20BBB" w:rsidRPr="001010C4" w:rsidRDefault="00E20BBB" w:rsidP="00D464A0">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709F456B"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93717AD"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19420CA"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ABAB029"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704F960" w14:textId="77777777" w:rsidR="00E20BBB" w:rsidRPr="00F82940" w:rsidRDefault="00E20BBB" w:rsidP="00D464A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4DFA19B" w14:textId="77777777" w:rsidR="00E20BBB" w:rsidRPr="001010C4" w:rsidRDefault="00E20BBB" w:rsidP="00D464A0">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24786F6"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D114211" w14:textId="77777777" w:rsidR="00E20BBB" w:rsidRPr="001E32DC" w:rsidRDefault="00E20BBB" w:rsidP="00D464A0">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20509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83750A0" w14:textId="77777777" w:rsidTr="009F77A0">
        <w:trPr>
          <w:trHeight w:val="29"/>
        </w:trPr>
        <w:tc>
          <w:tcPr>
            <w:tcW w:w="1859" w:type="dxa"/>
            <w:tcBorders>
              <w:top w:val="nil"/>
              <w:left w:val="single" w:sz="4" w:space="0" w:color="auto"/>
              <w:bottom w:val="nil"/>
              <w:right w:val="single" w:sz="4" w:space="0" w:color="auto"/>
            </w:tcBorders>
          </w:tcPr>
          <w:p w14:paraId="0DE7CAD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5CCD4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CFC35"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5A4530B" w14:textId="77777777" w:rsidR="00E20BBB" w:rsidRPr="001E32DC" w:rsidRDefault="00E20BBB" w:rsidP="00D464A0">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12CC5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EA034BF" w14:textId="77777777" w:rsidTr="009F77A0">
        <w:trPr>
          <w:trHeight w:val="29"/>
        </w:trPr>
        <w:tc>
          <w:tcPr>
            <w:tcW w:w="1859" w:type="dxa"/>
            <w:tcBorders>
              <w:top w:val="nil"/>
              <w:left w:val="single" w:sz="4" w:space="0" w:color="auto"/>
              <w:bottom w:val="nil"/>
              <w:right w:val="single" w:sz="4" w:space="0" w:color="auto"/>
            </w:tcBorders>
          </w:tcPr>
          <w:p w14:paraId="6D1CC43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9F833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A8352"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C0C9132"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592AEBA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189D1A2" w14:textId="77777777" w:rsidTr="009F77A0">
        <w:trPr>
          <w:trHeight w:val="29"/>
        </w:trPr>
        <w:tc>
          <w:tcPr>
            <w:tcW w:w="1859" w:type="dxa"/>
            <w:tcBorders>
              <w:top w:val="nil"/>
              <w:left w:val="single" w:sz="4" w:space="0" w:color="auto"/>
              <w:bottom w:val="single" w:sz="4" w:space="0" w:color="auto"/>
              <w:right w:val="single" w:sz="4" w:space="0" w:color="auto"/>
            </w:tcBorders>
          </w:tcPr>
          <w:p w14:paraId="4314689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FE381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A70CB"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285FC8F"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36ACA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07BDDE4" w14:textId="77777777" w:rsidTr="009F77A0">
        <w:trPr>
          <w:trHeight w:val="29"/>
        </w:trPr>
        <w:tc>
          <w:tcPr>
            <w:tcW w:w="1859" w:type="dxa"/>
            <w:tcBorders>
              <w:top w:val="single" w:sz="4" w:space="0" w:color="auto"/>
              <w:left w:val="single" w:sz="4" w:space="0" w:color="auto"/>
              <w:bottom w:val="nil"/>
              <w:right w:val="single" w:sz="4" w:space="0" w:color="auto"/>
            </w:tcBorders>
          </w:tcPr>
          <w:p w14:paraId="1F3BD892" w14:textId="77777777" w:rsidR="00E20BBB" w:rsidRPr="001010C4" w:rsidRDefault="00E20BBB" w:rsidP="00D464A0">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5F00CAA"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7522C0DD"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14DE468"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4404904"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213DF320" w14:textId="77777777" w:rsidR="00E20BBB" w:rsidRPr="00171192" w:rsidRDefault="00E20BBB" w:rsidP="00D464A0">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60A4CFD7" w14:textId="77777777" w:rsidR="00E20BBB" w:rsidRPr="001010C4" w:rsidRDefault="00E20BBB" w:rsidP="00D464A0">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DC6544E" w14:textId="77777777" w:rsidR="00E20BBB" w:rsidRPr="001010C4" w:rsidRDefault="00E20BBB" w:rsidP="00D464A0">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9D0F13"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58247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E20BBB" w:rsidRPr="001E32DC" w14:paraId="05C94C2C" w14:textId="77777777" w:rsidTr="009F77A0">
        <w:trPr>
          <w:trHeight w:val="29"/>
        </w:trPr>
        <w:tc>
          <w:tcPr>
            <w:tcW w:w="1859" w:type="dxa"/>
            <w:tcBorders>
              <w:top w:val="nil"/>
              <w:left w:val="single" w:sz="4" w:space="0" w:color="auto"/>
              <w:bottom w:val="nil"/>
              <w:right w:val="single" w:sz="4" w:space="0" w:color="auto"/>
            </w:tcBorders>
          </w:tcPr>
          <w:p w14:paraId="5AFC6CE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B14D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C438A" w14:textId="77777777" w:rsidR="00E20BBB" w:rsidRPr="001010C4" w:rsidRDefault="00E20BBB" w:rsidP="00D464A0">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107FC7F" w14:textId="77777777" w:rsidR="00E20BBB" w:rsidRPr="001E32DC" w:rsidRDefault="00E20BBB" w:rsidP="00D464A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A6E554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DBA704A" w14:textId="77777777" w:rsidTr="009F77A0">
        <w:trPr>
          <w:trHeight w:val="29"/>
        </w:trPr>
        <w:tc>
          <w:tcPr>
            <w:tcW w:w="1859" w:type="dxa"/>
            <w:tcBorders>
              <w:top w:val="nil"/>
              <w:left w:val="single" w:sz="4" w:space="0" w:color="auto"/>
              <w:bottom w:val="nil"/>
              <w:right w:val="single" w:sz="4" w:space="0" w:color="auto"/>
            </w:tcBorders>
          </w:tcPr>
          <w:p w14:paraId="167BF83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EF4E9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A60E07"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4751E53"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C1932B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904D08C" w14:textId="77777777" w:rsidTr="009F77A0">
        <w:trPr>
          <w:trHeight w:val="29"/>
        </w:trPr>
        <w:tc>
          <w:tcPr>
            <w:tcW w:w="1859" w:type="dxa"/>
            <w:tcBorders>
              <w:top w:val="nil"/>
              <w:left w:val="single" w:sz="4" w:space="0" w:color="auto"/>
              <w:bottom w:val="single" w:sz="4" w:space="0" w:color="auto"/>
              <w:right w:val="single" w:sz="4" w:space="0" w:color="auto"/>
            </w:tcBorders>
          </w:tcPr>
          <w:p w14:paraId="0472A55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3EE2D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91F85A" w14:textId="77777777" w:rsidR="00E20BBB" w:rsidRPr="001010C4" w:rsidRDefault="00E20BBB" w:rsidP="00D464A0">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F153C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281D9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8CD997E" w14:textId="77777777" w:rsidTr="009F77A0">
        <w:trPr>
          <w:trHeight w:val="29"/>
        </w:trPr>
        <w:tc>
          <w:tcPr>
            <w:tcW w:w="1859" w:type="dxa"/>
            <w:tcBorders>
              <w:top w:val="single" w:sz="4" w:space="0" w:color="auto"/>
              <w:left w:val="single" w:sz="4" w:space="0" w:color="auto"/>
              <w:bottom w:val="nil"/>
              <w:right w:val="single" w:sz="4" w:space="0" w:color="auto"/>
            </w:tcBorders>
          </w:tcPr>
          <w:p w14:paraId="78C173C1" w14:textId="77777777" w:rsidR="00E20BBB" w:rsidRPr="001010C4" w:rsidRDefault="00E20BBB" w:rsidP="00D464A0">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3082BEB5" w14:textId="77777777" w:rsidR="00E20BBB" w:rsidRDefault="00E20BBB" w:rsidP="00D464A0">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2DAE884" w14:textId="77777777" w:rsidR="00E20BBB" w:rsidRDefault="00E20BBB" w:rsidP="00D464A0">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4316E3B9" w14:textId="77777777" w:rsidR="00E20BBB" w:rsidRDefault="00E20BBB" w:rsidP="00D464A0">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02B0CE4" w14:textId="77777777" w:rsidR="00E20BBB" w:rsidRDefault="00E20BBB" w:rsidP="00D464A0">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E9A7B1D" w14:textId="77777777" w:rsidR="00E20BBB" w:rsidRDefault="00E20BBB" w:rsidP="00D464A0">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7720424" w14:textId="77777777" w:rsidR="00E20BBB" w:rsidRPr="001010C4" w:rsidRDefault="00E20BBB" w:rsidP="00D464A0">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C15B59E"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E52E63" w14:textId="77777777" w:rsidR="00E20BBB" w:rsidRPr="001E32DC" w:rsidRDefault="00E20BBB" w:rsidP="00D464A0">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316A7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5533FA89" w14:textId="77777777" w:rsidTr="009F77A0">
        <w:trPr>
          <w:trHeight w:val="29"/>
        </w:trPr>
        <w:tc>
          <w:tcPr>
            <w:tcW w:w="1859" w:type="dxa"/>
            <w:tcBorders>
              <w:top w:val="nil"/>
              <w:left w:val="single" w:sz="4" w:space="0" w:color="auto"/>
              <w:bottom w:val="nil"/>
              <w:right w:val="single" w:sz="4" w:space="0" w:color="auto"/>
            </w:tcBorders>
          </w:tcPr>
          <w:p w14:paraId="228636D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F2953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5276C2"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0A2B0EA" w14:textId="77777777" w:rsidR="00E20BBB" w:rsidRPr="001E32DC" w:rsidRDefault="00E20BBB" w:rsidP="00D464A0">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69E2F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1450BFA" w14:textId="77777777" w:rsidTr="009F77A0">
        <w:trPr>
          <w:trHeight w:val="29"/>
        </w:trPr>
        <w:tc>
          <w:tcPr>
            <w:tcW w:w="1859" w:type="dxa"/>
            <w:tcBorders>
              <w:top w:val="nil"/>
              <w:left w:val="single" w:sz="4" w:space="0" w:color="auto"/>
              <w:bottom w:val="nil"/>
              <w:right w:val="single" w:sz="4" w:space="0" w:color="auto"/>
            </w:tcBorders>
          </w:tcPr>
          <w:p w14:paraId="461F427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44DFB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4824B6"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B525CB"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F77C81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45EDCF2" w14:textId="77777777" w:rsidTr="009F77A0">
        <w:trPr>
          <w:trHeight w:val="29"/>
        </w:trPr>
        <w:tc>
          <w:tcPr>
            <w:tcW w:w="1859" w:type="dxa"/>
            <w:tcBorders>
              <w:top w:val="nil"/>
              <w:left w:val="single" w:sz="4" w:space="0" w:color="auto"/>
              <w:bottom w:val="single" w:sz="4" w:space="0" w:color="auto"/>
              <w:right w:val="single" w:sz="4" w:space="0" w:color="auto"/>
            </w:tcBorders>
          </w:tcPr>
          <w:p w14:paraId="30E9510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D595B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E4F98" w14:textId="77777777" w:rsidR="00E20BBB" w:rsidRPr="001010C4" w:rsidRDefault="00E20BBB" w:rsidP="00D464A0">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0A0758D"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6CA926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3E7298E" w14:textId="77777777" w:rsidTr="009F77A0">
        <w:trPr>
          <w:trHeight w:val="29"/>
        </w:trPr>
        <w:tc>
          <w:tcPr>
            <w:tcW w:w="1859" w:type="dxa"/>
            <w:tcBorders>
              <w:top w:val="single" w:sz="4" w:space="0" w:color="auto"/>
              <w:left w:val="single" w:sz="4" w:space="0" w:color="auto"/>
              <w:bottom w:val="nil"/>
              <w:right w:val="single" w:sz="4" w:space="0" w:color="auto"/>
            </w:tcBorders>
          </w:tcPr>
          <w:p w14:paraId="664F08DA" w14:textId="77777777" w:rsidR="00E20BBB" w:rsidRPr="001010C4" w:rsidRDefault="00E20BBB" w:rsidP="00D464A0">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01138457" w14:textId="77777777" w:rsidR="00E20BBB" w:rsidRPr="00A771FF" w:rsidRDefault="00E20BBB" w:rsidP="00D464A0">
            <w:pPr>
              <w:pStyle w:val="TAC"/>
              <w:rPr>
                <w:b/>
                <w:lang w:val="es-US"/>
              </w:rPr>
            </w:pPr>
            <w:r w:rsidRPr="00A771FF">
              <w:rPr>
                <w:lang w:val="es-US"/>
              </w:rPr>
              <w:t>CA_n2A-n5A</w:t>
            </w:r>
          </w:p>
          <w:p w14:paraId="64C8BBB8" w14:textId="77777777" w:rsidR="00E20BBB" w:rsidRPr="00A771FF" w:rsidRDefault="00E20BBB" w:rsidP="00D464A0">
            <w:pPr>
              <w:pStyle w:val="TAC"/>
              <w:rPr>
                <w:b/>
                <w:lang w:val="es-US"/>
              </w:rPr>
            </w:pPr>
            <w:r w:rsidRPr="00A771FF">
              <w:rPr>
                <w:lang w:val="es-US"/>
              </w:rPr>
              <w:t>CA_n2A-n30A</w:t>
            </w:r>
          </w:p>
          <w:p w14:paraId="03D671F1" w14:textId="77777777" w:rsidR="00E20BBB" w:rsidRPr="00A771FF" w:rsidRDefault="00E20BBB" w:rsidP="00D464A0">
            <w:pPr>
              <w:pStyle w:val="TAC"/>
              <w:rPr>
                <w:b/>
                <w:lang w:val="es-US"/>
              </w:rPr>
            </w:pPr>
            <w:r w:rsidRPr="00A771FF">
              <w:rPr>
                <w:lang w:val="es-US"/>
              </w:rPr>
              <w:t>CA_n2A-n66A</w:t>
            </w:r>
          </w:p>
          <w:p w14:paraId="54DDDF4D" w14:textId="77777777" w:rsidR="00E20BBB" w:rsidRPr="00A771FF" w:rsidRDefault="00E20BBB" w:rsidP="00D464A0">
            <w:pPr>
              <w:pStyle w:val="TAC"/>
              <w:rPr>
                <w:b/>
                <w:lang w:val="es-US"/>
              </w:rPr>
            </w:pPr>
            <w:r w:rsidRPr="00A771FF">
              <w:rPr>
                <w:lang w:val="es-US"/>
              </w:rPr>
              <w:t>CA_n5A-n30A</w:t>
            </w:r>
          </w:p>
          <w:p w14:paraId="5ECC6204" w14:textId="77777777" w:rsidR="00E20BBB" w:rsidRPr="00A771FF" w:rsidRDefault="00E20BBB" w:rsidP="00D464A0">
            <w:pPr>
              <w:pStyle w:val="TAC"/>
              <w:rPr>
                <w:b/>
                <w:lang w:val="es-US"/>
              </w:rPr>
            </w:pPr>
            <w:r w:rsidRPr="00A771FF">
              <w:rPr>
                <w:lang w:val="es-US"/>
              </w:rPr>
              <w:t>CA_n5A-n66A</w:t>
            </w:r>
          </w:p>
          <w:p w14:paraId="61D91382" w14:textId="77777777" w:rsidR="00E20BBB" w:rsidRPr="001010C4" w:rsidRDefault="00E20BBB" w:rsidP="00D464A0">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FCE5D2F"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AD9B0B0"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5C16E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D75CB1C" w14:textId="77777777" w:rsidTr="009F77A0">
        <w:trPr>
          <w:trHeight w:val="29"/>
        </w:trPr>
        <w:tc>
          <w:tcPr>
            <w:tcW w:w="1859" w:type="dxa"/>
            <w:tcBorders>
              <w:top w:val="nil"/>
              <w:left w:val="single" w:sz="4" w:space="0" w:color="auto"/>
              <w:bottom w:val="nil"/>
              <w:right w:val="single" w:sz="4" w:space="0" w:color="auto"/>
            </w:tcBorders>
          </w:tcPr>
          <w:p w14:paraId="663208A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83916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D7A2D"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4F4E9D0" w14:textId="77777777" w:rsidR="00E20BBB" w:rsidRPr="001E32DC"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BAA5C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922B008" w14:textId="77777777" w:rsidTr="009F77A0">
        <w:trPr>
          <w:trHeight w:val="29"/>
        </w:trPr>
        <w:tc>
          <w:tcPr>
            <w:tcW w:w="1859" w:type="dxa"/>
            <w:tcBorders>
              <w:top w:val="nil"/>
              <w:left w:val="single" w:sz="4" w:space="0" w:color="auto"/>
              <w:bottom w:val="nil"/>
              <w:right w:val="single" w:sz="4" w:space="0" w:color="auto"/>
            </w:tcBorders>
          </w:tcPr>
          <w:p w14:paraId="6AFDBD8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C9B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4B510" w14:textId="77777777" w:rsidR="00E20BBB" w:rsidRPr="001010C4" w:rsidRDefault="00E20BBB" w:rsidP="00D464A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992E5E7"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38AA68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58D9FA0" w14:textId="77777777" w:rsidTr="009F77A0">
        <w:trPr>
          <w:trHeight w:val="29"/>
        </w:trPr>
        <w:tc>
          <w:tcPr>
            <w:tcW w:w="1859" w:type="dxa"/>
            <w:tcBorders>
              <w:top w:val="nil"/>
              <w:left w:val="single" w:sz="4" w:space="0" w:color="auto"/>
              <w:bottom w:val="single" w:sz="4" w:space="0" w:color="auto"/>
              <w:right w:val="single" w:sz="4" w:space="0" w:color="auto"/>
            </w:tcBorders>
          </w:tcPr>
          <w:p w14:paraId="32C7DE7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AEB14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4E603" w14:textId="77777777" w:rsidR="00E20BBB" w:rsidRPr="001010C4" w:rsidRDefault="00E20BBB" w:rsidP="00D464A0">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2288D16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75D69E8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744B898" w14:textId="77777777" w:rsidTr="009F77A0">
        <w:trPr>
          <w:trHeight w:val="29"/>
        </w:trPr>
        <w:tc>
          <w:tcPr>
            <w:tcW w:w="1859" w:type="dxa"/>
            <w:vMerge w:val="restart"/>
            <w:tcBorders>
              <w:top w:val="nil"/>
              <w:left w:val="single" w:sz="4" w:space="0" w:color="auto"/>
              <w:right w:val="single" w:sz="4" w:space="0" w:color="auto"/>
            </w:tcBorders>
          </w:tcPr>
          <w:p w14:paraId="6531A8A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3D1FB4E2" w14:textId="77777777" w:rsidR="00E20BBB" w:rsidRPr="00FC7D20" w:rsidRDefault="00E20BBB" w:rsidP="00D464A0">
            <w:pPr>
              <w:pStyle w:val="TAC"/>
              <w:rPr>
                <w:lang w:val="es-US"/>
              </w:rPr>
            </w:pPr>
            <w:r w:rsidRPr="00A771FF">
              <w:rPr>
                <w:lang w:val="es-US"/>
              </w:rPr>
              <w:t>CA_n2A-n5A</w:t>
            </w:r>
          </w:p>
          <w:p w14:paraId="046B0E02" w14:textId="77777777" w:rsidR="00E20BBB" w:rsidRPr="00FC7D20" w:rsidRDefault="00E20BBB" w:rsidP="00D464A0">
            <w:pPr>
              <w:pStyle w:val="TAC"/>
              <w:rPr>
                <w:lang w:val="es-US"/>
              </w:rPr>
            </w:pPr>
            <w:r w:rsidRPr="00A771FF">
              <w:rPr>
                <w:lang w:val="es-US"/>
              </w:rPr>
              <w:t>CA_n2A-n30A</w:t>
            </w:r>
          </w:p>
          <w:p w14:paraId="1A051648" w14:textId="77777777" w:rsidR="00E20BBB" w:rsidRPr="00FC7D20" w:rsidRDefault="00E20BBB" w:rsidP="00D464A0">
            <w:pPr>
              <w:pStyle w:val="TAC"/>
              <w:rPr>
                <w:lang w:val="es-US"/>
              </w:rPr>
            </w:pPr>
            <w:r w:rsidRPr="00A771FF">
              <w:rPr>
                <w:lang w:val="es-US"/>
              </w:rPr>
              <w:t>CA_n2A-n66A</w:t>
            </w:r>
          </w:p>
          <w:p w14:paraId="50347A6F" w14:textId="77777777" w:rsidR="00E20BBB" w:rsidRPr="00FC7D20" w:rsidRDefault="00E20BBB" w:rsidP="00D464A0">
            <w:pPr>
              <w:pStyle w:val="TAC"/>
              <w:rPr>
                <w:lang w:val="es-US"/>
              </w:rPr>
            </w:pPr>
            <w:r w:rsidRPr="00A771FF">
              <w:rPr>
                <w:lang w:val="es-US"/>
              </w:rPr>
              <w:t>CA_n5A-n30A</w:t>
            </w:r>
          </w:p>
          <w:p w14:paraId="0849C999" w14:textId="77777777" w:rsidR="00E20BBB" w:rsidRPr="00FC7D20" w:rsidRDefault="00E20BBB" w:rsidP="00D464A0">
            <w:pPr>
              <w:pStyle w:val="TAC"/>
              <w:rPr>
                <w:lang w:val="es-US"/>
              </w:rPr>
            </w:pPr>
            <w:r w:rsidRPr="00A771FF">
              <w:rPr>
                <w:lang w:val="es-US"/>
              </w:rPr>
              <w:t>CA_n5A-n66A</w:t>
            </w:r>
          </w:p>
          <w:p w14:paraId="11C79AD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18B3285" w14:textId="77777777" w:rsidR="00E20BBB" w:rsidRPr="00A34277" w:rsidRDefault="00E20BBB" w:rsidP="00D464A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41DF60D" w14:textId="77777777" w:rsidR="00E20BBB" w:rsidRPr="00CD4318" w:rsidRDefault="00E20BBB" w:rsidP="00D464A0">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4C75337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20BBB" w:rsidRPr="001E32DC" w14:paraId="03F87D12" w14:textId="77777777" w:rsidTr="009F77A0">
        <w:trPr>
          <w:trHeight w:val="29"/>
        </w:trPr>
        <w:tc>
          <w:tcPr>
            <w:tcW w:w="1859" w:type="dxa"/>
            <w:vMerge/>
            <w:tcBorders>
              <w:left w:val="single" w:sz="4" w:space="0" w:color="auto"/>
              <w:right w:val="single" w:sz="4" w:space="0" w:color="auto"/>
            </w:tcBorders>
          </w:tcPr>
          <w:p w14:paraId="326A80E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E0D88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01B2B" w14:textId="77777777" w:rsidR="00E20BBB" w:rsidRPr="00A34277" w:rsidRDefault="00E20BBB" w:rsidP="00D464A0">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67F362F" w14:textId="77777777" w:rsidR="00E20BBB" w:rsidRPr="00CD4318"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694E82B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8E46A09" w14:textId="77777777" w:rsidTr="009F77A0">
        <w:trPr>
          <w:trHeight w:val="29"/>
        </w:trPr>
        <w:tc>
          <w:tcPr>
            <w:tcW w:w="1859" w:type="dxa"/>
            <w:vMerge/>
            <w:tcBorders>
              <w:left w:val="single" w:sz="4" w:space="0" w:color="auto"/>
              <w:right w:val="single" w:sz="4" w:space="0" w:color="auto"/>
            </w:tcBorders>
          </w:tcPr>
          <w:p w14:paraId="6EE2DAE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F5A99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6CFB4" w14:textId="77777777" w:rsidR="00E20BBB" w:rsidRPr="00A34277" w:rsidRDefault="00E20BBB" w:rsidP="00D464A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F0B16CB" w14:textId="77777777" w:rsidR="00E20BBB" w:rsidRPr="00CD4318" w:rsidRDefault="00E20BBB" w:rsidP="00D464A0">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7761A8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73742BD" w14:textId="77777777" w:rsidTr="009F77A0">
        <w:trPr>
          <w:trHeight w:val="29"/>
        </w:trPr>
        <w:tc>
          <w:tcPr>
            <w:tcW w:w="1859" w:type="dxa"/>
            <w:vMerge/>
            <w:tcBorders>
              <w:left w:val="single" w:sz="4" w:space="0" w:color="auto"/>
              <w:bottom w:val="single" w:sz="4" w:space="0" w:color="auto"/>
              <w:right w:val="single" w:sz="4" w:space="0" w:color="auto"/>
            </w:tcBorders>
          </w:tcPr>
          <w:p w14:paraId="7DC4AF8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900E6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85CFF4" w14:textId="77777777" w:rsidR="00E20BBB" w:rsidRPr="00A34277" w:rsidRDefault="00E20BBB" w:rsidP="00D464A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A877638" w14:textId="77777777" w:rsidR="00E20BBB" w:rsidRPr="00CD4318"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59CF0D1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118D829" w14:textId="77777777" w:rsidTr="009F77A0">
        <w:trPr>
          <w:trHeight w:val="29"/>
        </w:trPr>
        <w:tc>
          <w:tcPr>
            <w:tcW w:w="1859" w:type="dxa"/>
            <w:vMerge w:val="restart"/>
            <w:tcBorders>
              <w:top w:val="nil"/>
              <w:left w:val="single" w:sz="4" w:space="0" w:color="auto"/>
              <w:right w:val="single" w:sz="4" w:space="0" w:color="auto"/>
            </w:tcBorders>
          </w:tcPr>
          <w:p w14:paraId="1E083CC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3D0F87C3" w14:textId="77777777" w:rsidR="00E20BBB" w:rsidRPr="00FC7D20" w:rsidRDefault="00E20BBB" w:rsidP="00D464A0">
            <w:pPr>
              <w:pStyle w:val="TAC"/>
              <w:rPr>
                <w:lang w:val="es-US"/>
              </w:rPr>
            </w:pPr>
            <w:r w:rsidRPr="00A771FF">
              <w:rPr>
                <w:lang w:val="es-US"/>
              </w:rPr>
              <w:t>CA_n2A-n5A</w:t>
            </w:r>
          </w:p>
          <w:p w14:paraId="17D820E7" w14:textId="77777777" w:rsidR="00E20BBB" w:rsidRPr="00FC7D20" w:rsidRDefault="00E20BBB" w:rsidP="00D464A0">
            <w:pPr>
              <w:pStyle w:val="TAC"/>
              <w:rPr>
                <w:lang w:val="es-US"/>
              </w:rPr>
            </w:pPr>
            <w:r w:rsidRPr="00A771FF">
              <w:rPr>
                <w:lang w:val="es-US"/>
              </w:rPr>
              <w:t>CA_n2A-n30A</w:t>
            </w:r>
          </w:p>
          <w:p w14:paraId="59730852" w14:textId="77777777" w:rsidR="00E20BBB" w:rsidRPr="00FC7D20" w:rsidRDefault="00E20BBB" w:rsidP="00D464A0">
            <w:pPr>
              <w:pStyle w:val="TAC"/>
              <w:rPr>
                <w:lang w:val="es-US"/>
              </w:rPr>
            </w:pPr>
            <w:r w:rsidRPr="00A771FF">
              <w:rPr>
                <w:lang w:val="es-US"/>
              </w:rPr>
              <w:t>CA_n2A-n66A</w:t>
            </w:r>
          </w:p>
          <w:p w14:paraId="2D1319CA" w14:textId="77777777" w:rsidR="00E20BBB" w:rsidRPr="00FC7D20" w:rsidRDefault="00E20BBB" w:rsidP="00D464A0">
            <w:pPr>
              <w:pStyle w:val="TAC"/>
              <w:rPr>
                <w:lang w:val="es-US"/>
              </w:rPr>
            </w:pPr>
            <w:r w:rsidRPr="00A771FF">
              <w:rPr>
                <w:lang w:val="es-US"/>
              </w:rPr>
              <w:t>CA_n5A-n30A</w:t>
            </w:r>
          </w:p>
          <w:p w14:paraId="50D138B8" w14:textId="77777777" w:rsidR="00E20BBB" w:rsidRPr="00FC7D20" w:rsidRDefault="00E20BBB" w:rsidP="00D464A0">
            <w:pPr>
              <w:pStyle w:val="TAC"/>
              <w:rPr>
                <w:lang w:val="es-US"/>
              </w:rPr>
            </w:pPr>
            <w:r w:rsidRPr="00A771FF">
              <w:rPr>
                <w:lang w:val="es-US"/>
              </w:rPr>
              <w:t>CA_n5A-n66A</w:t>
            </w:r>
          </w:p>
          <w:p w14:paraId="0579B8A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9AC7412" w14:textId="77777777" w:rsidR="00E20BBB" w:rsidRPr="00A34277" w:rsidRDefault="00E20BBB" w:rsidP="00D464A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7ED94E1" w14:textId="77777777" w:rsidR="00E20BBB" w:rsidRPr="00CD4318"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50755A5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20BBB" w:rsidRPr="001E32DC" w14:paraId="6AE4199F" w14:textId="77777777" w:rsidTr="009F77A0">
        <w:trPr>
          <w:trHeight w:val="29"/>
        </w:trPr>
        <w:tc>
          <w:tcPr>
            <w:tcW w:w="1859" w:type="dxa"/>
            <w:vMerge/>
            <w:tcBorders>
              <w:left w:val="single" w:sz="4" w:space="0" w:color="auto"/>
              <w:right w:val="single" w:sz="4" w:space="0" w:color="auto"/>
            </w:tcBorders>
          </w:tcPr>
          <w:p w14:paraId="71297B1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63947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439025" w14:textId="77777777" w:rsidR="00E20BBB" w:rsidRPr="00A34277" w:rsidRDefault="00E20BBB" w:rsidP="00D464A0">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5CFD9908" w14:textId="77777777" w:rsidR="00E20BBB" w:rsidRPr="00CD4318"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07E4AD9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E68F44B" w14:textId="77777777" w:rsidTr="009F77A0">
        <w:trPr>
          <w:trHeight w:val="29"/>
        </w:trPr>
        <w:tc>
          <w:tcPr>
            <w:tcW w:w="1859" w:type="dxa"/>
            <w:vMerge/>
            <w:tcBorders>
              <w:left w:val="single" w:sz="4" w:space="0" w:color="auto"/>
              <w:right w:val="single" w:sz="4" w:space="0" w:color="auto"/>
            </w:tcBorders>
          </w:tcPr>
          <w:p w14:paraId="4BB7E99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881C7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800CE" w14:textId="77777777" w:rsidR="00E20BBB" w:rsidRPr="00A34277" w:rsidRDefault="00E20BBB" w:rsidP="00D464A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F03ABF1" w14:textId="77777777" w:rsidR="00E20BBB" w:rsidRPr="00CD4318" w:rsidRDefault="00E20BBB" w:rsidP="00D464A0">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6AE7EC8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BA72AE8" w14:textId="77777777" w:rsidTr="009F77A0">
        <w:trPr>
          <w:trHeight w:val="29"/>
        </w:trPr>
        <w:tc>
          <w:tcPr>
            <w:tcW w:w="1859" w:type="dxa"/>
            <w:vMerge/>
            <w:tcBorders>
              <w:left w:val="single" w:sz="4" w:space="0" w:color="auto"/>
              <w:bottom w:val="single" w:sz="4" w:space="0" w:color="auto"/>
              <w:right w:val="single" w:sz="4" w:space="0" w:color="auto"/>
            </w:tcBorders>
          </w:tcPr>
          <w:p w14:paraId="7B70BC9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FF8A1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0F51D" w14:textId="77777777" w:rsidR="00E20BBB" w:rsidRPr="00A34277" w:rsidRDefault="00E20BBB" w:rsidP="00D464A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EA816D3" w14:textId="77777777" w:rsidR="00E20BBB" w:rsidRPr="00CD4318" w:rsidRDefault="00E20BBB" w:rsidP="00D464A0">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21808CD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EBFC506" w14:textId="77777777" w:rsidTr="009F77A0">
        <w:trPr>
          <w:trHeight w:val="29"/>
        </w:trPr>
        <w:tc>
          <w:tcPr>
            <w:tcW w:w="1859" w:type="dxa"/>
            <w:tcBorders>
              <w:top w:val="single" w:sz="4" w:space="0" w:color="auto"/>
              <w:left w:val="single" w:sz="4" w:space="0" w:color="auto"/>
              <w:bottom w:val="nil"/>
              <w:right w:val="single" w:sz="4" w:space="0" w:color="auto"/>
            </w:tcBorders>
          </w:tcPr>
          <w:p w14:paraId="3725DF39" w14:textId="77777777" w:rsidR="00E20BBB" w:rsidRPr="001010C4" w:rsidRDefault="00E20BBB" w:rsidP="00D464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42F1587C" w14:textId="77777777" w:rsidR="00E20BBB" w:rsidRPr="00AD088B" w:rsidRDefault="00E20BBB" w:rsidP="00D464A0">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FDC7187" w14:textId="77777777" w:rsidR="00E20BBB" w:rsidRDefault="00E20BBB" w:rsidP="00D464A0">
            <w:pPr>
              <w:pStyle w:val="TAC"/>
              <w:rPr>
                <w:lang w:eastAsia="zh-CN"/>
              </w:rPr>
            </w:pPr>
            <w:r w:rsidRPr="00E02C6B">
              <w:rPr>
                <w:lang w:eastAsia="zh-CN"/>
              </w:rPr>
              <w:t>CA_n2A-n5A</w:t>
            </w:r>
          </w:p>
          <w:p w14:paraId="06FC11C7" w14:textId="77777777" w:rsidR="00E20BBB" w:rsidRDefault="00E20BBB" w:rsidP="00D464A0">
            <w:pPr>
              <w:pStyle w:val="TAC"/>
              <w:rPr>
                <w:lang w:eastAsia="zh-CN"/>
              </w:rPr>
            </w:pPr>
            <w:r w:rsidRPr="00E02C6B">
              <w:rPr>
                <w:lang w:eastAsia="zh-CN"/>
              </w:rPr>
              <w:t>CA_n2A-n30A</w:t>
            </w:r>
          </w:p>
          <w:p w14:paraId="0F42A895" w14:textId="77777777" w:rsidR="00E20BBB" w:rsidRDefault="00E20BBB" w:rsidP="00D464A0">
            <w:pPr>
              <w:pStyle w:val="TAC"/>
              <w:rPr>
                <w:lang w:eastAsia="zh-CN"/>
              </w:rPr>
            </w:pPr>
            <w:r w:rsidRPr="00E02C6B">
              <w:rPr>
                <w:lang w:eastAsia="zh-CN"/>
              </w:rPr>
              <w:t>CA_n2A-n77A</w:t>
            </w:r>
            <w:r w:rsidRPr="00276DE5">
              <w:rPr>
                <w:vertAlign w:val="superscript"/>
                <w:lang w:eastAsia="zh-CN"/>
              </w:rPr>
              <w:t>5</w:t>
            </w:r>
          </w:p>
          <w:p w14:paraId="0B4A12D5" w14:textId="77777777" w:rsidR="00E20BBB" w:rsidRDefault="00E20BBB" w:rsidP="00D464A0">
            <w:pPr>
              <w:pStyle w:val="TAC"/>
              <w:rPr>
                <w:lang w:eastAsia="zh-CN"/>
              </w:rPr>
            </w:pPr>
            <w:r w:rsidRPr="00E02C6B">
              <w:rPr>
                <w:lang w:eastAsia="zh-CN"/>
              </w:rPr>
              <w:t>CA_n5A-n30A</w:t>
            </w:r>
          </w:p>
          <w:p w14:paraId="33C1196C" w14:textId="77777777" w:rsidR="00E20BBB" w:rsidRDefault="00E20BBB" w:rsidP="00D464A0">
            <w:pPr>
              <w:pStyle w:val="TAC"/>
              <w:rPr>
                <w:lang w:eastAsia="zh-CN"/>
              </w:rPr>
            </w:pPr>
            <w:r w:rsidRPr="00E02C6B">
              <w:rPr>
                <w:lang w:eastAsia="zh-CN"/>
              </w:rPr>
              <w:t>CA_n5A-n77A</w:t>
            </w:r>
            <w:r w:rsidRPr="00276DE5">
              <w:rPr>
                <w:vertAlign w:val="superscript"/>
                <w:lang w:eastAsia="zh-CN"/>
              </w:rPr>
              <w:t>5</w:t>
            </w:r>
          </w:p>
          <w:p w14:paraId="11F905E0" w14:textId="77777777" w:rsidR="00E20BBB" w:rsidRPr="001010C4" w:rsidRDefault="00E20BBB" w:rsidP="00D464A0">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631A59"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F6961C"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E9787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DDB5CB9" w14:textId="77777777" w:rsidTr="009F77A0">
        <w:trPr>
          <w:trHeight w:val="29"/>
        </w:trPr>
        <w:tc>
          <w:tcPr>
            <w:tcW w:w="1859" w:type="dxa"/>
            <w:tcBorders>
              <w:top w:val="nil"/>
              <w:left w:val="single" w:sz="4" w:space="0" w:color="auto"/>
              <w:bottom w:val="nil"/>
              <w:right w:val="single" w:sz="4" w:space="0" w:color="auto"/>
            </w:tcBorders>
          </w:tcPr>
          <w:p w14:paraId="5DF655D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46F63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053CE" w14:textId="77777777" w:rsidR="00E20BBB" w:rsidRPr="001010C4" w:rsidRDefault="00E20BBB" w:rsidP="00D464A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7BC5AC" w14:textId="77777777" w:rsidR="00E20BBB" w:rsidRPr="001E32DC"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5B4E6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CFAAC88" w14:textId="77777777" w:rsidTr="009F77A0">
        <w:trPr>
          <w:trHeight w:val="29"/>
        </w:trPr>
        <w:tc>
          <w:tcPr>
            <w:tcW w:w="1859" w:type="dxa"/>
            <w:tcBorders>
              <w:top w:val="nil"/>
              <w:left w:val="single" w:sz="4" w:space="0" w:color="auto"/>
              <w:bottom w:val="nil"/>
              <w:right w:val="single" w:sz="4" w:space="0" w:color="auto"/>
            </w:tcBorders>
          </w:tcPr>
          <w:p w14:paraId="5380EB7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D702C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92B3D5" w14:textId="77777777" w:rsidR="00E20BBB" w:rsidRPr="001010C4" w:rsidRDefault="00E20BBB" w:rsidP="00D464A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09D1EA"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8C6C82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396D4F0" w14:textId="77777777" w:rsidTr="009F77A0">
        <w:trPr>
          <w:trHeight w:val="29"/>
        </w:trPr>
        <w:tc>
          <w:tcPr>
            <w:tcW w:w="1859" w:type="dxa"/>
            <w:tcBorders>
              <w:top w:val="nil"/>
              <w:left w:val="single" w:sz="4" w:space="0" w:color="auto"/>
              <w:bottom w:val="single" w:sz="4" w:space="0" w:color="auto"/>
              <w:right w:val="single" w:sz="4" w:space="0" w:color="auto"/>
            </w:tcBorders>
          </w:tcPr>
          <w:p w14:paraId="37B9C82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41606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C4B81"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893F8C"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57B3B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34079CA" w14:textId="77777777" w:rsidTr="009F77A0">
        <w:trPr>
          <w:trHeight w:val="29"/>
        </w:trPr>
        <w:tc>
          <w:tcPr>
            <w:tcW w:w="1859" w:type="dxa"/>
            <w:tcBorders>
              <w:top w:val="single" w:sz="4" w:space="0" w:color="auto"/>
              <w:left w:val="single" w:sz="4" w:space="0" w:color="auto"/>
              <w:bottom w:val="nil"/>
              <w:right w:val="single" w:sz="4" w:space="0" w:color="auto"/>
            </w:tcBorders>
          </w:tcPr>
          <w:p w14:paraId="5C73EA61" w14:textId="77777777" w:rsidR="00E20BBB" w:rsidRPr="001010C4" w:rsidRDefault="00E20BBB" w:rsidP="00D464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65F37A5B" w14:textId="77777777" w:rsidR="00E20BBB" w:rsidRPr="00AD088B" w:rsidRDefault="00E20BBB" w:rsidP="00D464A0">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8A9DD35" w14:textId="77777777" w:rsidR="00E20BBB" w:rsidRDefault="00E20BBB" w:rsidP="00D464A0">
            <w:pPr>
              <w:pStyle w:val="TAC"/>
              <w:rPr>
                <w:lang w:eastAsia="zh-CN"/>
              </w:rPr>
            </w:pPr>
            <w:r w:rsidRPr="00E02C6B">
              <w:rPr>
                <w:lang w:eastAsia="zh-CN"/>
              </w:rPr>
              <w:t>CA_n2A-n5A</w:t>
            </w:r>
          </w:p>
          <w:p w14:paraId="37982687" w14:textId="77777777" w:rsidR="00E20BBB" w:rsidRDefault="00E20BBB" w:rsidP="00D464A0">
            <w:pPr>
              <w:pStyle w:val="TAC"/>
              <w:rPr>
                <w:lang w:eastAsia="zh-CN"/>
              </w:rPr>
            </w:pPr>
            <w:r w:rsidRPr="00E02C6B">
              <w:rPr>
                <w:lang w:eastAsia="zh-CN"/>
              </w:rPr>
              <w:t>CA_n2A-n30A</w:t>
            </w:r>
          </w:p>
          <w:p w14:paraId="630ACE93" w14:textId="77777777" w:rsidR="00E20BBB" w:rsidRDefault="00E20BBB" w:rsidP="00D464A0">
            <w:pPr>
              <w:pStyle w:val="TAC"/>
              <w:rPr>
                <w:lang w:eastAsia="zh-CN"/>
              </w:rPr>
            </w:pPr>
            <w:r w:rsidRPr="00E02C6B">
              <w:rPr>
                <w:lang w:eastAsia="zh-CN"/>
              </w:rPr>
              <w:t>CA_n2A-n77A</w:t>
            </w:r>
            <w:r w:rsidRPr="00276DE5">
              <w:rPr>
                <w:vertAlign w:val="superscript"/>
                <w:lang w:eastAsia="zh-CN"/>
              </w:rPr>
              <w:t>5</w:t>
            </w:r>
          </w:p>
          <w:p w14:paraId="30A3CCD2" w14:textId="77777777" w:rsidR="00E20BBB" w:rsidRDefault="00E20BBB" w:rsidP="00D464A0">
            <w:pPr>
              <w:pStyle w:val="TAC"/>
              <w:rPr>
                <w:lang w:eastAsia="zh-CN"/>
              </w:rPr>
            </w:pPr>
            <w:r w:rsidRPr="00E02C6B">
              <w:rPr>
                <w:lang w:eastAsia="zh-CN"/>
              </w:rPr>
              <w:t>CA_n5A-n30A</w:t>
            </w:r>
          </w:p>
          <w:p w14:paraId="16F571F4" w14:textId="77777777" w:rsidR="00E20BBB" w:rsidRDefault="00E20BBB" w:rsidP="00D464A0">
            <w:pPr>
              <w:pStyle w:val="TAC"/>
              <w:rPr>
                <w:lang w:eastAsia="zh-CN"/>
              </w:rPr>
            </w:pPr>
            <w:r w:rsidRPr="00E02C6B">
              <w:rPr>
                <w:lang w:eastAsia="zh-CN"/>
              </w:rPr>
              <w:t>CA_n5A-n77A</w:t>
            </w:r>
            <w:r w:rsidRPr="00276DE5">
              <w:rPr>
                <w:vertAlign w:val="superscript"/>
                <w:lang w:eastAsia="zh-CN"/>
              </w:rPr>
              <w:t>5</w:t>
            </w:r>
          </w:p>
          <w:p w14:paraId="61215310" w14:textId="77777777" w:rsidR="00E20BBB" w:rsidRPr="001010C4" w:rsidRDefault="00E20BBB" w:rsidP="00D464A0">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67C7A35"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692497"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AD667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B8A70AA" w14:textId="77777777" w:rsidTr="009F77A0">
        <w:trPr>
          <w:trHeight w:val="29"/>
        </w:trPr>
        <w:tc>
          <w:tcPr>
            <w:tcW w:w="1859" w:type="dxa"/>
            <w:tcBorders>
              <w:top w:val="nil"/>
              <w:left w:val="single" w:sz="4" w:space="0" w:color="auto"/>
              <w:bottom w:val="nil"/>
              <w:right w:val="single" w:sz="4" w:space="0" w:color="auto"/>
            </w:tcBorders>
          </w:tcPr>
          <w:p w14:paraId="5B8CEFB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D5BF5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1B28E1" w14:textId="77777777" w:rsidR="00E20BBB" w:rsidRPr="001010C4" w:rsidRDefault="00E20BBB" w:rsidP="00D464A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FC0E43" w14:textId="77777777" w:rsidR="00E20BBB" w:rsidRPr="001E32DC"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BC07F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D353F62" w14:textId="77777777" w:rsidTr="009F77A0">
        <w:trPr>
          <w:trHeight w:val="29"/>
        </w:trPr>
        <w:tc>
          <w:tcPr>
            <w:tcW w:w="1859" w:type="dxa"/>
            <w:tcBorders>
              <w:top w:val="nil"/>
              <w:left w:val="single" w:sz="4" w:space="0" w:color="auto"/>
              <w:bottom w:val="nil"/>
              <w:right w:val="single" w:sz="4" w:space="0" w:color="auto"/>
            </w:tcBorders>
          </w:tcPr>
          <w:p w14:paraId="7910ECB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571DB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1B2C6D" w14:textId="77777777" w:rsidR="00E20BBB" w:rsidRPr="001010C4" w:rsidRDefault="00E20BBB" w:rsidP="00D464A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384279E" w14:textId="77777777" w:rsidR="00E20BBB" w:rsidRPr="001E32DC" w:rsidRDefault="00E20BBB" w:rsidP="00D464A0">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6FF09FF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2F87B8F" w14:textId="77777777" w:rsidTr="009F77A0">
        <w:trPr>
          <w:trHeight w:val="29"/>
        </w:trPr>
        <w:tc>
          <w:tcPr>
            <w:tcW w:w="1859" w:type="dxa"/>
            <w:tcBorders>
              <w:top w:val="nil"/>
              <w:left w:val="single" w:sz="4" w:space="0" w:color="auto"/>
              <w:bottom w:val="single" w:sz="4" w:space="0" w:color="auto"/>
              <w:right w:val="single" w:sz="4" w:space="0" w:color="auto"/>
            </w:tcBorders>
          </w:tcPr>
          <w:p w14:paraId="7ECD9A9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B0AD2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EECB32"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F5E879" w14:textId="77777777" w:rsidR="00E20BBB" w:rsidRPr="00AE2FE0" w:rsidRDefault="00E20BBB" w:rsidP="00D464A0">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FE4435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6837A399" w14:textId="77777777" w:rsidTr="009F77A0">
        <w:trPr>
          <w:trHeight w:val="29"/>
        </w:trPr>
        <w:tc>
          <w:tcPr>
            <w:tcW w:w="1859" w:type="dxa"/>
            <w:tcBorders>
              <w:top w:val="single" w:sz="4" w:space="0" w:color="auto"/>
              <w:left w:val="single" w:sz="4" w:space="0" w:color="auto"/>
              <w:bottom w:val="nil"/>
              <w:right w:val="single" w:sz="4" w:space="0" w:color="auto"/>
            </w:tcBorders>
          </w:tcPr>
          <w:p w14:paraId="51A8E8B3" w14:textId="77777777" w:rsidR="00E20BBB" w:rsidRPr="00106E6B" w:rsidRDefault="00E20BBB" w:rsidP="00D464A0">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57F40D5E"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8B1B008"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BAF76C" w14:textId="77777777" w:rsidR="00E20BBB" w:rsidRPr="00106E6B"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B2E63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98824E7" w14:textId="77777777" w:rsidTr="009F77A0">
        <w:trPr>
          <w:trHeight w:val="29"/>
        </w:trPr>
        <w:tc>
          <w:tcPr>
            <w:tcW w:w="1859" w:type="dxa"/>
            <w:tcBorders>
              <w:top w:val="nil"/>
              <w:left w:val="single" w:sz="4" w:space="0" w:color="auto"/>
              <w:bottom w:val="nil"/>
              <w:right w:val="single" w:sz="4" w:space="0" w:color="auto"/>
            </w:tcBorders>
          </w:tcPr>
          <w:p w14:paraId="398C24E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71C46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9A779"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EA9BEF" w14:textId="77777777" w:rsidR="00E20BBB" w:rsidRPr="00106E6B" w:rsidRDefault="00E20BBB" w:rsidP="00D464A0">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6CE488" w14:textId="77777777" w:rsidR="00E20BBB" w:rsidRPr="00106E6B" w:rsidRDefault="00E20BBB" w:rsidP="00D464A0">
            <w:pPr>
              <w:pStyle w:val="TAC"/>
              <w:rPr>
                <w:rFonts w:eastAsia="SimSun"/>
                <w:lang w:val="en-US" w:eastAsia="zh-CN" w:bidi="ar"/>
              </w:rPr>
            </w:pPr>
          </w:p>
        </w:tc>
      </w:tr>
      <w:tr w:rsidR="00E20BBB" w:rsidRPr="00106E6B" w14:paraId="46EE0BED" w14:textId="77777777" w:rsidTr="009F77A0">
        <w:trPr>
          <w:trHeight w:val="29"/>
        </w:trPr>
        <w:tc>
          <w:tcPr>
            <w:tcW w:w="1859" w:type="dxa"/>
            <w:tcBorders>
              <w:top w:val="nil"/>
              <w:left w:val="single" w:sz="4" w:space="0" w:color="auto"/>
              <w:bottom w:val="nil"/>
              <w:right w:val="single" w:sz="4" w:space="0" w:color="auto"/>
            </w:tcBorders>
          </w:tcPr>
          <w:p w14:paraId="66FC702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892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24A6E"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7E3BD9"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2CABE29" w14:textId="77777777" w:rsidR="00E20BBB" w:rsidRPr="00106E6B" w:rsidRDefault="00E20BBB" w:rsidP="00D464A0">
            <w:pPr>
              <w:pStyle w:val="TAC"/>
              <w:rPr>
                <w:rFonts w:eastAsia="SimSun"/>
                <w:lang w:val="en-US" w:eastAsia="zh-CN" w:bidi="ar"/>
              </w:rPr>
            </w:pPr>
          </w:p>
        </w:tc>
      </w:tr>
      <w:tr w:rsidR="00E20BBB" w:rsidRPr="00106E6B" w14:paraId="6A5E4D6E" w14:textId="77777777" w:rsidTr="009F77A0">
        <w:trPr>
          <w:trHeight w:val="29"/>
        </w:trPr>
        <w:tc>
          <w:tcPr>
            <w:tcW w:w="1859" w:type="dxa"/>
            <w:tcBorders>
              <w:top w:val="nil"/>
              <w:left w:val="single" w:sz="4" w:space="0" w:color="auto"/>
              <w:bottom w:val="nil"/>
              <w:right w:val="single" w:sz="4" w:space="0" w:color="auto"/>
            </w:tcBorders>
          </w:tcPr>
          <w:p w14:paraId="354C658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E0C5F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846BD" w14:textId="77777777" w:rsidR="00E20BBB" w:rsidRPr="00106E6B" w:rsidRDefault="00E20BBB" w:rsidP="00D464A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5E939B"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D517E11" w14:textId="77777777" w:rsidR="00E20BBB" w:rsidRPr="00106E6B" w:rsidRDefault="00E20BBB" w:rsidP="00D464A0">
            <w:pPr>
              <w:pStyle w:val="TAC"/>
              <w:rPr>
                <w:rFonts w:eastAsia="SimSun"/>
                <w:lang w:val="en-US" w:eastAsia="zh-CN" w:bidi="ar"/>
              </w:rPr>
            </w:pPr>
          </w:p>
        </w:tc>
      </w:tr>
      <w:tr w:rsidR="00E20BBB" w:rsidRPr="00106E6B" w14:paraId="1D99C070" w14:textId="77777777" w:rsidTr="009F77A0">
        <w:trPr>
          <w:trHeight w:val="29"/>
        </w:trPr>
        <w:tc>
          <w:tcPr>
            <w:tcW w:w="1859" w:type="dxa"/>
            <w:tcBorders>
              <w:top w:val="nil"/>
              <w:left w:val="single" w:sz="4" w:space="0" w:color="auto"/>
              <w:bottom w:val="nil"/>
              <w:right w:val="single" w:sz="4" w:space="0" w:color="auto"/>
            </w:tcBorders>
          </w:tcPr>
          <w:p w14:paraId="3ECD6D85"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9EF6B1E" w14:textId="77777777" w:rsidR="00E20BBB" w:rsidRPr="00974BE3" w:rsidRDefault="00E20BBB" w:rsidP="00D464A0">
            <w:pPr>
              <w:pStyle w:val="TAC"/>
              <w:rPr>
                <w:b/>
                <w:lang w:eastAsia="zh-CN"/>
              </w:rPr>
            </w:pPr>
            <w:r w:rsidRPr="00974BE3">
              <w:rPr>
                <w:lang w:eastAsia="zh-CN"/>
              </w:rPr>
              <w:t>CA_n2A-n5A</w:t>
            </w:r>
          </w:p>
          <w:p w14:paraId="20ED5C01" w14:textId="77777777" w:rsidR="00E20BBB" w:rsidRPr="00974BE3" w:rsidRDefault="00E20BBB" w:rsidP="00D464A0">
            <w:pPr>
              <w:pStyle w:val="TAC"/>
              <w:rPr>
                <w:b/>
                <w:lang w:eastAsia="zh-CN"/>
              </w:rPr>
            </w:pPr>
            <w:r w:rsidRPr="00974BE3">
              <w:rPr>
                <w:lang w:eastAsia="zh-CN"/>
              </w:rPr>
              <w:t>CA_n2A-n48A</w:t>
            </w:r>
          </w:p>
          <w:p w14:paraId="4CEF60BD" w14:textId="77777777" w:rsidR="00E20BBB" w:rsidRPr="00974BE3" w:rsidRDefault="00E20BBB" w:rsidP="00D464A0">
            <w:pPr>
              <w:pStyle w:val="TAC"/>
              <w:rPr>
                <w:b/>
                <w:lang w:eastAsia="zh-CN"/>
              </w:rPr>
            </w:pPr>
            <w:r w:rsidRPr="00974BE3">
              <w:rPr>
                <w:lang w:eastAsia="zh-CN"/>
              </w:rPr>
              <w:t>CA_n2A-n66A</w:t>
            </w:r>
          </w:p>
          <w:p w14:paraId="165F0C5A" w14:textId="77777777" w:rsidR="00E20BBB" w:rsidRPr="00974BE3" w:rsidRDefault="00E20BBB" w:rsidP="00D464A0">
            <w:pPr>
              <w:pStyle w:val="TAC"/>
              <w:rPr>
                <w:b/>
                <w:lang w:eastAsia="zh-CN"/>
              </w:rPr>
            </w:pPr>
            <w:r w:rsidRPr="00974BE3">
              <w:rPr>
                <w:lang w:eastAsia="zh-CN"/>
              </w:rPr>
              <w:t>CA_n5A-n48A</w:t>
            </w:r>
          </w:p>
          <w:p w14:paraId="57699C6E" w14:textId="77777777" w:rsidR="00E20BBB" w:rsidRPr="00974BE3" w:rsidRDefault="00E20BBB" w:rsidP="00D464A0">
            <w:pPr>
              <w:pStyle w:val="TAC"/>
              <w:rPr>
                <w:b/>
                <w:lang w:eastAsia="zh-CN"/>
              </w:rPr>
            </w:pPr>
            <w:r w:rsidRPr="00974BE3">
              <w:rPr>
                <w:lang w:eastAsia="zh-CN"/>
              </w:rPr>
              <w:t>CA_n5A-n66A</w:t>
            </w:r>
          </w:p>
          <w:p w14:paraId="09A30999" w14:textId="77777777" w:rsidR="00E20BBB" w:rsidRPr="00106E6B" w:rsidRDefault="00E20BBB" w:rsidP="00D464A0">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EB3D9B2" w14:textId="77777777" w:rsidR="00E20BBB" w:rsidRPr="00106E6B" w:rsidRDefault="00E20BBB" w:rsidP="00D464A0">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B3547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EBC01B1"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14C8C78F" w14:textId="77777777" w:rsidTr="009F77A0">
        <w:trPr>
          <w:trHeight w:val="29"/>
        </w:trPr>
        <w:tc>
          <w:tcPr>
            <w:tcW w:w="1859" w:type="dxa"/>
            <w:tcBorders>
              <w:top w:val="nil"/>
              <w:left w:val="single" w:sz="4" w:space="0" w:color="auto"/>
              <w:bottom w:val="nil"/>
              <w:right w:val="single" w:sz="4" w:space="0" w:color="auto"/>
            </w:tcBorders>
          </w:tcPr>
          <w:p w14:paraId="2E785A1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23D55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BBD63A" w14:textId="77777777" w:rsidR="00E20BBB" w:rsidRPr="00106E6B" w:rsidRDefault="00E20BBB" w:rsidP="00D464A0">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16395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FA1FF37" w14:textId="77777777" w:rsidR="00E20BBB" w:rsidRPr="00106E6B" w:rsidRDefault="00E20BBB" w:rsidP="00D464A0">
            <w:pPr>
              <w:pStyle w:val="TAC"/>
              <w:rPr>
                <w:rFonts w:eastAsia="SimSun"/>
                <w:lang w:val="en-US" w:eastAsia="zh-CN" w:bidi="ar"/>
              </w:rPr>
            </w:pPr>
          </w:p>
        </w:tc>
      </w:tr>
      <w:tr w:rsidR="00E20BBB" w:rsidRPr="00106E6B" w14:paraId="7165D136" w14:textId="77777777" w:rsidTr="009F77A0">
        <w:trPr>
          <w:trHeight w:val="29"/>
        </w:trPr>
        <w:tc>
          <w:tcPr>
            <w:tcW w:w="1859" w:type="dxa"/>
            <w:tcBorders>
              <w:top w:val="nil"/>
              <w:left w:val="single" w:sz="4" w:space="0" w:color="auto"/>
              <w:bottom w:val="nil"/>
              <w:right w:val="single" w:sz="4" w:space="0" w:color="auto"/>
            </w:tcBorders>
          </w:tcPr>
          <w:p w14:paraId="759C85F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C972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D03440" w14:textId="77777777" w:rsidR="00E20BBB" w:rsidRPr="00106E6B" w:rsidRDefault="00E20BBB" w:rsidP="00D464A0">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7136B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34DF967" w14:textId="77777777" w:rsidR="00E20BBB" w:rsidRPr="00106E6B" w:rsidRDefault="00E20BBB" w:rsidP="00D464A0">
            <w:pPr>
              <w:pStyle w:val="TAC"/>
              <w:rPr>
                <w:rFonts w:eastAsia="SimSun"/>
                <w:lang w:val="en-US" w:eastAsia="zh-CN" w:bidi="ar"/>
              </w:rPr>
            </w:pPr>
          </w:p>
        </w:tc>
      </w:tr>
      <w:tr w:rsidR="00E20BBB" w:rsidRPr="00106E6B" w14:paraId="03C4FB24" w14:textId="77777777" w:rsidTr="009F77A0">
        <w:trPr>
          <w:trHeight w:val="29"/>
        </w:trPr>
        <w:tc>
          <w:tcPr>
            <w:tcW w:w="1859" w:type="dxa"/>
            <w:tcBorders>
              <w:top w:val="nil"/>
              <w:left w:val="single" w:sz="4" w:space="0" w:color="auto"/>
              <w:bottom w:val="nil"/>
              <w:right w:val="single" w:sz="4" w:space="0" w:color="auto"/>
            </w:tcBorders>
          </w:tcPr>
          <w:p w14:paraId="6A17FAE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024F1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A1A610" w14:textId="77777777" w:rsidR="00E20BBB" w:rsidRPr="00106E6B" w:rsidRDefault="00E20BBB" w:rsidP="00D464A0">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6C72D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37DFFA4" w14:textId="77777777" w:rsidR="00E20BBB" w:rsidRPr="00106E6B" w:rsidRDefault="00E20BBB" w:rsidP="00D464A0">
            <w:pPr>
              <w:pStyle w:val="TAC"/>
              <w:rPr>
                <w:rFonts w:eastAsia="SimSun"/>
                <w:lang w:val="en-US" w:eastAsia="zh-CN" w:bidi="ar"/>
              </w:rPr>
            </w:pPr>
          </w:p>
        </w:tc>
      </w:tr>
      <w:tr w:rsidR="00E20BBB" w:rsidRPr="00106E6B" w14:paraId="67FA66FA" w14:textId="77777777" w:rsidTr="009F77A0">
        <w:trPr>
          <w:trHeight w:val="29"/>
        </w:trPr>
        <w:tc>
          <w:tcPr>
            <w:tcW w:w="1859" w:type="dxa"/>
            <w:tcBorders>
              <w:top w:val="single" w:sz="4" w:space="0" w:color="auto"/>
              <w:left w:val="single" w:sz="4" w:space="0" w:color="auto"/>
              <w:bottom w:val="nil"/>
              <w:right w:val="single" w:sz="4" w:space="0" w:color="auto"/>
            </w:tcBorders>
          </w:tcPr>
          <w:p w14:paraId="36E34F46" w14:textId="77777777" w:rsidR="00E20BBB" w:rsidRPr="00106E6B" w:rsidRDefault="00E20BBB" w:rsidP="00D464A0">
            <w:pPr>
              <w:pStyle w:val="TAC"/>
              <w:rPr>
                <w:rFonts w:eastAsia="SimSun"/>
                <w:lang w:val="en-US" w:eastAsia="zh-CN" w:bidi="ar"/>
              </w:rPr>
            </w:pPr>
            <w:r>
              <w:rPr>
                <w:lang w:eastAsia="zh-CN"/>
              </w:rPr>
              <w:lastRenderedPageBreak/>
              <w:t>CA_n2A-n5A-n48B-n66A</w:t>
            </w:r>
          </w:p>
        </w:tc>
        <w:tc>
          <w:tcPr>
            <w:tcW w:w="1903" w:type="dxa"/>
            <w:tcBorders>
              <w:top w:val="single" w:sz="4" w:space="0" w:color="auto"/>
              <w:left w:val="single" w:sz="4" w:space="0" w:color="auto"/>
              <w:bottom w:val="nil"/>
              <w:right w:val="single" w:sz="4" w:space="0" w:color="auto"/>
            </w:tcBorders>
          </w:tcPr>
          <w:p w14:paraId="4964F6F0"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1622C1B"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42D64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2282A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035CCDD" w14:textId="77777777" w:rsidTr="009F77A0">
        <w:trPr>
          <w:trHeight w:val="29"/>
        </w:trPr>
        <w:tc>
          <w:tcPr>
            <w:tcW w:w="1859" w:type="dxa"/>
            <w:tcBorders>
              <w:top w:val="nil"/>
              <w:left w:val="single" w:sz="4" w:space="0" w:color="auto"/>
              <w:bottom w:val="nil"/>
              <w:right w:val="single" w:sz="4" w:space="0" w:color="auto"/>
            </w:tcBorders>
          </w:tcPr>
          <w:p w14:paraId="0C4D74C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8544E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1AA50"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DF88B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18CC386" w14:textId="77777777" w:rsidR="00E20BBB" w:rsidRPr="00106E6B" w:rsidRDefault="00E20BBB" w:rsidP="00D464A0">
            <w:pPr>
              <w:pStyle w:val="TAC"/>
              <w:rPr>
                <w:rFonts w:eastAsia="SimSun"/>
                <w:lang w:val="en-US" w:eastAsia="zh-CN" w:bidi="ar"/>
              </w:rPr>
            </w:pPr>
          </w:p>
        </w:tc>
      </w:tr>
      <w:tr w:rsidR="00E20BBB" w:rsidRPr="00106E6B" w14:paraId="22003447" w14:textId="77777777" w:rsidTr="009F77A0">
        <w:trPr>
          <w:trHeight w:val="29"/>
        </w:trPr>
        <w:tc>
          <w:tcPr>
            <w:tcW w:w="1859" w:type="dxa"/>
            <w:tcBorders>
              <w:top w:val="nil"/>
              <w:left w:val="single" w:sz="4" w:space="0" w:color="auto"/>
              <w:bottom w:val="nil"/>
              <w:right w:val="single" w:sz="4" w:space="0" w:color="auto"/>
            </w:tcBorders>
          </w:tcPr>
          <w:p w14:paraId="6B01046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23C7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61CF5"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B1D5A5" w14:textId="77777777" w:rsidR="00E20BBB" w:rsidRPr="001E32DC" w:rsidRDefault="00E20BBB" w:rsidP="00D464A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F5DF156" w14:textId="77777777" w:rsidR="00E20BBB" w:rsidRPr="00106E6B" w:rsidRDefault="00E20BBB" w:rsidP="00D464A0">
            <w:pPr>
              <w:pStyle w:val="TAC"/>
              <w:rPr>
                <w:rFonts w:eastAsia="SimSun"/>
                <w:lang w:val="en-US" w:eastAsia="zh-CN" w:bidi="ar"/>
              </w:rPr>
            </w:pPr>
          </w:p>
        </w:tc>
      </w:tr>
      <w:tr w:rsidR="00E20BBB" w:rsidRPr="00106E6B" w14:paraId="10F687C2" w14:textId="77777777" w:rsidTr="009F77A0">
        <w:trPr>
          <w:trHeight w:val="29"/>
        </w:trPr>
        <w:tc>
          <w:tcPr>
            <w:tcW w:w="1859" w:type="dxa"/>
            <w:tcBorders>
              <w:top w:val="nil"/>
              <w:left w:val="single" w:sz="4" w:space="0" w:color="auto"/>
              <w:bottom w:val="nil"/>
              <w:right w:val="single" w:sz="4" w:space="0" w:color="auto"/>
            </w:tcBorders>
          </w:tcPr>
          <w:p w14:paraId="7CE25EE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60DA2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EEB29" w14:textId="77777777" w:rsidR="00E20BBB" w:rsidRPr="00106E6B" w:rsidRDefault="00E20BBB" w:rsidP="00D464A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B02C3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D9CBC74" w14:textId="77777777" w:rsidR="00E20BBB" w:rsidRPr="00106E6B" w:rsidRDefault="00E20BBB" w:rsidP="00D464A0">
            <w:pPr>
              <w:pStyle w:val="TAC"/>
              <w:rPr>
                <w:rFonts w:eastAsia="SimSun"/>
                <w:lang w:val="en-US" w:eastAsia="zh-CN" w:bidi="ar"/>
              </w:rPr>
            </w:pPr>
          </w:p>
        </w:tc>
      </w:tr>
      <w:tr w:rsidR="00E20BBB" w:rsidRPr="00106E6B" w14:paraId="5BE6465C" w14:textId="77777777" w:rsidTr="009F77A0">
        <w:trPr>
          <w:trHeight w:val="29"/>
        </w:trPr>
        <w:tc>
          <w:tcPr>
            <w:tcW w:w="1859" w:type="dxa"/>
            <w:tcBorders>
              <w:top w:val="nil"/>
              <w:left w:val="single" w:sz="4" w:space="0" w:color="auto"/>
              <w:bottom w:val="nil"/>
              <w:right w:val="single" w:sz="4" w:space="0" w:color="auto"/>
            </w:tcBorders>
          </w:tcPr>
          <w:p w14:paraId="5CC2DA3E"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A3B6247" w14:textId="77777777" w:rsidR="00E20BBB" w:rsidRPr="00974BE3" w:rsidRDefault="00E20BBB" w:rsidP="00D464A0">
            <w:pPr>
              <w:pStyle w:val="TAH"/>
              <w:rPr>
                <w:rFonts w:eastAsia="DengXian"/>
                <w:b w:val="0"/>
                <w:lang w:eastAsia="zh-CN"/>
              </w:rPr>
            </w:pPr>
            <w:r w:rsidRPr="00974BE3">
              <w:rPr>
                <w:rFonts w:eastAsia="DengXian"/>
                <w:b w:val="0"/>
                <w:lang w:eastAsia="zh-CN"/>
              </w:rPr>
              <w:t>CA_n2A-n5A</w:t>
            </w:r>
          </w:p>
          <w:p w14:paraId="13360AE6" w14:textId="77777777" w:rsidR="00E20BBB" w:rsidRPr="00974BE3" w:rsidRDefault="00E20BBB" w:rsidP="00D464A0">
            <w:pPr>
              <w:pStyle w:val="TAH"/>
              <w:rPr>
                <w:rFonts w:eastAsia="DengXian"/>
                <w:b w:val="0"/>
                <w:lang w:eastAsia="zh-CN"/>
              </w:rPr>
            </w:pPr>
            <w:r w:rsidRPr="00974BE3">
              <w:rPr>
                <w:rFonts w:eastAsia="DengXian"/>
                <w:b w:val="0"/>
                <w:lang w:eastAsia="zh-CN"/>
              </w:rPr>
              <w:t>CA_n2A-n48A</w:t>
            </w:r>
          </w:p>
          <w:p w14:paraId="1B4CC983" w14:textId="77777777" w:rsidR="00E20BBB" w:rsidRPr="00974BE3" w:rsidRDefault="00E20BBB" w:rsidP="00D464A0">
            <w:pPr>
              <w:pStyle w:val="TAH"/>
              <w:rPr>
                <w:rFonts w:eastAsia="DengXian"/>
                <w:b w:val="0"/>
                <w:lang w:eastAsia="zh-CN"/>
              </w:rPr>
            </w:pPr>
            <w:r w:rsidRPr="00974BE3">
              <w:rPr>
                <w:rFonts w:eastAsia="DengXian"/>
                <w:b w:val="0"/>
                <w:lang w:eastAsia="zh-CN"/>
              </w:rPr>
              <w:t>CA_n2A-n66A</w:t>
            </w:r>
          </w:p>
          <w:p w14:paraId="6BDB63A7" w14:textId="77777777" w:rsidR="00E20BBB" w:rsidRPr="00974BE3" w:rsidRDefault="00E20BBB" w:rsidP="00D464A0">
            <w:pPr>
              <w:pStyle w:val="TAH"/>
              <w:rPr>
                <w:rFonts w:eastAsia="DengXian"/>
                <w:b w:val="0"/>
                <w:lang w:eastAsia="zh-CN"/>
              </w:rPr>
            </w:pPr>
            <w:r w:rsidRPr="00974BE3">
              <w:rPr>
                <w:rFonts w:eastAsia="DengXian"/>
                <w:b w:val="0"/>
                <w:lang w:eastAsia="zh-CN"/>
              </w:rPr>
              <w:t>CA_n5A-n48A</w:t>
            </w:r>
          </w:p>
          <w:p w14:paraId="5A8AFF4B" w14:textId="77777777" w:rsidR="00E20BBB" w:rsidRPr="00974BE3" w:rsidRDefault="00E20BBB" w:rsidP="00D464A0">
            <w:pPr>
              <w:pStyle w:val="TAH"/>
              <w:rPr>
                <w:rFonts w:eastAsia="DengXian"/>
                <w:b w:val="0"/>
                <w:lang w:eastAsia="zh-CN"/>
              </w:rPr>
            </w:pPr>
            <w:r w:rsidRPr="00974BE3">
              <w:rPr>
                <w:rFonts w:eastAsia="DengXian"/>
                <w:b w:val="0"/>
                <w:lang w:eastAsia="zh-CN"/>
              </w:rPr>
              <w:t>CA_n5A-n66A</w:t>
            </w:r>
          </w:p>
          <w:p w14:paraId="2170C361" w14:textId="77777777" w:rsidR="00E20BBB" w:rsidRPr="00106E6B" w:rsidRDefault="00E20BBB" w:rsidP="00D464A0">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E041FA0" w14:textId="77777777" w:rsidR="00E20BBB" w:rsidRPr="00106E6B" w:rsidRDefault="00E20BBB" w:rsidP="00D464A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3E309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DAE740"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0E9609B4" w14:textId="77777777" w:rsidTr="009F77A0">
        <w:trPr>
          <w:trHeight w:val="29"/>
        </w:trPr>
        <w:tc>
          <w:tcPr>
            <w:tcW w:w="1859" w:type="dxa"/>
            <w:tcBorders>
              <w:top w:val="nil"/>
              <w:left w:val="single" w:sz="4" w:space="0" w:color="auto"/>
              <w:bottom w:val="nil"/>
              <w:right w:val="single" w:sz="4" w:space="0" w:color="auto"/>
            </w:tcBorders>
          </w:tcPr>
          <w:p w14:paraId="2C26158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4E1A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21253F" w14:textId="77777777" w:rsidR="00E20BBB" w:rsidRPr="00106E6B" w:rsidRDefault="00E20BBB" w:rsidP="00D464A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9EC57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80A4F6F" w14:textId="77777777" w:rsidR="00E20BBB" w:rsidRPr="00106E6B" w:rsidRDefault="00E20BBB" w:rsidP="00D464A0">
            <w:pPr>
              <w:pStyle w:val="TAC"/>
              <w:rPr>
                <w:rFonts w:eastAsia="SimSun"/>
                <w:lang w:val="en-US" w:eastAsia="zh-CN" w:bidi="ar"/>
              </w:rPr>
            </w:pPr>
          </w:p>
        </w:tc>
      </w:tr>
      <w:tr w:rsidR="00E20BBB" w:rsidRPr="00106E6B" w14:paraId="331A7645" w14:textId="77777777" w:rsidTr="009F77A0">
        <w:trPr>
          <w:trHeight w:val="29"/>
        </w:trPr>
        <w:tc>
          <w:tcPr>
            <w:tcW w:w="1859" w:type="dxa"/>
            <w:tcBorders>
              <w:top w:val="nil"/>
              <w:left w:val="single" w:sz="4" w:space="0" w:color="auto"/>
              <w:bottom w:val="nil"/>
              <w:right w:val="single" w:sz="4" w:space="0" w:color="auto"/>
            </w:tcBorders>
          </w:tcPr>
          <w:p w14:paraId="2CFEF09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60C58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65209" w14:textId="77777777" w:rsidR="00E20BBB" w:rsidRPr="00106E6B" w:rsidRDefault="00E20BBB" w:rsidP="00D464A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06117D" w14:textId="77777777" w:rsidR="00E20BBB" w:rsidRPr="00106E6B" w:rsidRDefault="00E20BBB" w:rsidP="00D464A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9D9C9AA" w14:textId="77777777" w:rsidR="00E20BBB" w:rsidRPr="00106E6B" w:rsidRDefault="00E20BBB" w:rsidP="00D464A0">
            <w:pPr>
              <w:pStyle w:val="TAC"/>
              <w:rPr>
                <w:rFonts w:eastAsia="SimSun"/>
                <w:lang w:val="en-US" w:eastAsia="zh-CN" w:bidi="ar"/>
              </w:rPr>
            </w:pPr>
          </w:p>
        </w:tc>
      </w:tr>
      <w:tr w:rsidR="00E20BBB" w:rsidRPr="00106E6B" w14:paraId="315E7F56" w14:textId="77777777" w:rsidTr="009F77A0">
        <w:trPr>
          <w:trHeight w:val="29"/>
        </w:trPr>
        <w:tc>
          <w:tcPr>
            <w:tcW w:w="1859" w:type="dxa"/>
            <w:tcBorders>
              <w:top w:val="nil"/>
              <w:left w:val="single" w:sz="4" w:space="0" w:color="auto"/>
              <w:bottom w:val="nil"/>
              <w:right w:val="single" w:sz="4" w:space="0" w:color="auto"/>
            </w:tcBorders>
          </w:tcPr>
          <w:p w14:paraId="1938041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2BE9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55F8C7" w14:textId="77777777" w:rsidR="00E20BBB" w:rsidRPr="00106E6B" w:rsidRDefault="00E20BBB" w:rsidP="00D464A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35A8E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B9EACF9" w14:textId="77777777" w:rsidR="00E20BBB" w:rsidRPr="00106E6B" w:rsidRDefault="00E20BBB" w:rsidP="00D464A0">
            <w:pPr>
              <w:pStyle w:val="TAC"/>
              <w:rPr>
                <w:rFonts w:eastAsia="SimSun"/>
                <w:lang w:val="en-US" w:eastAsia="zh-CN" w:bidi="ar"/>
              </w:rPr>
            </w:pPr>
          </w:p>
        </w:tc>
      </w:tr>
      <w:tr w:rsidR="00E20BBB" w:rsidRPr="00106E6B" w14:paraId="5884B559" w14:textId="77777777" w:rsidTr="009F77A0">
        <w:trPr>
          <w:trHeight w:val="29"/>
        </w:trPr>
        <w:tc>
          <w:tcPr>
            <w:tcW w:w="1859" w:type="dxa"/>
            <w:tcBorders>
              <w:top w:val="nil"/>
              <w:left w:val="single" w:sz="4" w:space="0" w:color="auto"/>
              <w:bottom w:val="nil"/>
              <w:right w:val="single" w:sz="4" w:space="0" w:color="auto"/>
            </w:tcBorders>
          </w:tcPr>
          <w:p w14:paraId="1147C68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98236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92F1A6" w14:textId="77777777" w:rsidR="00E20BBB" w:rsidRPr="00106E6B" w:rsidRDefault="00E20BBB" w:rsidP="00D464A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4D2ED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80BD204"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5347F424" w14:textId="77777777" w:rsidTr="009F77A0">
        <w:trPr>
          <w:trHeight w:val="29"/>
        </w:trPr>
        <w:tc>
          <w:tcPr>
            <w:tcW w:w="1859" w:type="dxa"/>
            <w:tcBorders>
              <w:top w:val="nil"/>
              <w:left w:val="single" w:sz="4" w:space="0" w:color="auto"/>
              <w:bottom w:val="nil"/>
              <w:right w:val="single" w:sz="4" w:space="0" w:color="auto"/>
            </w:tcBorders>
          </w:tcPr>
          <w:p w14:paraId="762E05A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9AB35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DF50A5" w14:textId="77777777" w:rsidR="00E20BBB" w:rsidRPr="00106E6B" w:rsidRDefault="00E20BBB" w:rsidP="00D464A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25B8A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32AFD65" w14:textId="77777777" w:rsidR="00E20BBB" w:rsidRPr="00106E6B" w:rsidRDefault="00E20BBB" w:rsidP="00D464A0">
            <w:pPr>
              <w:pStyle w:val="TAC"/>
              <w:rPr>
                <w:rFonts w:eastAsia="SimSun"/>
                <w:lang w:val="en-US" w:eastAsia="zh-CN" w:bidi="ar"/>
              </w:rPr>
            </w:pPr>
          </w:p>
        </w:tc>
      </w:tr>
      <w:tr w:rsidR="00E20BBB" w:rsidRPr="00106E6B" w14:paraId="2999D676" w14:textId="77777777" w:rsidTr="009F77A0">
        <w:trPr>
          <w:trHeight w:val="29"/>
        </w:trPr>
        <w:tc>
          <w:tcPr>
            <w:tcW w:w="1859" w:type="dxa"/>
            <w:tcBorders>
              <w:top w:val="nil"/>
              <w:left w:val="single" w:sz="4" w:space="0" w:color="auto"/>
              <w:bottom w:val="nil"/>
              <w:right w:val="single" w:sz="4" w:space="0" w:color="auto"/>
            </w:tcBorders>
          </w:tcPr>
          <w:p w14:paraId="0A6DEB0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DD951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ACE295" w14:textId="77777777" w:rsidR="00E20BBB" w:rsidRPr="00106E6B" w:rsidRDefault="00E20BBB" w:rsidP="00D464A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7D1817" w14:textId="77777777" w:rsidR="00E20BBB" w:rsidRPr="00106E6B" w:rsidRDefault="00E20BBB" w:rsidP="00D464A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111F969" w14:textId="77777777" w:rsidR="00E20BBB" w:rsidRPr="00106E6B" w:rsidRDefault="00E20BBB" w:rsidP="00D464A0">
            <w:pPr>
              <w:pStyle w:val="TAC"/>
              <w:rPr>
                <w:rFonts w:eastAsia="SimSun"/>
                <w:lang w:val="en-US" w:eastAsia="zh-CN" w:bidi="ar"/>
              </w:rPr>
            </w:pPr>
          </w:p>
        </w:tc>
      </w:tr>
      <w:tr w:rsidR="00E20BBB" w:rsidRPr="00106E6B" w14:paraId="127906AB" w14:textId="77777777" w:rsidTr="009F77A0">
        <w:trPr>
          <w:trHeight w:val="29"/>
        </w:trPr>
        <w:tc>
          <w:tcPr>
            <w:tcW w:w="1859" w:type="dxa"/>
            <w:tcBorders>
              <w:top w:val="nil"/>
              <w:left w:val="single" w:sz="4" w:space="0" w:color="auto"/>
              <w:bottom w:val="nil"/>
              <w:right w:val="single" w:sz="4" w:space="0" w:color="auto"/>
            </w:tcBorders>
          </w:tcPr>
          <w:p w14:paraId="0DC531E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174EE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39F088" w14:textId="77777777" w:rsidR="00E20BBB" w:rsidRPr="00106E6B" w:rsidRDefault="00E20BBB" w:rsidP="00D464A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7CD6B0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E8F81F2" w14:textId="77777777" w:rsidR="00E20BBB" w:rsidRPr="00106E6B" w:rsidRDefault="00E20BBB" w:rsidP="00D464A0">
            <w:pPr>
              <w:pStyle w:val="TAC"/>
              <w:rPr>
                <w:rFonts w:eastAsia="SimSun"/>
                <w:lang w:val="en-US" w:eastAsia="zh-CN" w:bidi="ar"/>
              </w:rPr>
            </w:pPr>
          </w:p>
        </w:tc>
      </w:tr>
      <w:tr w:rsidR="00E20BBB" w:rsidRPr="00106E6B" w14:paraId="5C0CFFAD" w14:textId="77777777" w:rsidTr="009F77A0">
        <w:trPr>
          <w:trHeight w:val="29"/>
        </w:trPr>
        <w:tc>
          <w:tcPr>
            <w:tcW w:w="1859" w:type="dxa"/>
            <w:tcBorders>
              <w:top w:val="nil"/>
              <w:left w:val="single" w:sz="4" w:space="0" w:color="auto"/>
              <w:bottom w:val="nil"/>
              <w:right w:val="single" w:sz="4" w:space="0" w:color="auto"/>
            </w:tcBorders>
          </w:tcPr>
          <w:p w14:paraId="48019B5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26FC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768D64" w14:textId="77777777" w:rsidR="00E20BBB" w:rsidRPr="00106E6B" w:rsidRDefault="00E20BBB" w:rsidP="00D464A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1B115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4751E02" w14:textId="77777777" w:rsidR="00E20BBB" w:rsidRPr="00106E6B" w:rsidRDefault="00E20BBB" w:rsidP="00D464A0">
            <w:pPr>
              <w:pStyle w:val="TAC"/>
              <w:rPr>
                <w:rFonts w:eastAsia="SimSun"/>
                <w:lang w:val="en-US" w:eastAsia="zh-CN" w:bidi="ar"/>
              </w:rPr>
            </w:pPr>
            <w:r>
              <w:rPr>
                <w:rFonts w:eastAsia="SimSun"/>
                <w:lang w:val="en-US" w:eastAsia="zh-CN" w:bidi="ar"/>
              </w:rPr>
              <w:t>3</w:t>
            </w:r>
          </w:p>
        </w:tc>
      </w:tr>
      <w:tr w:rsidR="00E20BBB" w:rsidRPr="00106E6B" w14:paraId="27FF480B" w14:textId="77777777" w:rsidTr="009F77A0">
        <w:trPr>
          <w:trHeight w:val="29"/>
        </w:trPr>
        <w:tc>
          <w:tcPr>
            <w:tcW w:w="1859" w:type="dxa"/>
            <w:tcBorders>
              <w:top w:val="nil"/>
              <w:left w:val="single" w:sz="4" w:space="0" w:color="auto"/>
              <w:bottom w:val="nil"/>
              <w:right w:val="single" w:sz="4" w:space="0" w:color="auto"/>
            </w:tcBorders>
          </w:tcPr>
          <w:p w14:paraId="79B97E9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A528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7CDFA2" w14:textId="77777777" w:rsidR="00E20BBB" w:rsidRPr="00106E6B" w:rsidRDefault="00E20BBB" w:rsidP="00D464A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9C147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4FCA893A" w14:textId="77777777" w:rsidR="00E20BBB" w:rsidRPr="00106E6B" w:rsidRDefault="00E20BBB" w:rsidP="00D464A0">
            <w:pPr>
              <w:pStyle w:val="TAC"/>
              <w:rPr>
                <w:rFonts w:eastAsia="SimSun"/>
                <w:lang w:val="en-US" w:eastAsia="zh-CN" w:bidi="ar"/>
              </w:rPr>
            </w:pPr>
          </w:p>
        </w:tc>
      </w:tr>
      <w:tr w:rsidR="00E20BBB" w:rsidRPr="00106E6B" w14:paraId="393955C8" w14:textId="77777777" w:rsidTr="009F77A0">
        <w:trPr>
          <w:trHeight w:val="29"/>
        </w:trPr>
        <w:tc>
          <w:tcPr>
            <w:tcW w:w="1859" w:type="dxa"/>
            <w:tcBorders>
              <w:top w:val="nil"/>
              <w:left w:val="single" w:sz="4" w:space="0" w:color="auto"/>
              <w:bottom w:val="nil"/>
              <w:right w:val="single" w:sz="4" w:space="0" w:color="auto"/>
            </w:tcBorders>
          </w:tcPr>
          <w:p w14:paraId="077B9CE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3EE14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55EDDD" w14:textId="77777777" w:rsidR="00E20BBB" w:rsidRPr="00106E6B" w:rsidRDefault="00E20BBB" w:rsidP="00D464A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92F52E" w14:textId="77777777" w:rsidR="00E20BBB" w:rsidRPr="001E32DC" w:rsidRDefault="00E20BBB" w:rsidP="00D464A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AD49A89" w14:textId="77777777" w:rsidR="00E20BBB" w:rsidRPr="00106E6B" w:rsidRDefault="00E20BBB" w:rsidP="00D464A0">
            <w:pPr>
              <w:pStyle w:val="TAC"/>
              <w:rPr>
                <w:rFonts w:eastAsia="SimSun"/>
                <w:lang w:val="en-US" w:eastAsia="zh-CN" w:bidi="ar"/>
              </w:rPr>
            </w:pPr>
          </w:p>
        </w:tc>
      </w:tr>
      <w:tr w:rsidR="00E20BBB" w:rsidRPr="00106E6B" w14:paraId="0B332F42" w14:textId="77777777" w:rsidTr="009F77A0">
        <w:trPr>
          <w:trHeight w:val="29"/>
        </w:trPr>
        <w:tc>
          <w:tcPr>
            <w:tcW w:w="1859" w:type="dxa"/>
            <w:tcBorders>
              <w:top w:val="nil"/>
              <w:left w:val="single" w:sz="4" w:space="0" w:color="auto"/>
              <w:bottom w:val="nil"/>
              <w:right w:val="single" w:sz="4" w:space="0" w:color="auto"/>
            </w:tcBorders>
          </w:tcPr>
          <w:p w14:paraId="679CB59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EF5D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D6D387" w14:textId="77777777" w:rsidR="00E20BBB" w:rsidRPr="00106E6B" w:rsidRDefault="00E20BBB" w:rsidP="00D464A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7DBAC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47297B8" w14:textId="77777777" w:rsidR="00E20BBB" w:rsidRPr="00106E6B" w:rsidRDefault="00E20BBB" w:rsidP="00D464A0">
            <w:pPr>
              <w:pStyle w:val="TAC"/>
              <w:rPr>
                <w:rFonts w:eastAsia="SimSun"/>
                <w:lang w:val="en-US" w:eastAsia="zh-CN" w:bidi="ar"/>
              </w:rPr>
            </w:pPr>
          </w:p>
        </w:tc>
      </w:tr>
      <w:tr w:rsidR="00E20BBB" w:rsidRPr="00106E6B" w14:paraId="401E59C4" w14:textId="77777777" w:rsidTr="009F77A0">
        <w:trPr>
          <w:trHeight w:val="29"/>
        </w:trPr>
        <w:tc>
          <w:tcPr>
            <w:tcW w:w="1859" w:type="dxa"/>
            <w:tcBorders>
              <w:top w:val="single" w:sz="4" w:space="0" w:color="auto"/>
              <w:left w:val="single" w:sz="4" w:space="0" w:color="auto"/>
              <w:bottom w:val="nil"/>
              <w:right w:val="single" w:sz="4" w:space="0" w:color="auto"/>
            </w:tcBorders>
          </w:tcPr>
          <w:p w14:paraId="45A8C068" w14:textId="77777777" w:rsidR="00E20BBB" w:rsidRPr="00106E6B" w:rsidRDefault="00E20BBB" w:rsidP="00D464A0">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75EA2FEB"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43D37EB"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96FB6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A38624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1D3EFAC" w14:textId="77777777" w:rsidTr="009F77A0">
        <w:trPr>
          <w:trHeight w:val="29"/>
        </w:trPr>
        <w:tc>
          <w:tcPr>
            <w:tcW w:w="1859" w:type="dxa"/>
            <w:tcBorders>
              <w:top w:val="nil"/>
              <w:left w:val="single" w:sz="4" w:space="0" w:color="auto"/>
              <w:bottom w:val="nil"/>
              <w:right w:val="single" w:sz="4" w:space="0" w:color="auto"/>
            </w:tcBorders>
          </w:tcPr>
          <w:p w14:paraId="67667B3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28E2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35FF4"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564F6E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D618910" w14:textId="77777777" w:rsidR="00E20BBB" w:rsidRPr="00106E6B" w:rsidRDefault="00E20BBB" w:rsidP="00D464A0">
            <w:pPr>
              <w:pStyle w:val="TAC"/>
              <w:rPr>
                <w:rFonts w:eastAsia="SimSun"/>
                <w:lang w:val="en-US" w:eastAsia="zh-CN" w:bidi="ar"/>
              </w:rPr>
            </w:pPr>
          </w:p>
        </w:tc>
      </w:tr>
      <w:tr w:rsidR="00E20BBB" w:rsidRPr="00106E6B" w14:paraId="40AC5196" w14:textId="77777777" w:rsidTr="009F77A0">
        <w:trPr>
          <w:trHeight w:val="29"/>
        </w:trPr>
        <w:tc>
          <w:tcPr>
            <w:tcW w:w="1859" w:type="dxa"/>
            <w:tcBorders>
              <w:top w:val="nil"/>
              <w:left w:val="single" w:sz="4" w:space="0" w:color="auto"/>
              <w:bottom w:val="nil"/>
              <w:right w:val="single" w:sz="4" w:space="0" w:color="auto"/>
            </w:tcBorders>
          </w:tcPr>
          <w:p w14:paraId="7A9E708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50AD9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211229"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C29C96" w14:textId="77777777" w:rsidR="00E20BBB" w:rsidRPr="001E32DC" w:rsidRDefault="00E20BBB" w:rsidP="00D464A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0FE23B2" w14:textId="77777777" w:rsidR="00E20BBB" w:rsidRPr="00106E6B" w:rsidRDefault="00E20BBB" w:rsidP="00D464A0">
            <w:pPr>
              <w:pStyle w:val="TAC"/>
              <w:rPr>
                <w:rFonts w:eastAsia="SimSun"/>
                <w:lang w:val="en-US" w:eastAsia="zh-CN" w:bidi="ar"/>
              </w:rPr>
            </w:pPr>
          </w:p>
        </w:tc>
      </w:tr>
      <w:tr w:rsidR="00E20BBB" w:rsidRPr="00106E6B" w14:paraId="085C033E" w14:textId="77777777" w:rsidTr="009F77A0">
        <w:trPr>
          <w:trHeight w:val="29"/>
        </w:trPr>
        <w:tc>
          <w:tcPr>
            <w:tcW w:w="1859" w:type="dxa"/>
            <w:tcBorders>
              <w:top w:val="nil"/>
              <w:left w:val="single" w:sz="4" w:space="0" w:color="auto"/>
              <w:bottom w:val="nil"/>
              <w:right w:val="single" w:sz="4" w:space="0" w:color="auto"/>
            </w:tcBorders>
          </w:tcPr>
          <w:p w14:paraId="2DC2ACE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6EEED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E2D76" w14:textId="77777777" w:rsidR="00E20BBB" w:rsidRPr="00106E6B" w:rsidRDefault="00E20BBB" w:rsidP="00D464A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B2E2E8"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3B7AC5C" w14:textId="77777777" w:rsidR="00E20BBB" w:rsidRPr="00106E6B" w:rsidRDefault="00E20BBB" w:rsidP="00D464A0">
            <w:pPr>
              <w:pStyle w:val="TAC"/>
              <w:rPr>
                <w:rFonts w:eastAsia="SimSun"/>
                <w:lang w:val="en-US" w:eastAsia="zh-CN" w:bidi="ar"/>
              </w:rPr>
            </w:pPr>
          </w:p>
        </w:tc>
      </w:tr>
      <w:tr w:rsidR="00E20BBB" w:rsidRPr="00106E6B" w14:paraId="222C2E39" w14:textId="77777777" w:rsidTr="009F77A0">
        <w:trPr>
          <w:trHeight w:val="29"/>
        </w:trPr>
        <w:tc>
          <w:tcPr>
            <w:tcW w:w="1859" w:type="dxa"/>
            <w:tcBorders>
              <w:top w:val="nil"/>
              <w:left w:val="single" w:sz="4" w:space="0" w:color="auto"/>
              <w:bottom w:val="nil"/>
              <w:right w:val="single" w:sz="4" w:space="0" w:color="auto"/>
            </w:tcBorders>
          </w:tcPr>
          <w:p w14:paraId="4CF50F61"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05BDC5E" w14:textId="77777777" w:rsidR="00E20BBB" w:rsidRPr="00974BE3" w:rsidRDefault="00E20BBB" w:rsidP="00D464A0">
            <w:pPr>
              <w:pStyle w:val="TAH"/>
              <w:rPr>
                <w:rFonts w:eastAsia="DengXian"/>
                <w:b w:val="0"/>
                <w:lang w:eastAsia="zh-CN"/>
              </w:rPr>
            </w:pPr>
            <w:r w:rsidRPr="00974BE3">
              <w:rPr>
                <w:rFonts w:eastAsia="DengXian"/>
                <w:b w:val="0"/>
                <w:lang w:eastAsia="zh-CN"/>
              </w:rPr>
              <w:t>CA_n2A-n5A</w:t>
            </w:r>
          </w:p>
          <w:p w14:paraId="0F220414" w14:textId="77777777" w:rsidR="00E20BBB" w:rsidRPr="00974BE3" w:rsidRDefault="00E20BBB" w:rsidP="00D464A0">
            <w:pPr>
              <w:pStyle w:val="TAH"/>
              <w:rPr>
                <w:rFonts w:eastAsia="DengXian"/>
                <w:b w:val="0"/>
                <w:lang w:eastAsia="zh-CN"/>
              </w:rPr>
            </w:pPr>
            <w:r w:rsidRPr="00974BE3">
              <w:rPr>
                <w:rFonts w:eastAsia="DengXian"/>
                <w:b w:val="0"/>
                <w:lang w:eastAsia="zh-CN"/>
              </w:rPr>
              <w:t>CA_n2A-n48A</w:t>
            </w:r>
          </w:p>
          <w:p w14:paraId="2703258B" w14:textId="77777777" w:rsidR="00E20BBB" w:rsidRPr="00974BE3" w:rsidRDefault="00E20BBB" w:rsidP="00D464A0">
            <w:pPr>
              <w:pStyle w:val="TAH"/>
              <w:rPr>
                <w:rFonts w:eastAsia="DengXian"/>
                <w:b w:val="0"/>
                <w:lang w:eastAsia="zh-CN"/>
              </w:rPr>
            </w:pPr>
            <w:r w:rsidRPr="00974BE3">
              <w:rPr>
                <w:rFonts w:eastAsia="DengXian"/>
                <w:b w:val="0"/>
                <w:lang w:eastAsia="zh-CN"/>
              </w:rPr>
              <w:t>CA_n2A-n66A</w:t>
            </w:r>
          </w:p>
          <w:p w14:paraId="3EC41AC4" w14:textId="77777777" w:rsidR="00E20BBB" w:rsidRPr="00974BE3" w:rsidRDefault="00E20BBB" w:rsidP="00D464A0">
            <w:pPr>
              <w:pStyle w:val="TAH"/>
              <w:rPr>
                <w:rFonts w:eastAsia="DengXian"/>
                <w:b w:val="0"/>
                <w:lang w:eastAsia="zh-CN"/>
              </w:rPr>
            </w:pPr>
            <w:r w:rsidRPr="00974BE3">
              <w:rPr>
                <w:rFonts w:eastAsia="DengXian"/>
                <w:b w:val="0"/>
                <w:lang w:eastAsia="zh-CN"/>
              </w:rPr>
              <w:t>CA_n5A-n48A</w:t>
            </w:r>
          </w:p>
          <w:p w14:paraId="04439FCF" w14:textId="77777777" w:rsidR="00E20BBB" w:rsidRPr="00974BE3" w:rsidRDefault="00E20BBB" w:rsidP="00D464A0">
            <w:pPr>
              <w:pStyle w:val="TAH"/>
              <w:rPr>
                <w:rFonts w:eastAsia="DengXian"/>
                <w:b w:val="0"/>
                <w:lang w:eastAsia="zh-CN"/>
              </w:rPr>
            </w:pPr>
            <w:r w:rsidRPr="00974BE3">
              <w:rPr>
                <w:rFonts w:eastAsia="DengXian"/>
                <w:b w:val="0"/>
                <w:lang w:eastAsia="zh-CN"/>
              </w:rPr>
              <w:t>CA_n5A-n66A</w:t>
            </w:r>
          </w:p>
          <w:p w14:paraId="31566A11" w14:textId="77777777" w:rsidR="00E20BBB" w:rsidRPr="00106E6B" w:rsidRDefault="00E20BBB" w:rsidP="00D464A0">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B2FEBE9" w14:textId="77777777" w:rsidR="00E20BBB" w:rsidRPr="00106E6B" w:rsidRDefault="00E20BBB" w:rsidP="00D464A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7A2C6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2062E54"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4E16875A" w14:textId="77777777" w:rsidTr="009F77A0">
        <w:trPr>
          <w:trHeight w:val="29"/>
        </w:trPr>
        <w:tc>
          <w:tcPr>
            <w:tcW w:w="1859" w:type="dxa"/>
            <w:tcBorders>
              <w:top w:val="nil"/>
              <w:left w:val="single" w:sz="4" w:space="0" w:color="auto"/>
              <w:bottom w:val="nil"/>
              <w:right w:val="single" w:sz="4" w:space="0" w:color="auto"/>
            </w:tcBorders>
          </w:tcPr>
          <w:p w14:paraId="13F6152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647D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4EF8AB" w14:textId="77777777" w:rsidR="00E20BBB" w:rsidRPr="00106E6B" w:rsidRDefault="00E20BBB" w:rsidP="00D464A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A691B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B31BC6D" w14:textId="77777777" w:rsidR="00E20BBB" w:rsidRPr="00106E6B" w:rsidRDefault="00E20BBB" w:rsidP="00D464A0">
            <w:pPr>
              <w:pStyle w:val="TAC"/>
              <w:rPr>
                <w:rFonts w:eastAsia="SimSun"/>
                <w:lang w:val="en-US" w:eastAsia="zh-CN" w:bidi="ar"/>
              </w:rPr>
            </w:pPr>
          </w:p>
        </w:tc>
      </w:tr>
      <w:tr w:rsidR="00E20BBB" w:rsidRPr="00106E6B" w14:paraId="3605AB05" w14:textId="77777777" w:rsidTr="009F77A0">
        <w:trPr>
          <w:trHeight w:val="29"/>
        </w:trPr>
        <w:tc>
          <w:tcPr>
            <w:tcW w:w="1859" w:type="dxa"/>
            <w:tcBorders>
              <w:top w:val="nil"/>
              <w:left w:val="single" w:sz="4" w:space="0" w:color="auto"/>
              <w:bottom w:val="nil"/>
              <w:right w:val="single" w:sz="4" w:space="0" w:color="auto"/>
            </w:tcBorders>
          </w:tcPr>
          <w:p w14:paraId="51536BC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5B64B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33F176" w14:textId="77777777" w:rsidR="00E20BBB" w:rsidRPr="00106E6B" w:rsidRDefault="00E20BBB" w:rsidP="00D464A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C3170F" w14:textId="77777777" w:rsidR="00E20BBB" w:rsidRPr="00106E6B" w:rsidRDefault="00E20BBB" w:rsidP="00D464A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6B585018" w14:textId="77777777" w:rsidR="00E20BBB" w:rsidRPr="00106E6B" w:rsidRDefault="00E20BBB" w:rsidP="00D464A0">
            <w:pPr>
              <w:pStyle w:val="TAC"/>
              <w:rPr>
                <w:rFonts w:eastAsia="SimSun"/>
                <w:lang w:val="en-US" w:eastAsia="zh-CN" w:bidi="ar"/>
              </w:rPr>
            </w:pPr>
          </w:p>
        </w:tc>
      </w:tr>
      <w:tr w:rsidR="00E20BBB" w:rsidRPr="00106E6B" w14:paraId="1CE78E9A" w14:textId="77777777" w:rsidTr="009F77A0">
        <w:trPr>
          <w:trHeight w:val="29"/>
        </w:trPr>
        <w:tc>
          <w:tcPr>
            <w:tcW w:w="1859" w:type="dxa"/>
            <w:tcBorders>
              <w:top w:val="nil"/>
              <w:left w:val="single" w:sz="4" w:space="0" w:color="auto"/>
              <w:bottom w:val="nil"/>
              <w:right w:val="single" w:sz="4" w:space="0" w:color="auto"/>
            </w:tcBorders>
          </w:tcPr>
          <w:p w14:paraId="127EB3D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6DEF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6517C7" w14:textId="77777777" w:rsidR="00E20BBB" w:rsidRPr="00106E6B" w:rsidRDefault="00E20BBB" w:rsidP="00D464A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4E09E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6DED03D" w14:textId="77777777" w:rsidR="00E20BBB" w:rsidRPr="00106E6B" w:rsidRDefault="00E20BBB" w:rsidP="00D464A0">
            <w:pPr>
              <w:pStyle w:val="TAC"/>
              <w:rPr>
                <w:rFonts w:eastAsia="SimSun"/>
                <w:lang w:val="en-US" w:eastAsia="zh-CN" w:bidi="ar"/>
              </w:rPr>
            </w:pPr>
          </w:p>
        </w:tc>
      </w:tr>
      <w:tr w:rsidR="00E20BBB" w:rsidRPr="00106E6B" w14:paraId="43C237AF" w14:textId="77777777" w:rsidTr="009F77A0">
        <w:trPr>
          <w:trHeight w:val="29"/>
        </w:trPr>
        <w:tc>
          <w:tcPr>
            <w:tcW w:w="1859" w:type="dxa"/>
            <w:tcBorders>
              <w:top w:val="nil"/>
              <w:left w:val="single" w:sz="4" w:space="0" w:color="auto"/>
              <w:bottom w:val="nil"/>
              <w:right w:val="single" w:sz="4" w:space="0" w:color="auto"/>
            </w:tcBorders>
          </w:tcPr>
          <w:p w14:paraId="7A5666A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C59F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05834B" w14:textId="77777777" w:rsidR="00E20BBB" w:rsidRPr="00106E6B" w:rsidRDefault="00E20BBB" w:rsidP="00D464A0">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8AD78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17AEC25"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707CF633" w14:textId="77777777" w:rsidTr="009F77A0">
        <w:trPr>
          <w:trHeight w:val="29"/>
        </w:trPr>
        <w:tc>
          <w:tcPr>
            <w:tcW w:w="1859" w:type="dxa"/>
            <w:tcBorders>
              <w:top w:val="nil"/>
              <w:left w:val="single" w:sz="4" w:space="0" w:color="auto"/>
              <w:bottom w:val="nil"/>
              <w:right w:val="single" w:sz="4" w:space="0" w:color="auto"/>
            </w:tcBorders>
          </w:tcPr>
          <w:p w14:paraId="0CDF122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883B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71CEA1" w14:textId="77777777" w:rsidR="00E20BBB" w:rsidRPr="00106E6B" w:rsidRDefault="00E20BBB" w:rsidP="00D464A0">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10FDC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EE5C9D7" w14:textId="77777777" w:rsidR="00E20BBB" w:rsidRPr="00106E6B" w:rsidRDefault="00E20BBB" w:rsidP="00D464A0">
            <w:pPr>
              <w:pStyle w:val="TAC"/>
              <w:rPr>
                <w:rFonts w:eastAsia="SimSun"/>
                <w:lang w:val="en-US" w:eastAsia="zh-CN" w:bidi="ar"/>
              </w:rPr>
            </w:pPr>
          </w:p>
        </w:tc>
      </w:tr>
      <w:tr w:rsidR="00E20BBB" w:rsidRPr="00106E6B" w14:paraId="7A9DB9E5" w14:textId="77777777" w:rsidTr="009F77A0">
        <w:trPr>
          <w:trHeight w:val="29"/>
        </w:trPr>
        <w:tc>
          <w:tcPr>
            <w:tcW w:w="1859" w:type="dxa"/>
            <w:tcBorders>
              <w:top w:val="nil"/>
              <w:left w:val="single" w:sz="4" w:space="0" w:color="auto"/>
              <w:bottom w:val="nil"/>
              <w:right w:val="single" w:sz="4" w:space="0" w:color="auto"/>
            </w:tcBorders>
          </w:tcPr>
          <w:p w14:paraId="04FDEC1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778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BFB596" w14:textId="77777777" w:rsidR="00E20BBB" w:rsidRPr="00106E6B" w:rsidRDefault="00E20BBB" w:rsidP="00D464A0">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A62DE8" w14:textId="77777777" w:rsidR="00E20BBB" w:rsidRPr="00106E6B" w:rsidRDefault="00E20BBB" w:rsidP="00D464A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53C0522" w14:textId="77777777" w:rsidR="00E20BBB" w:rsidRPr="00106E6B" w:rsidRDefault="00E20BBB" w:rsidP="00D464A0">
            <w:pPr>
              <w:pStyle w:val="TAC"/>
              <w:rPr>
                <w:rFonts w:eastAsia="SimSun"/>
                <w:lang w:val="en-US" w:eastAsia="zh-CN" w:bidi="ar"/>
              </w:rPr>
            </w:pPr>
          </w:p>
        </w:tc>
      </w:tr>
      <w:tr w:rsidR="00E20BBB" w:rsidRPr="00106E6B" w14:paraId="377C839E" w14:textId="77777777" w:rsidTr="009F77A0">
        <w:trPr>
          <w:trHeight w:val="29"/>
        </w:trPr>
        <w:tc>
          <w:tcPr>
            <w:tcW w:w="1859" w:type="dxa"/>
            <w:tcBorders>
              <w:top w:val="nil"/>
              <w:left w:val="single" w:sz="4" w:space="0" w:color="auto"/>
              <w:bottom w:val="single" w:sz="4" w:space="0" w:color="auto"/>
              <w:right w:val="single" w:sz="4" w:space="0" w:color="auto"/>
            </w:tcBorders>
          </w:tcPr>
          <w:p w14:paraId="0FF1908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41B10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323A29" w14:textId="77777777" w:rsidR="00E20BBB" w:rsidRPr="00106E6B" w:rsidRDefault="00E20BBB" w:rsidP="00D464A0">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EDE2B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E1FDD60" w14:textId="77777777" w:rsidR="00E20BBB" w:rsidRPr="00106E6B" w:rsidRDefault="00E20BBB" w:rsidP="00D464A0">
            <w:pPr>
              <w:pStyle w:val="TAC"/>
              <w:rPr>
                <w:rFonts w:eastAsia="SimSun"/>
                <w:lang w:val="en-US" w:eastAsia="zh-CN" w:bidi="ar"/>
              </w:rPr>
            </w:pPr>
          </w:p>
        </w:tc>
      </w:tr>
      <w:tr w:rsidR="00E20BBB" w:rsidRPr="001E32DC" w14:paraId="196EC2CB" w14:textId="77777777" w:rsidTr="009F77A0">
        <w:trPr>
          <w:trHeight w:val="29"/>
        </w:trPr>
        <w:tc>
          <w:tcPr>
            <w:tcW w:w="1859" w:type="dxa"/>
            <w:tcBorders>
              <w:top w:val="single" w:sz="4" w:space="0" w:color="auto"/>
              <w:left w:val="single" w:sz="4" w:space="0" w:color="auto"/>
              <w:bottom w:val="nil"/>
              <w:right w:val="single" w:sz="4" w:space="0" w:color="auto"/>
            </w:tcBorders>
          </w:tcPr>
          <w:p w14:paraId="3ED212C6" w14:textId="77777777" w:rsidR="00E20BBB" w:rsidRPr="001010C4" w:rsidRDefault="00E20BBB" w:rsidP="00D464A0">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1C270F9F" w14:textId="77777777" w:rsidR="00E20BBB" w:rsidRPr="001010C4"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18F0A80"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928BC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08D2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5E320FA0" w14:textId="77777777" w:rsidTr="009F77A0">
        <w:trPr>
          <w:trHeight w:val="29"/>
        </w:trPr>
        <w:tc>
          <w:tcPr>
            <w:tcW w:w="1859" w:type="dxa"/>
            <w:tcBorders>
              <w:top w:val="nil"/>
              <w:left w:val="single" w:sz="4" w:space="0" w:color="auto"/>
              <w:bottom w:val="nil"/>
              <w:right w:val="single" w:sz="4" w:space="0" w:color="auto"/>
            </w:tcBorders>
          </w:tcPr>
          <w:p w14:paraId="4933B49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A3222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62E9B9"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AD1BB9"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50D66E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645D464" w14:textId="77777777" w:rsidTr="009F77A0">
        <w:trPr>
          <w:trHeight w:val="29"/>
        </w:trPr>
        <w:tc>
          <w:tcPr>
            <w:tcW w:w="1859" w:type="dxa"/>
            <w:tcBorders>
              <w:top w:val="nil"/>
              <w:left w:val="single" w:sz="4" w:space="0" w:color="auto"/>
              <w:bottom w:val="nil"/>
              <w:right w:val="single" w:sz="4" w:space="0" w:color="auto"/>
            </w:tcBorders>
          </w:tcPr>
          <w:p w14:paraId="418E473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4DE30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0ADD7A"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DF8708" w14:textId="77777777" w:rsidR="00E20BBB" w:rsidRPr="001E32DC" w:rsidRDefault="00E20BBB" w:rsidP="00D464A0">
            <w:pPr>
              <w:pStyle w:val="TAC"/>
              <w:rPr>
                <w:rFonts w:ascii="Calibri" w:eastAsia="SimSun" w:hAnsi="Calibri"/>
                <w:kern w:val="2"/>
                <w:sz w:val="21"/>
                <w:lang w:val="en-US" w:eastAsia="zh-CN"/>
              </w:rPr>
            </w:pPr>
            <w:bookmarkStart w:id="12" w:name="_Hlk100662179"/>
            <w:r>
              <w:rPr>
                <w:rFonts w:eastAsia="SimSun"/>
                <w:lang w:val="en-US" w:eastAsia="zh-CN" w:bidi="ar"/>
              </w:rPr>
              <w:t>CA_</w:t>
            </w:r>
            <w:r>
              <w:rPr>
                <w:lang w:eastAsia="en-GB"/>
              </w:rPr>
              <w:t>n48(A-B)</w:t>
            </w:r>
            <w:r>
              <w:rPr>
                <w:rFonts w:eastAsia="SimSun"/>
                <w:lang w:val="en-US" w:eastAsia="zh-CN" w:bidi="ar"/>
              </w:rPr>
              <w:t>_BCS1</w:t>
            </w:r>
            <w:bookmarkEnd w:id="12"/>
          </w:p>
        </w:tc>
        <w:tc>
          <w:tcPr>
            <w:tcW w:w="1727" w:type="dxa"/>
            <w:tcBorders>
              <w:top w:val="nil"/>
              <w:left w:val="single" w:sz="4" w:space="0" w:color="auto"/>
              <w:bottom w:val="nil"/>
              <w:right w:val="single" w:sz="4" w:space="0" w:color="auto"/>
            </w:tcBorders>
          </w:tcPr>
          <w:p w14:paraId="7A4C257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49CFC5F" w14:textId="77777777" w:rsidTr="009F77A0">
        <w:trPr>
          <w:trHeight w:val="29"/>
        </w:trPr>
        <w:tc>
          <w:tcPr>
            <w:tcW w:w="1859" w:type="dxa"/>
            <w:tcBorders>
              <w:top w:val="nil"/>
              <w:left w:val="single" w:sz="4" w:space="0" w:color="auto"/>
              <w:bottom w:val="single" w:sz="4" w:space="0" w:color="auto"/>
              <w:right w:val="single" w:sz="4" w:space="0" w:color="auto"/>
            </w:tcBorders>
          </w:tcPr>
          <w:p w14:paraId="4FF1E6E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341F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A1E90D" w14:textId="77777777" w:rsidR="00E20BBB" w:rsidRPr="001010C4" w:rsidRDefault="00E20BBB" w:rsidP="00D464A0">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7658E9"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D3DBD8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39D3770A" w14:textId="77777777" w:rsidTr="009F77A0">
        <w:trPr>
          <w:trHeight w:val="29"/>
        </w:trPr>
        <w:tc>
          <w:tcPr>
            <w:tcW w:w="1859" w:type="dxa"/>
            <w:tcBorders>
              <w:top w:val="single" w:sz="4" w:space="0" w:color="auto"/>
              <w:left w:val="single" w:sz="4" w:space="0" w:color="auto"/>
              <w:bottom w:val="nil"/>
              <w:right w:val="single" w:sz="4" w:space="0" w:color="auto"/>
            </w:tcBorders>
          </w:tcPr>
          <w:p w14:paraId="558AACFD" w14:textId="77777777" w:rsidR="00E20BBB" w:rsidRPr="00106E6B" w:rsidRDefault="00E20BBB" w:rsidP="00D464A0">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441B5601"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7BF3403"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3B342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34C869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5FB3CAF" w14:textId="77777777" w:rsidTr="009F77A0">
        <w:trPr>
          <w:trHeight w:val="29"/>
        </w:trPr>
        <w:tc>
          <w:tcPr>
            <w:tcW w:w="1859" w:type="dxa"/>
            <w:tcBorders>
              <w:top w:val="nil"/>
              <w:left w:val="single" w:sz="4" w:space="0" w:color="auto"/>
              <w:bottom w:val="nil"/>
              <w:right w:val="single" w:sz="4" w:space="0" w:color="auto"/>
            </w:tcBorders>
          </w:tcPr>
          <w:p w14:paraId="008A98F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1B2FD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084652"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7E819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63E7AD7" w14:textId="77777777" w:rsidR="00E20BBB" w:rsidRPr="00106E6B" w:rsidRDefault="00E20BBB" w:rsidP="00D464A0">
            <w:pPr>
              <w:pStyle w:val="TAC"/>
              <w:rPr>
                <w:rFonts w:eastAsia="SimSun"/>
                <w:lang w:val="en-US" w:eastAsia="zh-CN" w:bidi="ar"/>
              </w:rPr>
            </w:pPr>
          </w:p>
        </w:tc>
      </w:tr>
      <w:tr w:rsidR="00E20BBB" w:rsidRPr="00106E6B" w14:paraId="78D7F9CF" w14:textId="77777777" w:rsidTr="009F77A0">
        <w:trPr>
          <w:trHeight w:val="29"/>
        </w:trPr>
        <w:tc>
          <w:tcPr>
            <w:tcW w:w="1859" w:type="dxa"/>
            <w:tcBorders>
              <w:top w:val="nil"/>
              <w:left w:val="single" w:sz="4" w:space="0" w:color="auto"/>
              <w:bottom w:val="nil"/>
              <w:right w:val="single" w:sz="4" w:space="0" w:color="auto"/>
            </w:tcBorders>
          </w:tcPr>
          <w:p w14:paraId="3253D05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6CF12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D1513"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CE6FE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3A84125" w14:textId="77777777" w:rsidR="00E20BBB" w:rsidRPr="00106E6B" w:rsidRDefault="00E20BBB" w:rsidP="00D464A0">
            <w:pPr>
              <w:pStyle w:val="TAC"/>
              <w:rPr>
                <w:rFonts w:eastAsia="SimSun"/>
                <w:lang w:val="en-US" w:eastAsia="zh-CN" w:bidi="ar"/>
              </w:rPr>
            </w:pPr>
          </w:p>
        </w:tc>
      </w:tr>
      <w:tr w:rsidR="00E20BBB" w:rsidRPr="00106E6B" w14:paraId="3CA5C731" w14:textId="77777777" w:rsidTr="009F77A0">
        <w:trPr>
          <w:trHeight w:val="29"/>
        </w:trPr>
        <w:tc>
          <w:tcPr>
            <w:tcW w:w="1859" w:type="dxa"/>
            <w:tcBorders>
              <w:top w:val="nil"/>
              <w:left w:val="single" w:sz="4" w:space="0" w:color="auto"/>
              <w:bottom w:val="nil"/>
              <w:right w:val="single" w:sz="4" w:space="0" w:color="auto"/>
            </w:tcBorders>
          </w:tcPr>
          <w:p w14:paraId="109784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C0C1D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D8FFF7" w14:textId="77777777" w:rsidR="00E20BBB" w:rsidRPr="00106E6B" w:rsidRDefault="00E20BBB" w:rsidP="00D464A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E07CAC"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1BB970" w14:textId="77777777" w:rsidR="00E20BBB" w:rsidRPr="00106E6B" w:rsidRDefault="00E20BBB" w:rsidP="00D464A0">
            <w:pPr>
              <w:pStyle w:val="TAC"/>
              <w:rPr>
                <w:rFonts w:eastAsia="SimSun"/>
                <w:lang w:val="en-US" w:eastAsia="zh-CN" w:bidi="ar"/>
              </w:rPr>
            </w:pPr>
          </w:p>
        </w:tc>
      </w:tr>
      <w:tr w:rsidR="00E20BBB" w:rsidRPr="00106E6B" w14:paraId="276B2525" w14:textId="77777777" w:rsidTr="009F77A0">
        <w:trPr>
          <w:trHeight w:val="29"/>
        </w:trPr>
        <w:tc>
          <w:tcPr>
            <w:tcW w:w="1859" w:type="dxa"/>
            <w:tcBorders>
              <w:top w:val="nil"/>
              <w:left w:val="single" w:sz="4" w:space="0" w:color="auto"/>
              <w:bottom w:val="nil"/>
              <w:right w:val="single" w:sz="4" w:space="0" w:color="auto"/>
            </w:tcBorders>
          </w:tcPr>
          <w:p w14:paraId="3ED783E9"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EC44B4" w14:textId="77777777" w:rsidR="00E20BBB" w:rsidRPr="000D047F" w:rsidRDefault="00E20BBB" w:rsidP="00D464A0">
            <w:pPr>
              <w:pStyle w:val="TAC"/>
              <w:rPr>
                <w:b/>
                <w:lang w:eastAsia="zh-CN"/>
              </w:rPr>
            </w:pPr>
            <w:r w:rsidRPr="000D047F">
              <w:rPr>
                <w:lang w:eastAsia="zh-CN"/>
              </w:rPr>
              <w:t>CA_n2A-n48A</w:t>
            </w:r>
          </w:p>
          <w:p w14:paraId="3F149D09" w14:textId="77777777" w:rsidR="00E20BBB" w:rsidRPr="000D047F" w:rsidRDefault="00E20BBB" w:rsidP="00D464A0">
            <w:pPr>
              <w:pStyle w:val="TAC"/>
              <w:rPr>
                <w:b/>
                <w:lang w:eastAsia="zh-CN"/>
              </w:rPr>
            </w:pPr>
            <w:r w:rsidRPr="000D047F">
              <w:rPr>
                <w:lang w:eastAsia="zh-CN"/>
              </w:rPr>
              <w:t>CA_n2A-n5A</w:t>
            </w:r>
          </w:p>
          <w:p w14:paraId="14D92EA0" w14:textId="77777777" w:rsidR="00E20BBB" w:rsidRPr="000D047F" w:rsidRDefault="00E20BBB" w:rsidP="00D464A0">
            <w:pPr>
              <w:pStyle w:val="TAC"/>
              <w:rPr>
                <w:b/>
                <w:lang w:eastAsia="zh-CN"/>
              </w:rPr>
            </w:pPr>
            <w:r w:rsidRPr="000D047F">
              <w:rPr>
                <w:lang w:eastAsia="zh-CN"/>
              </w:rPr>
              <w:t>CA_n2A-n77A</w:t>
            </w:r>
          </w:p>
          <w:p w14:paraId="6ADE671F" w14:textId="77777777" w:rsidR="00E20BBB" w:rsidRPr="000D047F" w:rsidRDefault="00E20BBB" w:rsidP="00D464A0">
            <w:pPr>
              <w:pStyle w:val="TAC"/>
              <w:rPr>
                <w:b/>
                <w:lang w:eastAsia="zh-CN"/>
              </w:rPr>
            </w:pPr>
            <w:r w:rsidRPr="000D047F">
              <w:rPr>
                <w:lang w:eastAsia="zh-CN"/>
              </w:rPr>
              <w:t>CA_n5A-n48A</w:t>
            </w:r>
          </w:p>
          <w:p w14:paraId="7126F689" w14:textId="77777777" w:rsidR="00E20BBB" w:rsidRPr="00106E6B" w:rsidRDefault="00E20BBB" w:rsidP="00D464A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ECCE3B8"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49171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07699B"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3DD413B8" w14:textId="77777777" w:rsidTr="009F77A0">
        <w:trPr>
          <w:trHeight w:val="29"/>
        </w:trPr>
        <w:tc>
          <w:tcPr>
            <w:tcW w:w="1859" w:type="dxa"/>
            <w:tcBorders>
              <w:top w:val="nil"/>
              <w:left w:val="single" w:sz="4" w:space="0" w:color="auto"/>
              <w:bottom w:val="nil"/>
              <w:right w:val="single" w:sz="4" w:space="0" w:color="auto"/>
            </w:tcBorders>
          </w:tcPr>
          <w:p w14:paraId="547CBB0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1F08E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A56334"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DBA13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4C3FD2B" w14:textId="77777777" w:rsidR="00E20BBB" w:rsidRPr="00106E6B" w:rsidRDefault="00E20BBB" w:rsidP="00D464A0">
            <w:pPr>
              <w:pStyle w:val="TAC"/>
              <w:rPr>
                <w:rFonts w:eastAsia="SimSun"/>
                <w:lang w:val="en-US" w:eastAsia="zh-CN" w:bidi="ar"/>
              </w:rPr>
            </w:pPr>
          </w:p>
        </w:tc>
      </w:tr>
      <w:tr w:rsidR="00E20BBB" w:rsidRPr="00106E6B" w14:paraId="4F13C403" w14:textId="77777777" w:rsidTr="009F77A0">
        <w:trPr>
          <w:trHeight w:val="29"/>
        </w:trPr>
        <w:tc>
          <w:tcPr>
            <w:tcW w:w="1859" w:type="dxa"/>
            <w:tcBorders>
              <w:top w:val="nil"/>
              <w:left w:val="single" w:sz="4" w:space="0" w:color="auto"/>
              <w:bottom w:val="nil"/>
              <w:right w:val="single" w:sz="4" w:space="0" w:color="auto"/>
            </w:tcBorders>
          </w:tcPr>
          <w:p w14:paraId="0C053D0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419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4B894B"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4DEF8C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8FAF847" w14:textId="77777777" w:rsidR="00E20BBB" w:rsidRPr="00106E6B" w:rsidRDefault="00E20BBB" w:rsidP="00D464A0">
            <w:pPr>
              <w:pStyle w:val="TAC"/>
              <w:rPr>
                <w:rFonts w:eastAsia="SimSun"/>
                <w:lang w:val="en-US" w:eastAsia="zh-CN" w:bidi="ar"/>
              </w:rPr>
            </w:pPr>
          </w:p>
        </w:tc>
      </w:tr>
      <w:tr w:rsidR="00E20BBB" w:rsidRPr="00106E6B" w14:paraId="4F736A7D" w14:textId="77777777" w:rsidTr="009F77A0">
        <w:trPr>
          <w:trHeight w:val="29"/>
        </w:trPr>
        <w:tc>
          <w:tcPr>
            <w:tcW w:w="1859" w:type="dxa"/>
            <w:tcBorders>
              <w:top w:val="nil"/>
              <w:left w:val="single" w:sz="4" w:space="0" w:color="auto"/>
              <w:bottom w:val="nil"/>
              <w:right w:val="single" w:sz="4" w:space="0" w:color="auto"/>
            </w:tcBorders>
          </w:tcPr>
          <w:p w14:paraId="4453899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D36D2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0E790E"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4707C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01E9CE" w14:textId="77777777" w:rsidR="00E20BBB" w:rsidRPr="00106E6B" w:rsidRDefault="00E20BBB" w:rsidP="00D464A0">
            <w:pPr>
              <w:pStyle w:val="TAC"/>
              <w:rPr>
                <w:rFonts w:eastAsia="SimSun"/>
                <w:lang w:val="en-US" w:eastAsia="zh-CN" w:bidi="ar"/>
              </w:rPr>
            </w:pPr>
          </w:p>
        </w:tc>
      </w:tr>
      <w:tr w:rsidR="00E20BBB" w:rsidRPr="00106E6B" w14:paraId="6DE461D7" w14:textId="77777777" w:rsidTr="009F77A0">
        <w:trPr>
          <w:trHeight w:val="29"/>
        </w:trPr>
        <w:tc>
          <w:tcPr>
            <w:tcW w:w="1859" w:type="dxa"/>
            <w:tcBorders>
              <w:top w:val="single" w:sz="4" w:space="0" w:color="auto"/>
              <w:left w:val="single" w:sz="4" w:space="0" w:color="auto"/>
              <w:bottom w:val="nil"/>
              <w:right w:val="single" w:sz="4" w:space="0" w:color="auto"/>
            </w:tcBorders>
          </w:tcPr>
          <w:p w14:paraId="19C91168" w14:textId="77777777" w:rsidR="00E20BBB" w:rsidRPr="00106E6B" w:rsidRDefault="00E20BBB" w:rsidP="00D464A0">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51AD8E02" w14:textId="77777777" w:rsidR="00E20BBB" w:rsidRPr="000D047F" w:rsidRDefault="00E20BBB" w:rsidP="00D464A0">
            <w:pPr>
              <w:pStyle w:val="TAC"/>
              <w:rPr>
                <w:b/>
                <w:lang w:eastAsia="zh-CN"/>
              </w:rPr>
            </w:pPr>
            <w:r w:rsidRPr="000D047F">
              <w:rPr>
                <w:lang w:eastAsia="zh-CN"/>
              </w:rPr>
              <w:t>CA_n2A-n5A</w:t>
            </w:r>
          </w:p>
          <w:p w14:paraId="0A2DCAA8" w14:textId="77777777" w:rsidR="00E20BBB" w:rsidRPr="000D047F" w:rsidRDefault="00E20BBB" w:rsidP="00D464A0">
            <w:pPr>
              <w:pStyle w:val="TAC"/>
              <w:rPr>
                <w:b/>
                <w:lang w:eastAsia="zh-CN"/>
              </w:rPr>
            </w:pPr>
            <w:r w:rsidRPr="000D047F">
              <w:rPr>
                <w:lang w:eastAsia="zh-CN"/>
              </w:rPr>
              <w:t>CA_n2A-n48A</w:t>
            </w:r>
          </w:p>
          <w:p w14:paraId="19C44009" w14:textId="77777777" w:rsidR="00E20BBB" w:rsidRPr="000D047F" w:rsidRDefault="00E20BBB" w:rsidP="00D464A0">
            <w:pPr>
              <w:pStyle w:val="TAC"/>
              <w:rPr>
                <w:b/>
                <w:lang w:eastAsia="zh-CN"/>
              </w:rPr>
            </w:pPr>
            <w:r w:rsidRPr="000D047F">
              <w:rPr>
                <w:lang w:eastAsia="zh-CN"/>
              </w:rPr>
              <w:t>CA_n2A-n77A</w:t>
            </w:r>
          </w:p>
          <w:p w14:paraId="18D96B2B" w14:textId="77777777" w:rsidR="00E20BBB" w:rsidRPr="000D047F" w:rsidRDefault="00E20BBB" w:rsidP="00D464A0">
            <w:pPr>
              <w:pStyle w:val="TAC"/>
              <w:rPr>
                <w:b/>
                <w:lang w:eastAsia="zh-CN"/>
              </w:rPr>
            </w:pPr>
            <w:r w:rsidRPr="000D047F">
              <w:rPr>
                <w:lang w:eastAsia="zh-CN"/>
              </w:rPr>
              <w:t>CA_n5A-n48A</w:t>
            </w:r>
          </w:p>
          <w:p w14:paraId="67F1188D" w14:textId="77777777" w:rsidR="00E20BBB" w:rsidRPr="00106E6B" w:rsidRDefault="00E20BBB" w:rsidP="00D464A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47C173"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D525A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A125F7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92F303A" w14:textId="77777777" w:rsidTr="009F77A0">
        <w:trPr>
          <w:trHeight w:val="29"/>
        </w:trPr>
        <w:tc>
          <w:tcPr>
            <w:tcW w:w="1859" w:type="dxa"/>
            <w:tcBorders>
              <w:top w:val="nil"/>
              <w:left w:val="single" w:sz="4" w:space="0" w:color="auto"/>
              <w:bottom w:val="nil"/>
              <w:right w:val="single" w:sz="4" w:space="0" w:color="auto"/>
            </w:tcBorders>
          </w:tcPr>
          <w:p w14:paraId="6D8A759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EA8E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338268"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1EC8C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909D4A3" w14:textId="77777777" w:rsidR="00E20BBB" w:rsidRPr="00106E6B" w:rsidRDefault="00E20BBB" w:rsidP="00D464A0">
            <w:pPr>
              <w:pStyle w:val="TAC"/>
              <w:rPr>
                <w:rFonts w:eastAsia="SimSun"/>
                <w:lang w:val="en-US" w:eastAsia="zh-CN" w:bidi="ar"/>
              </w:rPr>
            </w:pPr>
          </w:p>
        </w:tc>
      </w:tr>
      <w:tr w:rsidR="00E20BBB" w:rsidRPr="00106E6B" w14:paraId="141F01D4" w14:textId="77777777" w:rsidTr="009F77A0">
        <w:trPr>
          <w:trHeight w:val="29"/>
        </w:trPr>
        <w:tc>
          <w:tcPr>
            <w:tcW w:w="1859" w:type="dxa"/>
            <w:tcBorders>
              <w:top w:val="nil"/>
              <w:left w:val="single" w:sz="4" w:space="0" w:color="auto"/>
              <w:bottom w:val="nil"/>
              <w:right w:val="single" w:sz="4" w:space="0" w:color="auto"/>
            </w:tcBorders>
          </w:tcPr>
          <w:p w14:paraId="025A180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59BC0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8E7A48"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F62007"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37A0C1" w14:textId="77777777" w:rsidR="00E20BBB" w:rsidRPr="00106E6B" w:rsidRDefault="00E20BBB" w:rsidP="00D464A0">
            <w:pPr>
              <w:pStyle w:val="TAC"/>
              <w:rPr>
                <w:rFonts w:eastAsia="SimSun"/>
                <w:lang w:val="en-US" w:eastAsia="zh-CN" w:bidi="ar"/>
              </w:rPr>
            </w:pPr>
          </w:p>
        </w:tc>
      </w:tr>
      <w:tr w:rsidR="00E20BBB" w:rsidRPr="00106E6B" w14:paraId="47FF3970" w14:textId="77777777" w:rsidTr="009F77A0">
        <w:trPr>
          <w:trHeight w:val="29"/>
        </w:trPr>
        <w:tc>
          <w:tcPr>
            <w:tcW w:w="1859" w:type="dxa"/>
            <w:tcBorders>
              <w:top w:val="nil"/>
              <w:left w:val="single" w:sz="4" w:space="0" w:color="auto"/>
              <w:bottom w:val="nil"/>
              <w:right w:val="single" w:sz="4" w:space="0" w:color="auto"/>
            </w:tcBorders>
          </w:tcPr>
          <w:p w14:paraId="0495E34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3CFCA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B54EB0"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987C5F" w14:textId="77777777" w:rsidR="00E20BBB" w:rsidRPr="00106E6B" w:rsidRDefault="00E20BBB" w:rsidP="00D464A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29E81876" w14:textId="77777777" w:rsidR="00E20BBB" w:rsidRPr="00106E6B" w:rsidRDefault="00E20BBB" w:rsidP="00D464A0">
            <w:pPr>
              <w:pStyle w:val="TAC"/>
              <w:rPr>
                <w:rFonts w:eastAsia="SimSun"/>
                <w:lang w:val="en-US" w:eastAsia="zh-CN" w:bidi="ar"/>
              </w:rPr>
            </w:pPr>
          </w:p>
        </w:tc>
      </w:tr>
      <w:tr w:rsidR="00E20BBB" w:rsidRPr="00106E6B" w14:paraId="4F7F9AF1" w14:textId="77777777" w:rsidTr="009F77A0">
        <w:trPr>
          <w:trHeight w:val="29"/>
        </w:trPr>
        <w:tc>
          <w:tcPr>
            <w:tcW w:w="1859" w:type="dxa"/>
            <w:tcBorders>
              <w:top w:val="nil"/>
              <w:left w:val="single" w:sz="4" w:space="0" w:color="auto"/>
              <w:bottom w:val="nil"/>
              <w:right w:val="single" w:sz="4" w:space="0" w:color="auto"/>
            </w:tcBorders>
          </w:tcPr>
          <w:p w14:paraId="254B5DF9"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60DC9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FB8378"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EF5AA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766EA5"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2B361FBE" w14:textId="77777777" w:rsidTr="009F77A0">
        <w:trPr>
          <w:trHeight w:val="29"/>
        </w:trPr>
        <w:tc>
          <w:tcPr>
            <w:tcW w:w="1859" w:type="dxa"/>
            <w:tcBorders>
              <w:top w:val="nil"/>
              <w:left w:val="single" w:sz="4" w:space="0" w:color="auto"/>
              <w:bottom w:val="nil"/>
              <w:right w:val="single" w:sz="4" w:space="0" w:color="auto"/>
            </w:tcBorders>
          </w:tcPr>
          <w:p w14:paraId="6D67DD4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FC7F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C69E1A"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AC29B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DC8CB90" w14:textId="77777777" w:rsidR="00E20BBB" w:rsidRPr="00106E6B" w:rsidRDefault="00E20BBB" w:rsidP="00D464A0">
            <w:pPr>
              <w:pStyle w:val="TAC"/>
              <w:rPr>
                <w:rFonts w:eastAsia="SimSun"/>
                <w:lang w:val="en-US" w:eastAsia="zh-CN" w:bidi="ar"/>
              </w:rPr>
            </w:pPr>
          </w:p>
        </w:tc>
      </w:tr>
      <w:tr w:rsidR="00E20BBB" w:rsidRPr="00106E6B" w14:paraId="628DC57B" w14:textId="77777777" w:rsidTr="009F77A0">
        <w:trPr>
          <w:trHeight w:val="29"/>
        </w:trPr>
        <w:tc>
          <w:tcPr>
            <w:tcW w:w="1859" w:type="dxa"/>
            <w:tcBorders>
              <w:top w:val="nil"/>
              <w:left w:val="single" w:sz="4" w:space="0" w:color="auto"/>
              <w:bottom w:val="nil"/>
              <w:right w:val="single" w:sz="4" w:space="0" w:color="auto"/>
            </w:tcBorders>
          </w:tcPr>
          <w:p w14:paraId="566C79F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0C11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4B8111"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A3457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FAD9DDC" w14:textId="77777777" w:rsidR="00E20BBB" w:rsidRPr="00106E6B" w:rsidRDefault="00E20BBB" w:rsidP="00D464A0">
            <w:pPr>
              <w:pStyle w:val="TAC"/>
              <w:rPr>
                <w:rFonts w:eastAsia="SimSun"/>
                <w:lang w:val="en-US" w:eastAsia="zh-CN" w:bidi="ar"/>
              </w:rPr>
            </w:pPr>
          </w:p>
        </w:tc>
      </w:tr>
      <w:tr w:rsidR="00E20BBB" w:rsidRPr="00106E6B" w14:paraId="1101F9A1" w14:textId="77777777" w:rsidTr="009F77A0">
        <w:trPr>
          <w:trHeight w:val="29"/>
        </w:trPr>
        <w:tc>
          <w:tcPr>
            <w:tcW w:w="1859" w:type="dxa"/>
            <w:tcBorders>
              <w:top w:val="nil"/>
              <w:left w:val="single" w:sz="4" w:space="0" w:color="auto"/>
              <w:bottom w:val="nil"/>
              <w:right w:val="single" w:sz="4" w:space="0" w:color="auto"/>
            </w:tcBorders>
          </w:tcPr>
          <w:p w14:paraId="73DDE13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6CE0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EADFE5"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9C4FF9" w14:textId="77777777" w:rsidR="00E20BBB" w:rsidRPr="00106E6B" w:rsidRDefault="00E20BBB" w:rsidP="00D464A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17B4DFFF" w14:textId="77777777" w:rsidR="00E20BBB" w:rsidRPr="00106E6B" w:rsidRDefault="00E20BBB" w:rsidP="00D464A0">
            <w:pPr>
              <w:pStyle w:val="TAC"/>
              <w:rPr>
                <w:rFonts w:eastAsia="SimSun"/>
                <w:lang w:val="en-US" w:eastAsia="zh-CN" w:bidi="ar"/>
              </w:rPr>
            </w:pPr>
          </w:p>
        </w:tc>
      </w:tr>
      <w:tr w:rsidR="00E20BBB" w:rsidRPr="00106E6B" w14:paraId="7C4519DE" w14:textId="77777777" w:rsidTr="009F77A0">
        <w:trPr>
          <w:trHeight w:val="29"/>
        </w:trPr>
        <w:tc>
          <w:tcPr>
            <w:tcW w:w="1859" w:type="dxa"/>
            <w:tcBorders>
              <w:top w:val="single" w:sz="4" w:space="0" w:color="auto"/>
              <w:left w:val="single" w:sz="4" w:space="0" w:color="auto"/>
              <w:bottom w:val="nil"/>
              <w:right w:val="single" w:sz="4" w:space="0" w:color="auto"/>
            </w:tcBorders>
          </w:tcPr>
          <w:p w14:paraId="13D24D9D" w14:textId="77777777" w:rsidR="00E20BBB" w:rsidRPr="00106E6B" w:rsidRDefault="00E20BBB" w:rsidP="00D464A0">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05F83563"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E24D708"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5A0D0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B16A3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C3357E9" w14:textId="77777777" w:rsidTr="009F77A0">
        <w:trPr>
          <w:trHeight w:val="29"/>
        </w:trPr>
        <w:tc>
          <w:tcPr>
            <w:tcW w:w="1859" w:type="dxa"/>
            <w:tcBorders>
              <w:top w:val="nil"/>
              <w:left w:val="single" w:sz="4" w:space="0" w:color="auto"/>
              <w:bottom w:val="nil"/>
              <w:right w:val="single" w:sz="4" w:space="0" w:color="auto"/>
            </w:tcBorders>
          </w:tcPr>
          <w:p w14:paraId="01FE61F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0043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C971B"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7DA3A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1FC0408" w14:textId="77777777" w:rsidR="00E20BBB" w:rsidRPr="00106E6B" w:rsidRDefault="00E20BBB" w:rsidP="00D464A0">
            <w:pPr>
              <w:pStyle w:val="TAC"/>
              <w:rPr>
                <w:rFonts w:eastAsia="SimSun"/>
                <w:lang w:val="en-US" w:eastAsia="zh-CN" w:bidi="ar"/>
              </w:rPr>
            </w:pPr>
          </w:p>
        </w:tc>
      </w:tr>
      <w:tr w:rsidR="00E20BBB" w:rsidRPr="00106E6B" w14:paraId="6865FD00" w14:textId="77777777" w:rsidTr="009F77A0">
        <w:trPr>
          <w:trHeight w:val="29"/>
        </w:trPr>
        <w:tc>
          <w:tcPr>
            <w:tcW w:w="1859" w:type="dxa"/>
            <w:tcBorders>
              <w:top w:val="nil"/>
              <w:left w:val="single" w:sz="4" w:space="0" w:color="auto"/>
              <w:bottom w:val="nil"/>
              <w:right w:val="single" w:sz="4" w:space="0" w:color="auto"/>
            </w:tcBorders>
          </w:tcPr>
          <w:p w14:paraId="18C0578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EB4E6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CB11F"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93BFF7" w14:textId="77777777" w:rsidR="00E20BBB" w:rsidRPr="001E32DC" w:rsidRDefault="00E20BBB" w:rsidP="00D464A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F382811" w14:textId="77777777" w:rsidR="00E20BBB" w:rsidRPr="00106E6B" w:rsidRDefault="00E20BBB" w:rsidP="00D464A0">
            <w:pPr>
              <w:pStyle w:val="TAC"/>
              <w:rPr>
                <w:rFonts w:eastAsia="SimSun"/>
                <w:lang w:val="en-US" w:eastAsia="zh-CN" w:bidi="ar"/>
              </w:rPr>
            </w:pPr>
          </w:p>
        </w:tc>
      </w:tr>
      <w:tr w:rsidR="00E20BBB" w:rsidRPr="00106E6B" w14:paraId="7492A236" w14:textId="77777777" w:rsidTr="009F77A0">
        <w:trPr>
          <w:trHeight w:val="29"/>
        </w:trPr>
        <w:tc>
          <w:tcPr>
            <w:tcW w:w="1859" w:type="dxa"/>
            <w:tcBorders>
              <w:top w:val="nil"/>
              <w:left w:val="single" w:sz="4" w:space="0" w:color="auto"/>
              <w:bottom w:val="nil"/>
              <w:right w:val="single" w:sz="4" w:space="0" w:color="auto"/>
            </w:tcBorders>
          </w:tcPr>
          <w:p w14:paraId="2BA7D2B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4BE85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DF380" w14:textId="77777777" w:rsidR="00E20BBB" w:rsidRPr="00106E6B" w:rsidRDefault="00E20BBB" w:rsidP="00D464A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136CC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413B74" w14:textId="77777777" w:rsidR="00E20BBB" w:rsidRPr="00106E6B" w:rsidRDefault="00E20BBB" w:rsidP="00D464A0">
            <w:pPr>
              <w:pStyle w:val="TAC"/>
              <w:rPr>
                <w:rFonts w:eastAsia="SimSun"/>
                <w:lang w:val="en-US" w:eastAsia="zh-CN" w:bidi="ar"/>
              </w:rPr>
            </w:pPr>
          </w:p>
        </w:tc>
      </w:tr>
      <w:tr w:rsidR="00E20BBB" w:rsidRPr="00106E6B" w14:paraId="0504E4DE" w14:textId="77777777" w:rsidTr="009F77A0">
        <w:trPr>
          <w:trHeight w:val="29"/>
        </w:trPr>
        <w:tc>
          <w:tcPr>
            <w:tcW w:w="1859" w:type="dxa"/>
            <w:tcBorders>
              <w:top w:val="nil"/>
              <w:left w:val="single" w:sz="4" w:space="0" w:color="auto"/>
              <w:bottom w:val="nil"/>
              <w:right w:val="single" w:sz="4" w:space="0" w:color="auto"/>
            </w:tcBorders>
          </w:tcPr>
          <w:p w14:paraId="3865DFFD"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4EB5D1" w14:textId="77777777" w:rsidR="00E20BBB" w:rsidRPr="000D047F" w:rsidRDefault="00E20BBB" w:rsidP="00D464A0">
            <w:pPr>
              <w:pStyle w:val="TAC"/>
              <w:rPr>
                <w:lang w:eastAsia="zh-CN"/>
              </w:rPr>
            </w:pPr>
            <w:r w:rsidRPr="000D047F">
              <w:rPr>
                <w:lang w:eastAsia="zh-CN"/>
              </w:rPr>
              <w:t>CA_n2A-n5A</w:t>
            </w:r>
          </w:p>
          <w:p w14:paraId="61A1E2A6" w14:textId="77777777" w:rsidR="00E20BBB" w:rsidRPr="000D047F" w:rsidRDefault="00E20BBB" w:rsidP="00D464A0">
            <w:pPr>
              <w:pStyle w:val="TAC"/>
              <w:rPr>
                <w:lang w:eastAsia="zh-CN"/>
              </w:rPr>
            </w:pPr>
            <w:r w:rsidRPr="000D047F">
              <w:rPr>
                <w:lang w:eastAsia="zh-CN"/>
              </w:rPr>
              <w:t>CA_n2A-n48A</w:t>
            </w:r>
          </w:p>
          <w:p w14:paraId="1A80DE56" w14:textId="77777777" w:rsidR="00E20BBB" w:rsidRPr="000D047F" w:rsidRDefault="00E20BBB" w:rsidP="00D464A0">
            <w:pPr>
              <w:pStyle w:val="TAC"/>
              <w:rPr>
                <w:lang w:eastAsia="zh-CN"/>
              </w:rPr>
            </w:pPr>
            <w:r w:rsidRPr="000D047F">
              <w:rPr>
                <w:lang w:eastAsia="zh-CN"/>
              </w:rPr>
              <w:t>CA_n2A-n77A</w:t>
            </w:r>
          </w:p>
          <w:p w14:paraId="5CDE4F86" w14:textId="77777777" w:rsidR="00E20BBB" w:rsidRPr="000D047F" w:rsidRDefault="00E20BBB" w:rsidP="00D464A0">
            <w:pPr>
              <w:pStyle w:val="TAC"/>
              <w:rPr>
                <w:lang w:eastAsia="zh-CN"/>
              </w:rPr>
            </w:pPr>
            <w:r w:rsidRPr="000D047F">
              <w:rPr>
                <w:lang w:eastAsia="zh-CN"/>
              </w:rPr>
              <w:t>CA_n5A-n48A</w:t>
            </w:r>
          </w:p>
          <w:p w14:paraId="579DB00E" w14:textId="77777777" w:rsidR="00E20BBB" w:rsidRPr="00106E6B" w:rsidRDefault="00E20BBB" w:rsidP="00D464A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777E3E6"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6ECE1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E5128A"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780A105B" w14:textId="77777777" w:rsidTr="009F77A0">
        <w:trPr>
          <w:trHeight w:val="29"/>
        </w:trPr>
        <w:tc>
          <w:tcPr>
            <w:tcW w:w="1859" w:type="dxa"/>
            <w:tcBorders>
              <w:top w:val="nil"/>
              <w:left w:val="single" w:sz="4" w:space="0" w:color="auto"/>
              <w:bottom w:val="nil"/>
              <w:right w:val="single" w:sz="4" w:space="0" w:color="auto"/>
            </w:tcBorders>
          </w:tcPr>
          <w:p w14:paraId="27CCDCF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67C3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178366"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18B5F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C0ADE96" w14:textId="77777777" w:rsidR="00E20BBB" w:rsidRPr="00106E6B" w:rsidRDefault="00E20BBB" w:rsidP="00D464A0">
            <w:pPr>
              <w:pStyle w:val="TAC"/>
              <w:rPr>
                <w:rFonts w:eastAsia="SimSun"/>
                <w:lang w:val="en-US" w:eastAsia="zh-CN" w:bidi="ar"/>
              </w:rPr>
            </w:pPr>
          </w:p>
        </w:tc>
      </w:tr>
      <w:tr w:rsidR="00E20BBB" w:rsidRPr="00106E6B" w14:paraId="7336693B" w14:textId="77777777" w:rsidTr="009F77A0">
        <w:trPr>
          <w:trHeight w:val="29"/>
        </w:trPr>
        <w:tc>
          <w:tcPr>
            <w:tcW w:w="1859" w:type="dxa"/>
            <w:tcBorders>
              <w:top w:val="nil"/>
              <w:left w:val="single" w:sz="4" w:space="0" w:color="auto"/>
              <w:bottom w:val="nil"/>
              <w:right w:val="single" w:sz="4" w:space="0" w:color="auto"/>
            </w:tcBorders>
          </w:tcPr>
          <w:p w14:paraId="35227A9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C6566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EDECA4"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9BF1AC" w14:textId="77777777" w:rsidR="00E20BBB" w:rsidRPr="00106E6B" w:rsidRDefault="00E20BBB" w:rsidP="00D464A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C931FC4" w14:textId="77777777" w:rsidR="00E20BBB" w:rsidRPr="00106E6B" w:rsidRDefault="00E20BBB" w:rsidP="00D464A0">
            <w:pPr>
              <w:pStyle w:val="TAC"/>
              <w:rPr>
                <w:rFonts w:eastAsia="SimSun"/>
                <w:lang w:val="en-US" w:eastAsia="zh-CN" w:bidi="ar"/>
              </w:rPr>
            </w:pPr>
          </w:p>
        </w:tc>
      </w:tr>
      <w:tr w:rsidR="00E20BBB" w:rsidRPr="00106E6B" w14:paraId="3FED85EC" w14:textId="77777777" w:rsidTr="009F77A0">
        <w:trPr>
          <w:trHeight w:val="29"/>
        </w:trPr>
        <w:tc>
          <w:tcPr>
            <w:tcW w:w="1859" w:type="dxa"/>
            <w:tcBorders>
              <w:top w:val="nil"/>
              <w:left w:val="single" w:sz="4" w:space="0" w:color="auto"/>
              <w:bottom w:val="nil"/>
              <w:right w:val="single" w:sz="4" w:space="0" w:color="auto"/>
            </w:tcBorders>
          </w:tcPr>
          <w:p w14:paraId="0970042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B3E0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677CCB"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2B40F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795E0" w14:textId="77777777" w:rsidR="00E20BBB" w:rsidRPr="00106E6B" w:rsidRDefault="00E20BBB" w:rsidP="00D464A0">
            <w:pPr>
              <w:pStyle w:val="TAC"/>
              <w:rPr>
                <w:rFonts w:eastAsia="SimSun"/>
                <w:lang w:val="en-US" w:eastAsia="zh-CN" w:bidi="ar"/>
              </w:rPr>
            </w:pPr>
          </w:p>
        </w:tc>
      </w:tr>
      <w:tr w:rsidR="00E20BBB" w:rsidRPr="00106E6B" w14:paraId="35B65CA5" w14:textId="77777777" w:rsidTr="009F77A0">
        <w:trPr>
          <w:trHeight w:val="29"/>
        </w:trPr>
        <w:tc>
          <w:tcPr>
            <w:tcW w:w="1859" w:type="dxa"/>
            <w:tcBorders>
              <w:top w:val="nil"/>
              <w:left w:val="single" w:sz="4" w:space="0" w:color="auto"/>
              <w:bottom w:val="nil"/>
              <w:right w:val="single" w:sz="4" w:space="0" w:color="auto"/>
            </w:tcBorders>
          </w:tcPr>
          <w:p w14:paraId="1637768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A80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A69FA4"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473D9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21333C9"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52DF95BD" w14:textId="77777777" w:rsidTr="009F77A0">
        <w:trPr>
          <w:trHeight w:val="29"/>
        </w:trPr>
        <w:tc>
          <w:tcPr>
            <w:tcW w:w="1859" w:type="dxa"/>
            <w:tcBorders>
              <w:top w:val="nil"/>
              <w:left w:val="single" w:sz="4" w:space="0" w:color="auto"/>
              <w:bottom w:val="nil"/>
              <w:right w:val="single" w:sz="4" w:space="0" w:color="auto"/>
            </w:tcBorders>
          </w:tcPr>
          <w:p w14:paraId="300D006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43E4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666770"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9B0356"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EDBD74D" w14:textId="77777777" w:rsidR="00E20BBB" w:rsidRPr="00106E6B" w:rsidRDefault="00E20BBB" w:rsidP="00D464A0">
            <w:pPr>
              <w:pStyle w:val="TAC"/>
              <w:rPr>
                <w:rFonts w:eastAsia="SimSun"/>
                <w:lang w:val="en-US" w:eastAsia="zh-CN" w:bidi="ar"/>
              </w:rPr>
            </w:pPr>
          </w:p>
        </w:tc>
      </w:tr>
      <w:tr w:rsidR="00E20BBB" w:rsidRPr="00106E6B" w14:paraId="63F35CBA" w14:textId="77777777" w:rsidTr="009F77A0">
        <w:trPr>
          <w:trHeight w:val="29"/>
        </w:trPr>
        <w:tc>
          <w:tcPr>
            <w:tcW w:w="1859" w:type="dxa"/>
            <w:tcBorders>
              <w:top w:val="nil"/>
              <w:left w:val="single" w:sz="4" w:space="0" w:color="auto"/>
              <w:bottom w:val="nil"/>
              <w:right w:val="single" w:sz="4" w:space="0" w:color="auto"/>
            </w:tcBorders>
          </w:tcPr>
          <w:p w14:paraId="66805BB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4C209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B7D9A"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5E45A0" w14:textId="77777777" w:rsidR="00E20BBB" w:rsidRPr="00106E6B" w:rsidRDefault="00E20BBB" w:rsidP="00D464A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9A1EC4F" w14:textId="77777777" w:rsidR="00E20BBB" w:rsidRPr="00106E6B" w:rsidRDefault="00E20BBB" w:rsidP="00D464A0">
            <w:pPr>
              <w:pStyle w:val="TAC"/>
              <w:rPr>
                <w:rFonts w:eastAsia="SimSun"/>
                <w:lang w:val="en-US" w:eastAsia="zh-CN" w:bidi="ar"/>
              </w:rPr>
            </w:pPr>
          </w:p>
        </w:tc>
      </w:tr>
      <w:tr w:rsidR="00E20BBB" w:rsidRPr="00106E6B" w14:paraId="20606135" w14:textId="77777777" w:rsidTr="009F77A0">
        <w:trPr>
          <w:trHeight w:val="29"/>
        </w:trPr>
        <w:tc>
          <w:tcPr>
            <w:tcW w:w="1859" w:type="dxa"/>
            <w:tcBorders>
              <w:top w:val="nil"/>
              <w:left w:val="single" w:sz="4" w:space="0" w:color="auto"/>
              <w:bottom w:val="nil"/>
              <w:right w:val="single" w:sz="4" w:space="0" w:color="auto"/>
            </w:tcBorders>
          </w:tcPr>
          <w:p w14:paraId="0A39371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3604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920F83"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69EE80"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EFA381" w14:textId="77777777" w:rsidR="00E20BBB" w:rsidRPr="00106E6B" w:rsidRDefault="00E20BBB" w:rsidP="00D464A0">
            <w:pPr>
              <w:pStyle w:val="TAC"/>
              <w:rPr>
                <w:rFonts w:eastAsia="SimSun"/>
                <w:lang w:val="en-US" w:eastAsia="zh-CN" w:bidi="ar"/>
              </w:rPr>
            </w:pPr>
          </w:p>
        </w:tc>
      </w:tr>
      <w:tr w:rsidR="00E20BBB" w:rsidRPr="00106E6B" w14:paraId="15862D8F" w14:textId="77777777" w:rsidTr="009F77A0">
        <w:trPr>
          <w:trHeight w:val="29"/>
        </w:trPr>
        <w:tc>
          <w:tcPr>
            <w:tcW w:w="1859" w:type="dxa"/>
            <w:tcBorders>
              <w:top w:val="nil"/>
              <w:left w:val="single" w:sz="4" w:space="0" w:color="auto"/>
              <w:bottom w:val="nil"/>
              <w:right w:val="single" w:sz="4" w:space="0" w:color="auto"/>
            </w:tcBorders>
          </w:tcPr>
          <w:p w14:paraId="2C7E03D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6579C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FD0BF3"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0488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7DAA9E41" w14:textId="77777777" w:rsidR="00E20BBB" w:rsidRPr="00106E6B" w:rsidRDefault="00E20BBB" w:rsidP="00D464A0">
            <w:pPr>
              <w:pStyle w:val="TAC"/>
              <w:rPr>
                <w:rFonts w:eastAsia="SimSun"/>
                <w:lang w:val="en-US" w:eastAsia="zh-CN" w:bidi="ar"/>
              </w:rPr>
            </w:pPr>
            <w:r>
              <w:rPr>
                <w:rFonts w:eastAsia="SimSun"/>
                <w:lang w:val="en-US" w:eastAsia="zh-CN" w:bidi="ar"/>
              </w:rPr>
              <w:t>3</w:t>
            </w:r>
          </w:p>
        </w:tc>
      </w:tr>
      <w:tr w:rsidR="00E20BBB" w:rsidRPr="00106E6B" w14:paraId="3390EE62" w14:textId="77777777" w:rsidTr="009F77A0">
        <w:trPr>
          <w:trHeight w:val="29"/>
        </w:trPr>
        <w:tc>
          <w:tcPr>
            <w:tcW w:w="1859" w:type="dxa"/>
            <w:tcBorders>
              <w:top w:val="nil"/>
              <w:left w:val="single" w:sz="4" w:space="0" w:color="auto"/>
              <w:bottom w:val="nil"/>
              <w:right w:val="single" w:sz="4" w:space="0" w:color="auto"/>
            </w:tcBorders>
          </w:tcPr>
          <w:p w14:paraId="578E89D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4B9EA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115AEE"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DA518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0756ADA" w14:textId="77777777" w:rsidR="00E20BBB" w:rsidRPr="00106E6B" w:rsidRDefault="00E20BBB" w:rsidP="00D464A0">
            <w:pPr>
              <w:pStyle w:val="TAC"/>
              <w:rPr>
                <w:rFonts w:eastAsia="SimSun"/>
                <w:lang w:val="en-US" w:eastAsia="zh-CN" w:bidi="ar"/>
              </w:rPr>
            </w:pPr>
          </w:p>
        </w:tc>
      </w:tr>
      <w:tr w:rsidR="00E20BBB" w:rsidRPr="00106E6B" w14:paraId="68811058" w14:textId="77777777" w:rsidTr="009F77A0">
        <w:trPr>
          <w:trHeight w:val="29"/>
        </w:trPr>
        <w:tc>
          <w:tcPr>
            <w:tcW w:w="1859" w:type="dxa"/>
            <w:tcBorders>
              <w:top w:val="nil"/>
              <w:left w:val="single" w:sz="4" w:space="0" w:color="auto"/>
              <w:bottom w:val="nil"/>
              <w:right w:val="single" w:sz="4" w:space="0" w:color="auto"/>
            </w:tcBorders>
          </w:tcPr>
          <w:p w14:paraId="5A16007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DAD6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92902E"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B1F1ED" w14:textId="77777777" w:rsidR="00E20BBB" w:rsidRPr="001E32DC" w:rsidRDefault="00E20BBB" w:rsidP="00D464A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49AFA4D" w14:textId="77777777" w:rsidR="00E20BBB" w:rsidRPr="00106E6B" w:rsidRDefault="00E20BBB" w:rsidP="00D464A0">
            <w:pPr>
              <w:pStyle w:val="TAC"/>
              <w:rPr>
                <w:rFonts w:eastAsia="SimSun"/>
                <w:lang w:val="en-US" w:eastAsia="zh-CN" w:bidi="ar"/>
              </w:rPr>
            </w:pPr>
          </w:p>
        </w:tc>
      </w:tr>
      <w:tr w:rsidR="00E20BBB" w:rsidRPr="00106E6B" w14:paraId="2CB5DC34" w14:textId="77777777" w:rsidTr="009F77A0">
        <w:trPr>
          <w:trHeight w:val="29"/>
        </w:trPr>
        <w:tc>
          <w:tcPr>
            <w:tcW w:w="1859" w:type="dxa"/>
            <w:tcBorders>
              <w:top w:val="nil"/>
              <w:left w:val="single" w:sz="4" w:space="0" w:color="auto"/>
              <w:bottom w:val="nil"/>
              <w:right w:val="single" w:sz="4" w:space="0" w:color="auto"/>
            </w:tcBorders>
          </w:tcPr>
          <w:p w14:paraId="3A5CFEE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AB8BD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212347"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53490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24D96B" w14:textId="77777777" w:rsidR="00E20BBB" w:rsidRPr="00106E6B" w:rsidRDefault="00E20BBB" w:rsidP="00D464A0">
            <w:pPr>
              <w:pStyle w:val="TAC"/>
              <w:rPr>
                <w:rFonts w:eastAsia="SimSun"/>
                <w:lang w:val="en-US" w:eastAsia="zh-CN" w:bidi="ar"/>
              </w:rPr>
            </w:pPr>
          </w:p>
        </w:tc>
      </w:tr>
      <w:tr w:rsidR="00E20BBB" w:rsidRPr="00106E6B" w14:paraId="4BF053F1" w14:textId="77777777" w:rsidTr="009F77A0">
        <w:trPr>
          <w:trHeight w:val="29"/>
        </w:trPr>
        <w:tc>
          <w:tcPr>
            <w:tcW w:w="1859" w:type="dxa"/>
            <w:tcBorders>
              <w:top w:val="single" w:sz="4" w:space="0" w:color="auto"/>
              <w:left w:val="single" w:sz="4" w:space="0" w:color="auto"/>
              <w:bottom w:val="nil"/>
              <w:right w:val="single" w:sz="4" w:space="0" w:color="auto"/>
            </w:tcBorders>
          </w:tcPr>
          <w:p w14:paraId="57CD73F5" w14:textId="77777777" w:rsidR="00E20BBB" w:rsidRPr="00106E6B" w:rsidRDefault="00E20BBB" w:rsidP="00D464A0">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7FE65943" w14:textId="77777777" w:rsidR="00E20BBB" w:rsidRPr="00106E6B" w:rsidRDefault="00E20BBB" w:rsidP="00D464A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2FB68AF"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EBD97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02868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8EBDB59" w14:textId="77777777" w:rsidTr="009F77A0">
        <w:trPr>
          <w:trHeight w:val="29"/>
        </w:trPr>
        <w:tc>
          <w:tcPr>
            <w:tcW w:w="1859" w:type="dxa"/>
            <w:tcBorders>
              <w:top w:val="nil"/>
              <w:left w:val="single" w:sz="4" w:space="0" w:color="auto"/>
              <w:bottom w:val="nil"/>
              <w:right w:val="single" w:sz="4" w:space="0" w:color="auto"/>
            </w:tcBorders>
          </w:tcPr>
          <w:p w14:paraId="5DD12F6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1436A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812292"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418119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A67531A" w14:textId="77777777" w:rsidR="00E20BBB" w:rsidRPr="00106E6B" w:rsidRDefault="00E20BBB" w:rsidP="00D464A0">
            <w:pPr>
              <w:pStyle w:val="TAC"/>
              <w:rPr>
                <w:rFonts w:eastAsia="SimSun"/>
                <w:lang w:val="en-US" w:eastAsia="zh-CN" w:bidi="ar"/>
              </w:rPr>
            </w:pPr>
          </w:p>
        </w:tc>
      </w:tr>
      <w:tr w:rsidR="00E20BBB" w:rsidRPr="00106E6B" w14:paraId="540F3ED3" w14:textId="77777777" w:rsidTr="009F77A0">
        <w:trPr>
          <w:trHeight w:val="29"/>
        </w:trPr>
        <w:tc>
          <w:tcPr>
            <w:tcW w:w="1859" w:type="dxa"/>
            <w:tcBorders>
              <w:top w:val="nil"/>
              <w:left w:val="single" w:sz="4" w:space="0" w:color="auto"/>
              <w:bottom w:val="nil"/>
              <w:right w:val="single" w:sz="4" w:space="0" w:color="auto"/>
            </w:tcBorders>
          </w:tcPr>
          <w:p w14:paraId="5B4AA31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EDD2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7056D" w14:textId="77777777" w:rsidR="00E20BBB" w:rsidRPr="00106E6B" w:rsidRDefault="00E20BBB" w:rsidP="00D464A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77DB6C" w14:textId="77777777" w:rsidR="00E20BBB" w:rsidRPr="001E32DC" w:rsidRDefault="00E20BBB" w:rsidP="00D464A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1299A40" w14:textId="77777777" w:rsidR="00E20BBB" w:rsidRPr="00106E6B" w:rsidRDefault="00E20BBB" w:rsidP="00D464A0">
            <w:pPr>
              <w:pStyle w:val="TAC"/>
              <w:rPr>
                <w:rFonts w:eastAsia="SimSun"/>
                <w:lang w:val="en-US" w:eastAsia="zh-CN" w:bidi="ar"/>
              </w:rPr>
            </w:pPr>
          </w:p>
        </w:tc>
      </w:tr>
      <w:tr w:rsidR="00E20BBB" w:rsidRPr="00106E6B" w14:paraId="7D8E1ABB" w14:textId="77777777" w:rsidTr="009F77A0">
        <w:trPr>
          <w:trHeight w:val="29"/>
        </w:trPr>
        <w:tc>
          <w:tcPr>
            <w:tcW w:w="1859" w:type="dxa"/>
            <w:tcBorders>
              <w:top w:val="nil"/>
              <w:left w:val="single" w:sz="4" w:space="0" w:color="auto"/>
              <w:bottom w:val="nil"/>
              <w:right w:val="single" w:sz="4" w:space="0" w:color="auto"/>
            </w:tcBorders>
          </w:tcPr>
          <w:p w14:paraId="67E9F99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1A21D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9180EA" w14:textId="77777777" w:rsidR="00E20BBB" w:rsidRPr="00106E6B" w:rsidRDefault="00E20BBB" w:rsidP="00D464A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0B46E3"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AB1694" w14:textId="77777777" w:rsidR="00E20BBB" w:rsidRPr="00106E6B" w:rsidRDefault="00E20BBB" w:rsidP="00D464A0">
            <w:pPr>
              <w:pStyle w:val="TAC"/>
              <w:rPr>
                <w:rFonts w:eastAsia="SimSun"/>
                <w:lang w:val="en-US" w:eastAsia="zh-CN" w:bidi="ar"/>
              </w:rPr>
            </w:pPr>
          </w:p>
        </w:tc>
      </w:tr>
      <w:tr w:rsidR="00E20BBB" w:rsidRPr="00106E6B" w14:paraId="1FF46E93" w14:textId="77777777" w:rsidTr="009F77A0">
        <w:trPr>
          <w:trHeight w:val="29"/>
        </w:trPr>
        <w:tc>
          <w:tcPr>
            <w:tcW w:w="1859" w:type="dxa"/>
            <w:tcBorders>
              <w:top w:val="nil"/>
              <w:left w:val="single" w:sz="4" w:space="0" w:color="auto"/>
              <w:bottom w:val="nil"/>
              <w:right w:val="single" w:sz="4" w:space="0" w:color="auto"/>
            </w:tcBorders>
          </w:tcPr>
          <w:p w14:paraId="4FA48626"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BB305A" w14:textId="77777777" w:rsidR="00E20BBB" w:rsidRPr="000D047F" w:rsidRDefault="00E20BBB" w:rsidP="00D464A0">
            <w:pPr>
              <w:pStyle w:val="TAC"/>
              <w:rPr>
                <w:b/>
                <w:lang w:eastAsia="zh-CN"/>
              </w:rPr>
            </w:pPr>
            <w:r w:rsidRPr="000D047F">
              <w:rPr>
                <w:lang w:eastAsia="zh-CN"/>
              </w:rPr>
              <w:t>CA_n2A-n5A</w:t>
            </w:r>
          </w:p>
          <w:p w14:paraId="293AD0A7" w14:textId="77777777" w:rsidR="00E20BBB" w:rsidRPr="000D047F" w:rsidRDefault="00E20BBB" w:rsidP="00D464A0">
            <w:pPr>
              <w:pStyle w:val="TAC"/>
              <w:rPr>
                <w:b/>
                <w:lang w:eastAsia="zh-CN"/>
              </w:rPr>
            </w:pPr>
            <w:r w:rsidRPr="000D047F">
              <w:rPr>
                <w:lang w:eastAsia="zh-CN"/>
              </w:rPr>
              <w:t>CA_n2A-n48A</w:t>
            </w:r>
          </w:p>
          <w:p w14:paraId="50635622" w14:textId="77777777" w:rsidR="00E20BBB" w:rsidRPr="000D047F" w:rsidRDefault="00E20BBB" w:rsidP="00D464A0">
            <w:pPr>
              <w:pStyle w:val="TAC"/>
              <w:rPr>
                <w:b/>
                <w:lang w:eastAsia="zh-CN"/>
              </w:rPr>
            </w:pPr>
            <w:r w:rsidRPr="000D047F">
              <w:rPr>
                <w:lang w:eastAsia="zh-CN"/>
              </w:rPr>
              <w:t>CA_n2A-n77A</w:t>
            </w:r>
          </w:p>
          <w:p w14:paraId="0DEC2A6D" w14:textId="77777777" w:rsidR="00E20BBB" w:rsidRPr="000D047F" w:rsidRDefault="00E20BBB" w:rsidP="00D464A0">
            <w:pPr>
              <w:pStyle w:val="TAC"/>
              <w:rPr>
                <w:b/>
                <w:lang w:eastAsia="zh-CN"/>
              </w:rPr>
            </w:pPr>
            <w:r w:rsidRPr="000D047F">
              <w:rPr>
                <w:lang w:eastAsia="zh-CN"/>
              </w:rPr>
              <w:t>CA_n5A-n48A</w:t>
            </w:r>
          </w:p>
          <w:p w14:paraId="3824436E" w14:textId="77777777" w:rsidR="00E20BBB" w:rsidRPr="00106E6B" w:rsidRDefault="00E20BBB" w:rsidP="00D464A0">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23BB6C3"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DF54F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CA964A"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63E7F834" w14:textId="77777777" w:rsidTr="009F77A0">
        <w:trPr>
          <w:trHeight w:val="29"/>
        </w:trPr>
        <w:tc>
          <w:tcPr>
            <w:tcW w:w="1859" w:type="dxa"/>
            <w:tcBorders>
              <w:top w:val="nil"/>
              <w:left w:val="single" w:sz="4" w:space="0" w:color="auto"/>
              <w:bottom w:val="nil"/>
              <w:right w:val="single" w:sz="4" w:space="0" w:color="auto"/>
            </w:tcBorders>
          </w:tcPr>
          <w:p w14:paraId="7F42C12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F83D5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564CE2"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D053D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C2E365B" w14:textId="77777777" w:rsidR="00E20BBB" w:rsidRPr="00106E6B" w:rsidRDefault="00E20BBB" w:rsidP="00D464A0">
            <w:pPr>
              <w:pStyle w:val="TAC"/>
              <w:rPr>
                <w:rFonts w:eastAsia="SimSun"/>
                <w:lang w:val="en-US" w:eastAsia="zh-CN" w:bidi="ar"/>
              </w:rPr>
            </w:pPr>
          </w:p>
        </w:tc>
      </w:tr>
      <w:tr w:rsidR="00E20BBB" w:rsidRPr="00106E6B" w14:paraId="2A4F0145" w14:textId="77777777" w:rsidTr="009F77A0">
        <w:trPr>
          <w:trHeight w:val="29"/>
        </w:trPr>
        <w:tc>
          <w:tcPr>
            <w:tcW w:w="1859" w:type="dxa"/>
            <w:tcBorders>
              <w:top w:val="nil"/>
              <w:left w:val="single" w:sz="4" w:space="0" w:color="auto"/>
              <w:bottom w:val="nil"/>
              <w:right w:val="single" w:sz="4" w:space="0" w:color="auto"/>
            </w:tcBorders>
          </w:tcPr>
          <w:p w14:paraId="5529D71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DF61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466437"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7F4AA0" w14:textId="77777777" w:rsidR="00E20BBB" w:rsidRPr="00106E6B" w:rsidRDefault="00E20BBB" w:rsidP="00D464A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C5EC241" w14:textId="77777777" w:rsidR="00E20BBB" w:rsidRPr="00106E6B" w:rsidRDefault="00E20BBB" w:rsidP="00D464A0">
            <w:pPr>
              <w:pStyle w:val="TAC"/>
              <w:rPr>
                <w:rFonts w:eastAsia="SimSun"/>
                <w:lang w:val="en-US" w:eastAsia="zh-CN" w:bidi="ar"/>
              </w:rPr>
            </w:pPr>
          </w:p>
        </w:tc>
      </w:tr>
      <w:tr w:rsidR="00E20BBB" w:rsidRPr="00106E6B" w14:paraId="337EBB15" w14:textId="77777777" w:rsidTr="009F77A0">
        <w:trPr>
          <w:trHeight w:val="29"/>
        </w:trPr>
        <w:tc>
          <w:tcPr>
            <w:tcW w:w="1859" w:type="dxa"/>
            <w:tcBorders>
              <w:top w:val="nil"/>
              <w:left w:val="single" w:sz="4" w:space="0" w:color="auto"/>
              <w:bottom w:val="nil"/>
              <w:right w:val="single" w:sz="4" w:space="0" w:color="auto"/>
            </w:tcBorders>
          </w:tcPr>
          <w:p w14:paraId="33F07CB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E8C9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938711"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B182B3"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EFD9AE" w14:textId="77777777" w:rsidR="00E20BBB" w:rsidRPr="00106E6B" w:rsidRDefault="00E20BBB" w:rsidP="00D464A0">
            <w:pPr>
              <w:pStyle w:val="TAC"/>
              <w:rPr>
                <w:rFonts w:eastAsia="SimSun"/>
                <w:lang w:val="en-US" w:eastAsia="zh-CN" w:bidi="ar"/>
              </w:rPr>
            </w:pPr>
          </w:p>
        </w:tc>
      </w:tr>
      <w:tr w:rsidR="00E20BBB" w:rsidRPr="00106E6B" w14:paraId="2715BD27" w14:textId="77777777" w:rsidTr="009F77A0">
        <w:trPr>
          <w:trHeight w:val="29"/>
        </w:trPr>
        <w:tc>
          <w:tcPr>
            <w:tcW w:w="1859" w:type="dxa"/>
            <w:tcBorders>
              <w:top w:val="nil"/>
              <w:left w:val="single" w:sz="4" w:space="0" w:color="auto"/>
              <w:bottom w:val="nil"/>
              <w:right w:val="single" w:sz="4" w:space="0" w:color="auto"/>
            </w:tcBorders>
          </w:tcPr>
          <w:p w14:paraId="1FDBEA6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D0A4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3F0AFF" w14:textId="77777777" w:rsidR="00E20BBB" w:rsidRPr="00106E6B" w:rsidRDefault="00E20BBB" w:rsidP="00D464A0">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95B8F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4E6D8BF"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25097574" w14:textId="77777777" w:rsidTr="009F77A0">
        <w:trPr>
          <w:trHeight w:val="29"/>
        </w:trPr>
        <w:tc>
          <w:tcPr>
            <w:tcW w:w="1859" w:type="dxa"/>
            <w:tcBorders>
              <w:top w:val="nil"/>
              <w:left w:val="single" w:sz="4" w:space="0" w:color="auto"/>
              <w:bottom w:val="nil"/>
              <w:right w:val="single" w:sz="4" w:space="0" w:color="auto"/>
            </w:tcBorders>
          </w:tcPr>
          <w:p w14:paraId="080649A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434B6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B084CF" w14:textId="77777777" w:rsidR="00E20BBB" w:rsidRPr="00106E6B" w:rsidRDefault="00E20BBB" w:rsidP="00D464A0">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E3E3A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BA21B98" w14:textId="77777777" w:rsidR="00E20BBB" w:rsidRPr="00106E6B" w:rsidRDefault="00E20BBB" w:rsidP="00D464A0">
            <w:pPr>
              <w:pStyle w:val="TAC"/>
              <w:rPr>
                <w:rFonts w:eastAsia="SimSun"/>
                <w:lang w:val="en-US" w:eastAsia="zh-CN" w:bidi="ar"/>
              </w:rPr>
            </w:pPr>
          </w:p>
        </w:tc>
      </w:tr>
      <w:tr w:rsidR="00E20BBB" w:rsidRPr="00106E6B" w14:paraId="41B8851C" w14:textId="77777777" w:rsidTr="009F77A0">
        <w:trPr>
          <w:trHeight w:val="29"/>
        </w:trPr>
        <w:tc>
          <w:tcPr>
            <w:tcW w:w="1859" w:type="dxa"/>
            <w:tcBorders>
              <w:top w:val="nil"/>
              <w:left w:val="single" w:sz="4" w:space="0" w:color="auto"/>
              <w:bottom w:val="nil"/>
              <w:right w:val="single" w:sz="4" w:space="0" w:color="auto"/>
            </w:tcBorders>
          </w:tcPr>
          <w:p w14:paraId="76EBB7C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F763C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BBB291" w14:textId="77777777" w:rsidR="00E20BBB" w:rsidRPr="00106E6B" w:rsidRDefault="00E20BBB" w:rsidP="00D464A0">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BE4661" w14:textId="77777777" w:rsidR="00E20BBB" w:rsidRPr="00106E6B" w:rsidRDefault="00E20BBB" w:rsidP="00D464A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99EF20B" w14:textId="77777777" w:rsidR="00E20BBB" w:rsidRPr="00106E6B" w:rsidRDefault="00E20BBB" w:rsidP="00D464A0">
            <w:pPr>
              <w:pStyle w:val="TAC"/>
              <w:rPr>
                <w:rFonts w:eastAsia="SimSun"/>
                <w:lang w:val="en-US" w:eastAsia="zh-CN" w:bidi="ar"/>
              </w:rPr>
            </w:pPr>
          </w:p>
        </w:tc>
      </w:tr>
      <w:tr w:rsidR="00E20BBB" w:rsidRPr="00106E6B" w14:paraId="7282765D" w14:textId="77777777" w:rsidTr="009F77A0">
        <w:trPr>
          <w:trHeight w:val="29"/>
        </w:trPr>
        <w:tc>
          <w:tcPr>
            <w:tcW w:w="1859" w:type="dxa"/>
            <w:tcBorders>
              <w:top w:val="nil"/>
              <w:left w:val="single" w:sz="4" w:space="0" w:color="auto"/>
              <w:bottom w:val="nil"/>
              <w:right w:val="single" w:sz="4" w:space="0" w:color="auto"/>
            </w:tcBorders>
          </w:tcPr>
          <w:p w14:paraId="5ED7595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8B341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5A8697" w14:textId="77777777" w:rsidR="00E20BBB" w:rsidRPr="00106E6B" w:rsidRDefault="00E20BBB" w:rsidP="00D464A0">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EA0AB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AA3A11" w14:textId="77777777" w:rsidR="00E20BBB" w:rsidRPr="00106E6B" w:rsidRDefault="00E20BBB" w:rsidP="00D464A0">
            <w:pPr>
              <w:pStyle w:val="TAC"/>
              <w:rPr>
                <w:rFonts w:eastAsia="SimSun"/>
                <w:lang w:val="en-US" w:eastAsia="zh-CN" w:bidi="ar"/>
              </w:rPr>
            </w:pPr>
          </w:p>
        </w:tc>
      </w:tr>
      <w:tr w:rsidR="00E20BBB" w:rsidRPr="001E32DC" w14:paraId="5CBFD31E" w14:textId="77777777" w:rsidTr="009F77A0">
        <w:trPr>
          <w:trHeight w:val="29"/>
        </w:trPr>
        <w:tc>
          <w:tcPr>
            <w:tcW w:w="1859" w:type="dxa"/>
            <w:tcBorders>
              <w:top w:val="single" w:sz="4" w:space="0" w:color="auto"/>
              <w:left w:val="single" w:sz="4" w:space="0" w:color="auto"/>
              <w:bottom w:val="nil"/>
              <w:right w:val="single" w:sz="4" w:space="0" w:color="auto"/>
            </w:tcBorders>
          </w:tcPr>
          <w:p w14:paraId="1203C5F9" w14:textId="77777777" w:rsidR="00E20BBB" w:rsidRPr="001010C4" w:rsidRDefault="00E20BBB" w:rsidP="00D464A0">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35CEA26C" w14:textId="77777777" w:rsidR="00E20BBB" w:rsidRPr="00923C2F" w:rsidRDefault="00E20BBB" w:rsidP="00D464A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5339CF37" w14:textId="77777777" w:rsidR="00E20BBB" w:rsidRDefault="00E20BBB" w:rsidP="00D464A0">
            <w:pPr>
              <w:pStyle w:val="TAC"/>
              <w:rPr>
                <w:rFonts w:cs="Arial"/>
                <w:szCs w:val="18"/>
                <w:lang w:eastAsia="zh-CN"/>
              </w:rPr>
            </w:pPr>
            <w:r w:rsidRPr="00362D80">
              <w:rPr>
                <w:rFonts w:cs="Arial"/>
                <w:szCs w:val="18"/>
                <w:lang w:eastAsia="zh-CN"/>
              </w:rPr>
              <w:t>CA_n2A-n5A</w:t>
            </w:r>
          </w:p>
          <w:p w14:paraId="6BCF63D8" w14:textId="77777777" w:rsidR="00E20BBB" w:rsidRDefault="00E20BBB" w:rsidP="00D464A0">
            <w:pPr>
              <w:pStyle w:val="TAC"/>
              <w:rPr>
                <w:rFonts w:cs="Arial"/>
                <w:szCs w:val="18"/>
                <w:lang w:eastAsia="zh-CN"/>
              </w:rPr>
            </w:pPr>
            <w:r w:rsidRPr="00362D80">
              <w:rPr>
                <w:rFonts w:cs="Arial"/>
                <w:szCs w:val="18"/>
                <w:lang w:eastAsia="zh-CN"/>
              </w:rPr>
              <w:t>CA_n2A-n66A</w:t>
            </w:r>
          </w:p>
          <w:p w14:paraId="0E3640C5" w14:textId="77777777" w:rsidR="00E20BBB" w:rsidRDefault="00E20BBB" w:rsidP="00D464A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525F7D3D" w14:textId="77777777" w:rsidR="00E20BBB" w:rsidRDefault="00E20BBB" w:rsidP="00D464A0">
            <w:pPr>
              <w:pStyle w:val="TAC"/>
              <w:rPr>
                <w:rFonts w:cs="Arial"/>
                <w:szCs w:val="18"/>
                <w:lang w:eastAsia="zh-CN"/>
              </w:rPr>
            </w:pPr>
            <w:r w:rsidRPr="00362D80">
              <w:rPr>
                <w:rFonts w:cs="Arial"/>
                <w:szCs w:val="18"/>
                <w:lang w:eastAsia="zh-CN"/>
              </w:rPr>
              <w:t>CA_n5A-n66A</w:t>
            </w:r>
          </w:p>
          <w:p w14:paraId="3454656D" w14:textId="77777777" w:rsidR="00E20BBB" w:rsidRDefault="00E20BBB" w:rsidP="00D464A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24C3DF64" w14:textId="77777777" w:rsidR="00E20BBB" w:rsidRPr="001010C4" w:rsidRDefault="00E20BBB" w:rsidP="00D464A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5DBC2C"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C08AA57"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7BBAF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2DF4B00" w14:textId="77777777" w:rsidTr="009F77A0">
        <w:trPr>
          <w:trHeight w:val="29"/>
        </w:trPr>
        <w:tc>
          <w:tcPr>
            <w:tcW w:w="1859" w:type="dxa"/>
            <w:tcBorders>
              <w:top w:val="nil"/>
              <w:left w:val="single" w:sz="4" w:space="0" w:color="auto"/>
              <w:bottom w:val="nil"/>
              <w:right w:val="single" w:sz="4" w:space="0" w:color="auto"/>
            </w:tcBorders>
          </w:tcPr>
          <w:p w14:paraId="461313B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E944C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015213"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1B6886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29CC28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0A40189" w14:textId="77777777" w:rsidTr="009F77A0">
        <w:trPr>
          <w:trHeight w:val="29"/>
        </w:trPr>
        <w:tc>
          <w:tcPr>
            <w:tcW w:w="1859" w:type="dxa"/>
            <w:tcBorders>
              <w:top w:val="nil"/>
              <w:left w:val="single" w:sz="4" w:space="0" w:color="auto"/>
              <w:bottom w:val="nil"/>
              <w:right w:val="single" w:sz="4" w:space="0" w:color="auto"/>
            </w:tcBorders>
          </w:tcPr>
          <w:p w14:paraId="4B4CFB0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46B54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A43F34"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19776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063EC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BD2894E" w14:textId="77777777" w:rsidTr="009F77A0">
        <w:trPr>
          <w:trHeight w:val="29"/>
        </w:trPr>
        <w:tc>
          <w:tcPr>
            <w:tcW w:w="1859" w:type="dxa"/>
            <w:tcBorders>
              <w:top w:val="nil"/>
              <w:left w:val="single" w:sz="4" w:space="0" w:color="auto"/>
              <w:bottom w:val="single" w:sz="4" w:space="0" w:color="auto"/>
              <w:right w:val="single" w:sz="4" w:space="0" w:color="auto"/>
            </w:tcBorders>
          </w:tcPr>
          <w:p w14:paraId="7EDBAE0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B0F4E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B0F799"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F1777B6"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582D6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D71D733" w14:textId="77777777" w:rsidTr="009F77A0">
        <w:trPr>
          <w:trHeight w:val="29"/>
        </w:trPr>
        <w:tc>
          <w:tcPr>
            <w:tcW w:w="1859" w:type="dxa"/>
            <w:tcBorders>
              <w:top w:val="single" w:sz="4" w:space="0" w:color="auto"/>
              <w:left w:val="single" w:sz="4" w:space="0" w:color="auto"/>
              <w:bottom w:val="nil"/>
              <w:right w:val="single" w:sz="4" w:space="0" w:color="auto"/>
            </w:tcBorders>
          </w:tcPr>
          <w:p w14:paraId="36EA5AB7" w14:textId="77777777" w:rsidR="00E20BBB" w:rsidRPr="001010C4" w:rsidRDefault="00E20BBB" w:rsidP="00D464A0">
            <w:pPr>
              <w:pStyle w:val="TAC"/>
              <w:rPr>
                <w:rFonts w:eastAsia="SimSun"/>
                <w:lang w:val="en-US" w:eastAsia="zh-CN" w:bidi="ar"/>
              </w:rPr>
            </w:pPr>
            <w:r w:rsidRPr="00AA2298">
              <w:rPr>
                <w:lang w:eastAsia="zh-CN"/>
              </w:rPr>
              <w:lastRenderedPageBreak/>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57A6EF1A" w14:textId="77777777" w:rsidR="00E20BBB" w:rsidRPr="00923C2F" w:rsidRDefault="00E20BBB" w:rsidP="00D464A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A2FA35E" w14:textId="77777777" w:rsidR="00E20BBB" w:rsidRDefault="00E20BBB" w:rsidP="00D464A0">
            <w:pPr>
              <w:pStyle w:val="TAC"/>
              <w:rPr>
                <w:lang w:eastAsia="zh-CN"/>
              </w:rPr>
            </w:pPr>
            <w:r w:rsidRPr="00B65CA9">
              <w:rPr>
                <w:lang w:eastAsia="zh-CN"/>
              </w:rPr>
              <w:t>CA_n2A-n5A</w:t>
            </w:r>
          </w:p>
          <w:p w14:paraId="509B2EB4" w14:textId="77777777" w:rsidR="00E20BBB" w:rsidRDefault="00E20BBB" w:rsidP="00D464A0">
            <w:pPr>
              <w:pStyle w:val="TAC"/>
              <w:rPr>
                <w:lang w:eastAsia="zh-CN"/>
              </w:rPr>
            </w:pPr>
            <w:r w:rsidRPr="00B65CA9">
              <w:rPr>
                <w:lang w:eastAsia="zh-CN"/>
              </w:rPr>
              <w:t>CA_n2A-n66A</w:t>
            </w:r>
          </w:p>
          <w:p w14:paraId="6C5B9C42" w14:textId="77777777" w:rsidR="00E20BBB" w:rsidRDefault="00E20BBB" w:rsidP="00D464A0">
            <w:pPr>
              <w:pStyle w:val="TAC"/>
              <w:rPr>
                <w:lang w:eastAsia="zh-CN"/>
              </w:rPr>
            </w:pPr>
            <w:r w:rsidRPr="00B65CA9">
              <w:rPr>
                <w:lang w:eastAsia="zh-CN"/>
              </w:rPr>
              <w:t>CA_n2A-n77A</w:t>
            </w:r>
            <w:r w:rsidRPr="00276DE5">
              <w:rPr>
                <w:vertAlign w:val="superscript"/>
                <w:lang w:eastAsia="zh-CN"/>
              </w:rPr>
              <w:t>5</w:t>
            </w:r>
          </w:p>
          <w:p w14:paraId="11868D43" w14:textId="77777777" w:rsidR="00E20BBB" w:rsidRDefault="00E20BBB" w:rsidP="00D464A0">
            <w:pPr>
              <w:pStyle w:val="TAC"/>
              <w:rPr>
                <w:lang w:eastAsia="zh-CN"/>
              </w:rPr>
            </w:pPr>
            <w:r w:rsidRPr="00B65CA9">
              <w:rPr>
                <w:lang w:eastAsia="zh-CN"/>
              </w:rPr>
              <w:t>CA_n5A-n66A</w:t>
            </w:r>
          </w:p>
          <w:p w14:paraId="71E5EB6C" w14:textId="77777777" w:rsidR="00E20BBB" w:rsidRDefault="00E20BBB" w:rsidP="00D464A0">
            <w:pPr>
              <w:pStyle w:val="TAC"/>
              <w:rPr>
                <w:lang w:eastAsia="zh-CN"/>
              </w:rPr>
            </w:pPr>
            <w:r w:rsidRPr="00B65CA9">
              <w:rPr>
                <w:lang w:eastAsia="zh-CN"/>
              </w:rPr>
              <w:t>CA_n5A-n77A</w:t>
            </w:r>
            <w:r w:rsidRPr="00276DE5">
              <w:rPr>
                <w:vertAlign w:val="superscript"/>
                <w:lang w:eastAsia="zh-CN"/>
              </w:rPr>
              <w:t>5</w:t>
            </w:r>
          </w:p>
          <w:p w14:paraId="1C859542" w14:textId="77777777" w:rsidR="00E20BBB" w:rsidRPr="001010C4" w:rsidRDefault="00E20BBB" w:rsidP="00D464A0">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BBC4BD"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77769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B0DDA0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0D8B062" w14:textId="77777777" w:rsidTr="009F77A0">
        <w:trPr>
          <w:trHeight w:val="29"/>
        </w:trPr>
        <w:tc>
          <w:tcPr>
            <w:tcW w:w="1859" w:type="dxa"/>
            <w:tcBorders>
              <w:top w:val="nil"/>
              <w:left w:val="single" w:sz="4" w:space="0" w:color="auto"/>
              <w:bottom w:val="nil"/>
              <w:right w:val="single" w:sz="4" w:space="0" w:color="auto"/>
            </w:tcBorders>
          </w:tcPr>
          <w:p w14:paraId="635969D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3F0EC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81F00"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3A09F4"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99CD65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4AEEB1A" w14:textId="77777777" w:rsidTr="009F77A0">
        <w:trPr>
          <w:trHeight w:val="29"/>
        </w:trPr>
        <w:tc>
          <w:tcPr>
            <w:tcW w:w="1859" w:type="dxa"/>
            <w:tcBorders>
              <w:top w:val="nil"/>
              <w:left w:val="single" w:sz="4" w:space="0" w:color="auto"/>
              <w:bottom w:val="nil"/>
              <w:right w:val="single" w:sz="4" w:space="0" w:color="auto"/>
            </w:tcBorders>
          </w:tcPr>
          <w:p w14:paraId="73F3907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F92E0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7501B"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78F0E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FBF9B2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43AC490" w14:textId="77777777" w:rsidTr="009F77A0">
        <w:trPr>
          <w:trHeight w:val="29"/>
        </w:trPr>
        <w:tc>
          <w:tcPr>
            <w:tcW w:w="1859" w:type="dxa"/>
            <w:tcBorders>
              <w:top w:val="nil"/>
              <w:left w:val="single" w:sz="4" w:space="0" w:color="auto"/>
              <w:bottom w:val="single" w:sz="4" w:space="0" w:color="auto"/>
              <w:right w:val="single" w:sz="4" w:space="0" w:color="auto"/>
            </w:tcBorders>
          </w:tcPr>
          <w:p w14:paraId="157DFB1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15A4F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66D094"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D5C9BB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4CEFFD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953142C" w14:textId="77777777" w:rsidTr="009F77A0">
        <w:trPr>
          <w:trHeight w:val="29"/>
        </w:trPr>
        <w:tc>
          <w:tcPr>
            <w:tcW w:w="1859" w:type="dxa"/>
            <w:tcBorders>
              <w:top w:val="single" w:sz="4" w:space="0" w:color="auto"/>
              <w:left w:val="single" w:sz="4" w:space="0" w:color="auto"/>
              <w:bottom w:val="nil"/>
              <w:right w:val="single" w:sz="4" w:space="0" w:color="auto"/>
            </w:tcBorders>
          </w:tcPr>
          <w:p w14:paraId="2D9384C8" w14:textId="77777777" w:rsidR="00E20BBB" w:rsidRPr="001010C4" w:rsidRDefault="00E20BBB" w:rsidP="00D464A0">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0F59B68A" w14:textId="77777777" w:rsidR="00E20BBB" w:rsidRPr="00B65CA9" w:rsidRDefault="00E20BBB" w:rsidP="00D464A0">
            <w:pPr>
              <w:pStyle w:val="TAC"/>
              <w:rPr>
                <w:lang w:eastAsia="zh-CN"/>
              </w:rPr>
            </w:pPr>
            <w:r w:rsidRPr="00B65CA9">
              <w:rPr>
                <w:lang w:eastAsia="zh-CN"/>
              </w:rPr>
              <w:t>CA_n2A-n5A</w:t>
            </w:r>
          </w:p>
          <w:p w14:paraId="7FBC835A" w14:textId="77777777" w:rsidR="00E20BBB" w:rsidRPr="00B65CA9" w:rsidRDefault="00E20BBB" w:rsidP="00D464A0">
            <w:pPr>
              <w:pStyle w:val="TAC"/>
              <w:rPr>
                <w:lang w:eastAsia="zh-CN"/>
              </w:rPr>
            </w:pPr>
            <w:r w:rsidRPr="00B65CA9">
              <w:rPr>
                <w:lang w:eastAsia="zh-CN"/>
              </w:rPr>
              <w:t>CA_n2A-n77A</w:t>
            </w:r>
          </w:p>
          <w:p w14:paraId="7E080EE0" w14:textId="77777777" w:rsidR="00E20BBB" w:rsidRPr="00B65CA9" w:rsidRDefault="00E20BBB" w:rsidP="00D464A0">
            <w:pPr>
              <w:pStyle w:val="TAC"/>
              <w:rPr>
                <w:lang w:eastAsia="zh-CN"/>
              </w:rPr>
            </w:pPr>
            <w:r w:rsidRPr="00B65CA9">
              <w:rPr>
                <w:lang w:eastAsia="zh-CN"/>
              </w:rPr>
              <w:t>CA_n2A-n66A</w:t>
            </w:r>
          </w:p>
          <w:p w14:paraId="162F98E5" w14:textId="77777777" w:rsidR="00E20BBB" w:rsidRPr="00B65CA9" w:rsidRDefault="00E20BBB" w:rsidP="00D464A0">
            <w:pPr>
              <w:pStyle w:val="TAC"/>
              <w:rPr>
                <w:lang w:eastAsia="zh-CN"/>
              </w:rPr>
            </w:pPr>
            <w:r w:rsidRPr="00B65CA9">
              <w:rPr>
                <w:lang w:eastAsia="zh-CN"/>
              </w:rPr>
              <w:t>CA_n5A-n77A</w:t>
            </w:r>
          </w:p>
          <w:p w14:paraId="3B0943DC" w14:textId="77777777" w:rsidR="00E20BBB" w:rsidRPr="00B65CA9" w:rsidRDefault="00E20BBB" w:rsidP="00D464A0">
            <w:pPr>
              <w:pStyle w:val="TAC"/>
              <w:rPr>
                <w:lang w:eastAsia="zh-CN"/>
              </w:rPr>
            </w:pPr>
            <w:r w:rsidRPr="00B65CA9">
              <w:rPr>
                <w:lang w:eastAsia="zh-CN"/>
              </w:rPr>
              <w:t>CA_n5A-n66A</w:t>
            </w:r>
          </w:p>
          <w:p w14:paraId="6D7D3160" w14:textId="77777777" w:rsidR="00E20BBB" w:rsidRPr="001010C4" w:rsidRDefault="00E20BBB" w:rsidP="00D464A0">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DC23A3"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50167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7B46A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E6AAD61" w14:textId="77777777" w:rsidTr="009F77A0">
        <w:trPr>
          <w:trHeight w:val="29"/>
        </w:trPr>
        <w:tc>
          <w:tcPr>
            <w:tcW w:w="1859" w:type="dxa"/>
            <w:tcBorders>
              <w:top w:val="nil"/>
              <w:left w:val="single" w:sz="4" w:space="0" w:color="auto"/>
              <w:bottom w:val="nil"/>
              <w:right w:val="single" w:sz="4" w:space="0" w:color="auto"/>
            </w:tcBorders>
          </w:tcPr>
          <w:p w14:paraId="53398DD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2366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ED34EE"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145471"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2F865E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7941486" w14:textId="77777777" w:rsidTr="009F77A0">
        <w:trPr>
          <w:trHeight w:val="29"/>
        </w:trPr>
        <w:tc>
          <w:tcPr>
            <w:tcW w:w="1859" w:type="dxa"/>
            <w:tcBorders>
              <w:top w:val="nil"/>
              <w:left w:val="single" w:sz="4" w:space="0" w:color="auto"/>
              <w:bottom w:val="nil"/>
              <w:right w:val="single" w:sz="4" w:space="0" w:color="auto"/>
            </w:tcBorders>
          </w:tcPr>
          <w:p w14:paraId="0D8A473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DBE9A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01E49"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B6B633"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78C11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0B89361" w14:textId="77777777" w:rsidTr="009F77A0">
        <w:trPr>
          <w:trHeight w:val="29"/>
        </w:trPr>
        <w:tc>
          <w:tcPr>
            <w:tcW w:w="1859" w:type="dxa"/>
            <w:tcBorders>
              <w:top w:val="nil"/>
              <w:left w:val="single" w:sz="4" w:space="0" w:color="auto"/>
              <w:bottom w:val="single" w:sz="4" w:space="0" w:color="auto"/>
              <w:right w:val="single" w:sz="4" w:space="0" w:color="auto"/>
            </w:tcBorders>
          </w:tcPr>
          <w:p w14:paraId="06E446F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83A6A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9E5474" w14:textId="77777777" w:rsidR="00E20BBB" w:rsidRPr="001010C4" w:rsidRDefault="00E20BBB" w:rsidP="00D464A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1AA7B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DA07BC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FF0973A" w14:textId="77777777" w:rsidTr="009F77A0">
        <w:trPr>
          <w:trHeight w:val="29"/>
        </w:trPr>
        <w:tc>
          <w:tcPr>
            <w:tcW w:w="1859" w:type="dxa"/>
            <w:tcBorders>
              <w:top w:val="single" w:sz="4" w:space="0" w:color="auto"/>
              <w:left w:val="single" w:sz="4" w:space="0" w:color="auto"/>
              <w:bottom w:val="nil"/>
              <w:right w:val="single" w:sz="4" w:space="0" w:color="auto"/>
            </w:tcBorders>
          </w:tcPr>
          <w:p w14:paraId="43FA91CE"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7EB8740F" w14:textId="77777777" w:rsidR="00E20BBB" w:rsidRPr="009C1C83" w:rsidRDefault="00E20BBB" w:rsidP="00D464A0">
            <w:pPr>
              <w:pStyle w:val="TAC"/>
              <w:rPr>
                <w:lang w:eastAsia="zh-CN"/>
              </w:rPr>
            </w:pPr>
            <w:r w:rsidRPr="009C1C83">
              <w:rPr>
                <w:lang w:eastAsia="zh-CN"/>
              </w:rPr>
              <w:t>CA_n2A-n12A</w:t>
            </w:r>
          </w:p>
          <w:p w14:paraId="05496228" w14:textId="77777777" w:rsidR="00E20BBB" w:rsidRPr="009C1C83" w:rsidRDefault="00E20BBB" w:rsidP="00D464A0">
            <w:pPr>
              <w:pStyle w:val="TAC"/>
              <w:rPr>
                <w:lang w:eastAsia="zh-CN"/>
              </w:rPr>
            </w:pPr>
            <w:r w:rsidRPr="009C1C83">
              <w:rPr>
                <w:lang w:eastAsia="zh-CN"/>
              </w:rPr>
              <w:t>CA_n2A-n30A</w:t>
            </w:r>
          </w:p>
          <w:p w14:paraId="6B475200" w14:textId="77777777" w:rsidR="00E20BBB" w:rsidRPr="009C1C83" w:rsidRDefault="00E20BBB" w:rsidP="00D464A0">
            <w:pPr>
              <w:pStyle w:val="TAC"/>
              <w:rPr>
                <w:lang w:eastAsia="zh-CN"/>
              </w:rPr>
            </w:pPr>
            <w:r w:rsidRPr="009C1C83">
              <w:rPr>
                <w:lang w:eastAsia="zh-CN"/>
              </w:rPr>
              <w:t>CA_n2A-n66A</w:t>
            </w:r>
          </w:p>
          <w:p w14:paraId="2A21B00E" w14:textId="77777777" w:rsidR="00E20BBB" w:rsidRPr="009C1C83" w:rsidRDefault="00E20BBB" w:rsidP="00D464A0">
            <w:pPr>
              <w:pStyle w:val="TAC"/>
              <w:rPr>
                <w:lang w:eastAsia="zh-CN"/>
              </w:rPr>
            </w:pPr>
            <w:r w:rsidRPr="009C1C83">
              <w:rPr>
                <w:lang w:eastAsia="zh-CN"/>
              </w:rPr>
              <w:t>CA_n12A-n30A</w:t>
            </w:r>
          </w:p>
          <w:p w14:paraId="696BCBD8" w14:textId="77777777" w:rsidR="00E20BBB" w:rsidRPr="009C1C83" w:rsidRDefault="00E20BBB" w:rsidP="00D464A0">
            <w:pPr>
              <w:pStyle w:val="TAC"/>
              <w:rPr>
                <w:lang w:eastAsia="zh-CN"/>
              </w:rPr>
            </w:pPr>
            <w:r w:rsidRPr="009C1C83">
              <w:rPr>
                <w:lang w:eastAsia="zh-CN"/>
              </w:rPr>
              <w:t>CA_n12A-n66A</w:t>
            </w:r>
          </w:p>
          <w:p w14:paraId="6778179A" w14:textId="77777777" w:rsidR="00E20BBB" w:rsidRPr="001010C4" w:rsidRDefault="00E20BBB" w:rsidP="00D464A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52E4BA3"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C1853C7"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C52CF8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2936842" w14:textId="77777777" w:rsidTr="009F77A0">
        <w:trPr>
          <w:trHeight w:val="29"/>
        </w:trPr>
        <w:tc>
          <w:tcPr>
            <w:tcW w:w="1859" w:type="dxa"/>
            <w:tcBorders>
              <w:top w:val="nil"/>
              <w:left w:val="single" w:sz="4" w:space="0" w:color="auto"/>
              <w:bottom w:val="nil"/>
              <w:right w:val="single" w:sz="4" w:space="0" w:color="auto"/>
            </w:tcBorders>
          </w:tcPr>
          <w:p w14:paraId="4BE691D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74E19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FFD99E"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74C41D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3878F5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BE17448" w14:textId="77777777" w:rsidTr="009F77A0">
        <w:trPr>
          <w:trHeight w:val="29"/>
        </w:trPr>
        <w:tc>
          <w:tcPr>
            <w:tcW w:w="1859" w:type="dxa"/>
            <w:tcBorders>
              <w:top w:val="nil"/>
              <w:left w:val="single" w:sz="4" w:space="0" w:color="auto"/>
              <w:bottom w:val="nil"/>
              <w:right w:val="single" w:sz="4" w:space="0" w:color="auto"/>
            </w:tcBorders>
          </w:tcPr>
          <w:p w14:paraId="6C13696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C0059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43D6A"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BD4DC21"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00DC8E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9D5706C" w14:textId="77777777" w:rsidTr="009F77A0">
        <w:trPr>
          <w:trHeight w:val="29"/>
        </w:trPr>
        <w:tc>
          <w:tcPr>
            <w:tcW w:w="1859" w:type="dxa"/>
            <w:tcBorders>
              <w:top w:val="nil"/>
              <w:left w:val="single" w:sz="4" w:space="0" w:color="auto"/>
              <w:bottom w:val="single" w:sz="4" w:space="0" w:color="auto"/>
              <w:right w:val="single" w:sz="4" w:space="0" w:color="auto"/>
            </w:tcBorders>
          </w:tcPr>
          <w:p w14:paraId="6336954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094AD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89CF1C"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4DB424F"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A8BA21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54EB8AF" w14:textId="77777777" w:rsidTr="009F77A0">
        <w:trPr>
          <w:trHeight w:val="29"/>
        </w:trPr>
        <w:tc>
          <w:tcPr>
            <w:tcW w:w="1859" w:type="dxa"/>
            <w:tcBorders>
              <w:top w:val="single" w:sz="4" w:space="0" w:color="auto"/>
              <w:left w:val="single" w:sz="4" w:space="0" w:color="auto"/>
              <w:bottom w:val="nil"/>
              <w:right w:val="single" w:sz="4" w:space="0" w:color="auto"/>
            </w:tcBorders>
          </w:tcPr>
          <w:p w14:paraId="7C469794"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3B31F962" w14:textId="77777777" w:rsidR="00E20BBB" w:rsidRPr="009C1C83" w:rsidRDefault="00E20BBB" w:rsidP="00D464A0">
            <w:pPr>
              <w:pStyle w:val="TAC"/>
              <w:rPr>
                <w:lang w:eastAsia="zh-CN"/>
              </w:rPr>
            </w:pPr>
            <w:r w:rsidRPr="009C1C83">
              <w:rPr>
                <w:lang w:eastAsia="zh-CN"/>
              </w:rPr>
              <w:t>CA_n2A-n12A</w:t>
            </w:r>
          </w:p>
          <w:p w14:paraId="0738FEBE" w14:textId="77777777" w:rsidR="00E20BBB" w:rsidRPr="009C1C83" w:rsidRDefault="00E20BBB" w:rsidP="00D464A0">
            <w:pPr>
              <w:pStyle w:val="TAC"/>
              <w:rPr>
                <w:lang w:eastAsia="zh-CN"/>
              </w:rPr>
            </w:pPr>
            <w:r w:rsidRPr="009C1C83">
              <w:rPr>
                <w:lang w:eastAsia="zh-CN"/>
              </w:rPr>
              <w:t>CA_n2A-n30A</w:t>
            </w:r>
          </w:p>
          <w:p w14:paraId="30918635" w14:textId="77777777" w:rsidR="00E20BBB" w:rsidRPr="009C1C83" w:rsidRDefault="00E20BBB" w:rsidP="00D464A0">
            <w:pPr>
              <w:pStyle w:val="TAC"/>
              <w:rPr>
                <w:lang w:eastAsia="zh-CN"/>
              </w:rPr>
            </w:pPr>
            <w:r w:rsidRPr="009C1C83">
              <w:rPr>
                <w:lang w:eastAsia="zh-CN"/>
              </w:rPr>
              <w:t>CA_n2A-n66A</w:t>
            </w:r>
          </w:p>
          <w:p w14:paraId="59D66828" w14:textId="77777777" w:rsidR="00E20BBB" w:rsidRPr="009C1C83" w:rsidRDefault="00E20BBB" w:rsidP="00D464A0">
            <w:pPr>
              <w:pStyle w:val="TAC"/>
              <w:rPr>
                <w:lang w:eastAsia="zh-CN"/>
              </w:rPr>
            </w:pPr>
            <w:r w:rsidRPr="009C1C83">
              <w:rPr>
                <w:lang w:eastAsia="zh-CN"/>
              </w:rPr>
              <w:t>CA_n12A-n30A</w:t>
            </w:r>
          </w:p>
          <w:p w14:paraId="1166BC9F" w14:textId="77777777" w:rsidR="00E20BBB" w:rsidRPr="009C1C83" w:rsidRDefault="00E20BBB" w:rsidP="00D464A0">
            <w:pPr>
              <w:pStyle w:val="TAC"/>
              <w:rPr>
                <w:lang w:eastAsia="zh-CN"/>
              </w:rPr>
            </w:pPr>
            <w:r w:rsidRPr="009C1C83">
              <w:rPr>
                <w:lang w:eastAsia="zh-CN"/>
              </w:rPr>
              <w:t>CA_n12A-n66A</w:t>
            </w:r>
          </w:p>
          <w:p w14:paraId="2D5EDD6E" w14:textId="77777777" w:rsidR="00E20BBB" w:rsidRPr="001010C4" w:rsidRDefault="00E20BBB" w:rsidP="00D464A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B618B3F"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827B1E6" w14:textId="77777777" w:rsidR="00E20BBB" w:rsidRPr="001E32DC" w:rsidRDefault="00E20BBB" w:rsidP="00D464A0">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05E09F5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558A1EB1" w14:textId="77777777" w:rsidTr="009F77A0">
        <w:trPr>
          <w:trHeight w:val="29"/>
        </w:trPr>
        <w:tc>
          <w:tcPr>
            <w:tcW w:w="1859" w:type="dxa"/>
            <w:tcBorders>
              <w:top w:val="nil"/>
              <w:left w:val="single" w:sz="4" w:space="0" w:color="auto"/>
              <w:bottom w:val="nil"/>
              <w:right w:val="single" w:sz="4" w:space="0" w:color="auto"/>
            </w:tcBorders>
          </w:tcPr>
          <w:p w14:paraId="080FDBC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6E4E3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BB31F4"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D782A4B"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45FB521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45A745C" w14:textId="77777777" w:rsidTr="009F77A0">
        <w:trPr>
          <w:trHeight w:val="29"/>
        </w:trPr>
        <w:tc>
          <w:tcPr>
            <w:tcW w:w="1859" w:type="dxa"/>
            <w:tcBorders>
              <w:top w:val="nil"/>
              <w:left w:val="single" w:sz="4" w:space="0" w:color="auto"/>
              <w:bottom w:val="nil"/>
              <w:right w:val="single" w:sz="4" w:space="0" w:color="auto"/>
            </w:tcBorders>
          </w:tcPr>
          <w:p w14:paraId="2EC8455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18062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B1A658"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2474813"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3A4CD0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803D2CD" w14:textId="77777777" w:rsidTr="009F77A0">
        <w:trPr>
          <w:trHeight w:val="29"/>
        </w:trPr>
        <w:tc>
          <w:tcPr>
            <w:tcW w:w="1859" w:type="dxa"/>
            <w:tcBorders>
              <w:top w:val="nil"/>
              <w:left w:val="single" w:sz="4" w:space="0" w:color="auto"/>
              <w:bottom w:val="single" w:sz="4" w:space="0" w:color="auto"/>
              <w:right w:val="single" w:sz="4" w:space="0" w:color="auto"/>
            </w:tcBorders>
          </w:tcPr>
          <w:p w14:paraId="4D2EE01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569C5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92109"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34FEC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02008F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DC8EB81" w14:textId="77777777" w:rsidTr="009F77A0">
        <w:trPr>
          <w:trHeight w:val="29"/>
        </w:trPr>
        <w:tc>
          <w:tcPr>
            <w:tcW w:w="1859" w:type="dxa"/>
            <w:tcBorders>
              <w:top w:val="single" w:sz="4" w:space="0" w:color="auto"/>
              <w:left w:val="single" w:sz="4" w:space="0" w:color="auto"/>
              <w:bottom w:val="nil"/>
              <w:right w:val="single" w:sz="4" w:space="0" w:color="auto"/>
            </w:tcBorders>
          </w:tcPr>
          <w:p w14:paraId="55BAE6BA"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7E3248C1" w14:textId="77777777" w:rsidR="00E20BBB" w:rsidRPr="009C1C83" w:rsidRDefault="00E20BBB" w:rsidP="00D464A0">
            <w:pPr>
              <w:pStyle w:val="TAC"/>
              <w:rPr>
                <w:lang w:eastAsia="zh-CN"/>
              </w:rPr>
            </w:pPr>
            <w:r w:rsidRPr="009C1C83">
              <w:rPr>
                <w:lang w:eastAsia="zh-CN"/>
              </w:rPr>
              <w:t>CA_n2A-n12A</w:t>
            </w:r>
          </w:p>
          <w:p w14:paraId="6A1E167C" w14:textId="77777777" w:rsidR="00E20BBB" w:rsidRPr="009C1C83" w:rsidRDefault="00E20BBB" w:rsidP="00D464A0">
            <w:pPr>
              <w:pStyle w:val="TAC"/>
              <w:rPr>
                <w:lang w:eastAsia="zh-CN"/>
              </w:rPr>
            </w:pPr>
            <w:r w:rsidRPr="009C1C83">
              <w:rPr>
                <w:lang w:eastAsia="zh-CN"/>
              </w:rPr>
              <w:t>CA_n2A-n30A</w:t>
            </w:r>
          </w:p>
          <w:p w14:paraId="1F519559" w14:textId="77777777" w:rsidR="00E20BBB" w:rsidRPr="009C1C83" w:rsidRDefault="00E20BBB" w:rsidP="00D464A0">
            <w:pPr>
              <w:pStyle w:val="TAC"/>
              <w:rPr>
                <w:lang w:eastAsia="zh-CN"/>
              </w:rPr>
            </w:pPr>
            <w:r w:rsidRPr="009C1C83">
              <w:rPr>
                <w:lang w:eastAsia="zh-CN"/>
              </w:rPr>
              <w:t>CA_n2A-n66A</w:t>
            </w:r>
          </w:p>
          <w:p w14:paraId="17DB4C4E" w14:textId="77777777" w:rsidR="00E20BBB" w:rsidRPr="009C1C83" w:rsidRDefault="00E20BBB" w:rsidP="00D464A0">
            <w:pPr>
              <w:pStyle w:val="TAC"/>
              <w:rPr>
                <w:lang w:eastAsia="zh-CN"/>
              </w:rPr>
            </w:pPr>
            <w:r w:rsidRPr="009C1C83">
              <w:rPr>
                <w:lang w:eastAsia="zh-CN"/>
              </w:rPr>
              <w:t>CA_n12A-n30A</w:t>
            </w:r>
          </w:p>
          <w:p w14:paraId="530AFF10" w14:textId="77777777" w:rsidR="00E20BBB" w:rsidRPr="009C1C83" w:rsidRDefault="00E20BBB" w:rsidP="00D464A0">
            <w:pPr>
              <w:pStyle w:val="TAC"/>
              <w:rPr>
                <w:lang w:eastAsia="zh-CN"/>
              </w:rPr>
            </w:pPr>
            <w:r w:rsidRPr="009C1C83">
              <w:rPr>
                <w:lang w:eastAsia="zh-CN"/>
              </w:rPr>
              <w:t>CA_n12A-n66A</w:t>
            </w:r>
          </w:p>
          <w:p w14:paraId="67E7E187" w14:textId="77777777" w:rsidR="00E20BBB" w:rsidRPr="001010C4" w:rsidRDefault="00E20BBB" w:rsidP="00D464A0">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5C3D448"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4B398A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8F36DD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F098F3E" w14:textId="77777777" w:rsidTr="009F77A0">
        <w:trPr>
          <w:trHeight w:val="29"/>
        </w:trPr>
        <w:tc>
          <w:tcPr>
            <w:tcW w:w="1859" w:type="dxa"/>
            <w:tcBorders>
              <w:top w:val="nil"/>
              <w:left w:val="single" w:sz="4" w:space="0" w:color="auto"/>
              <w:bottom w:val="nil"/>
              <w:right w:val="single" w:sz="4" w:space="0" w:color="auto"/>
            </w:tcBorders>
          </w:tcPr>
          <w:p w14:paraId="0FFF820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2B983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C2C43"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5BAC07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68772D1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47D46C3" w14:textId="77777777" w:rsidTr="009F77A0">
        <w:trPr>
          <w:trHeight w:val="29"/>
        </w:trPr>
        <w:tc>
          <w:tcPr>
            <w:tcW w:w="1859" w:type="dxa"/>
            <w:tcBorders>
              <w:top w:val="nil"/>
              <w:left w:val="single" w:sz="4" w:space="0" w:color="auto"/>
              <w:bottom w:val="nil"/>
              <w:right w:val="single" w:sz="4" w:space="0" w:color="auto"/>
            </w:tcBorders>
          </w:tcPr>
          <w:p w14:paraId="6CC906B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13F92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ABA2A"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1D4CB7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B8EE89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9202ECE" w14:textId="77777777" w:rsidTr="009F77A0">
        <w:trPr>
          <w:trHeight w:val="29"/>
        </w:trPr>
        <w:tc>
          <w:tcPr>
            <w:tcW w:w="1859" w:type="dxa"/>
            <w:tcBorders>
              <w:top w:val="nil"/>
              <w:left w:val="single" w:sz="4" w:space="0" w:color="auto"/>
              <w:bottom w:val="single" w:sz="4" w:space="0" w:color="auto"/>
              <w:right w:val="single" w:sz="4" w:space="0" w:color="auto"/>
            </w:tcBorders>
          </w:tcPr>
          <w:p w14:paraId="35108E5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308D5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AB5397"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B2B3E7" w14:textId="77777777" w:rsidR="00E20BBB" w:rsidRPr="001E32DC" w:rsidRDefault="00E20BBB" w:rsidP="00D464A0">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09AC7C1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CF20C4A" w14:textId="77777777" w:rsidTr="009F77A0">
        <w:trPr>
          <w:trHeight w:val="29"/>
        </w:trPr>
        <w:tc>
          <w:tcPr>
            <w:tcW w:w="1859" w:type="dxa"/>
            <w:tcBorders>
              <w:top w:val="single" w:sz="4" w:space="0" w:color="auto"/>
              <w:left w:val="single" w:sz="4" w:space="0" w:color="auto"/>
              <w:bottom w:val="nil"/>
              <w:right w:val="single" w:sz="4" w:space="0" w:color="auto"/>
            </w:tcBorders>
          </w:tcPr>
          <w:p w14:paraId="22B06922" w14:textId="77777777" w:rsidR="00E20BBB" w:rsidRPr="001010C4" w:rsidRDefault="00E20BBB" w:rsidP="00D464A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64BDFE16" w14:textId="77777777" w:rsidR="00E20BBB" w:rsidRPr="004D0465" w:rsidRDefault="00E20BBB" w:rsidP="00D464A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7C98FCB" w14:textId="77777777" w:rsidR="00E20BBB" w:rsidRPr="004D0465" w:rsidRDefault="00E20BBB" w:rsidP="00D464A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3A9E5DFA" w14:textId="77777777" w:rsidR="00E20BBB" w:rsidRPr="004D0465" w:rsidRDefault="00E20BBB" w:rsidP="00D464A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88803A1" w14:textId="77777777" w:rsidR="00E20BBB" w:rsidRPr="004D0465" w:rsidRDefault="00E20BBB" w:rsidP="00D464A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45002017" w14:textId="77777777" w:rsidR="00E20BBB" w:rsidRPr="004D0465" w:rsidRDefault="00E20BBB" w:rsidP="00D464A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30DBDBB6" w14:textId="77777777" w:rsidR="00E20BBB" w:rsidRPr="001010C4" w:rsidRDefault="00E20BBB" w:rsidP="00D464A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7D88A849"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EACEA2F"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A0FC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9BE9112" w14:textId="77777777" w:rsidTr="009F77A0">
        <w:trPr>
          <w:trHeight w:val="29"/>
        </w:trPr>
        <w:tc>
          <w:tcPr>
            <w:tcW w:w="1859" w:type="dxa"/>
            <w:tcBorders>
              <w:top w:val="nil"/>
              <w:left w:val="single" w:sz="4" w:space="0" w:color="auto"/>
              <w:bottom w:val="nil"/>
              <w:right w:val="single" w:sz="4" w:space="0" w:color="auto"/>
            </w:tcBorders>
          </w:tcPr>
          <w:p w14:paraId="0CCE21A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ED513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5287FF" w14:textId="77777777" w:rsidR="00E20BBB" w:rsidRPr="001010C4" w:rsidRDefault="00E20BBB" w:rsidP="00D464A0">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42381E9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7DFBA38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3D75C74" w14:textId="77777777" w:rsidTr="009F77A0">
        <w:trPr>
          <w:trHeight w:val="29"/>
        </w:trPr>
        <w:tc>
          <w:tcPr>
            <w:tcW w:w="1859" w:type="dxa"/>
            <w:tcBorders>
              <w:top w:val="nil"/>
              <w:left w:val="single" w:sz="4" w:space="0" w:color="auto"/>
              <w:bottom w:val="nil"/>
              <w:right w:val="single" w:sz="4" w:space="0" w:color="auto"/>
            </w:tcBorders>
          </w:tcPr>
          <w:p w14:paraId="5ED03D9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D708A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7460E9" w14:textId="77777777" w:rsidR="00E20BBB" w:rsidRPr="001010C4" w:rsidRDefault="00E20BBB" w:rsidP="00D464A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CB6ADEC"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3B2A6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5C79FAD" w14:textId="77777777" w:rsidTr="009F77A0">
        <w:trPr>
          <w:trHeight w:val="29"/>
        </w:trPr>
        <w:tc>
          <w:tcPr>
            <w:tcW w:w="1859" w:type="dxa"/>
            <w:tcBorders>
              <w:top w:val="nil"/>
              <w:left w:val="single" w:sz="4" w:space="0" w:color="auto"/>
              <w:bottom w:val="single" w:sz="4" w:space="0" w:color="auto"/>
              <w:right w:val="single" w:sz="4" w:space="0" w:color="auto"/>
            </w:tcBorders>
          </w:tcPr>
          <w:p w14:paraId="2802CB9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487C9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FF9C2" w14:textId="77777777" w:rsidR="00E20BBB" w:rsidRPr="001010C4" w:rsidRDefault="00E20BBB" w:rsidP="00D464A0">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647D3F99"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FDAC4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F1C9AA1" w14:textId="77777777" w:rsidTr="009F77A0">
        <w:trPr>
          <w:trHeight w:val="29"/>
        </w:trPr>
        <w:tc>
          <w:tcPr>
            <w:tcW w:w="1859" w:type="dxa"/>
            <w:tcBorders>
              <w:top w:val="single" w:sz="4" w:space="0" w:color="auto"/>
              <w:left w:val="single" w:sz="4" w:space="0" w:color="auto"/>
              <w:bottom w:val="nil"/>
              <w:right w:val="single" w:sz="4" w:space="0" w:color="auto"/>
            </w:tcBorders>
          </w:tcPr>
          <w:p w14:paraId="76456EEF" w14:textId="77777777" w:rsidR="00E20BBB" w:rsidRPr="001010C4" w:rsidRDefault="00E20BBB" w:rsidP="00D464A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60BDC4C7" w14:textId="77777777" w:rsidR="00E20BBB" w:rsidRPr="00DE7519" w:rsidRDefault="00E20BBB" w:rsidP="00D464A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6B32ED2B" w14:textId="77777777" w:rsidR="00E20BBB" w:rsidRPr="00DE7519" w:rsidRDefault="00E20BBB" w:rsidP="00D464A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BC17386" w14:textId="77777777" w:rsidR="00E20BBB" w:rsidRPr="00DE7519" w:rsidRDefault="00E20BBB" w:rsidP="00D464A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7799A8B" w14:textId="77777777" w:rsidR="00E20BBB" w:rsidRPr="00DE7519" w:rsidRDefault="00E20BBB" w:rsidP="00D464A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F2AAF8C" w14:textId="77777777" w:rsidR="00E20BBB" w:rsidRPr="00DE7519" w:rsidRDefault="00E20BBB" w:rsidP="00D464A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639D5AA9" w14:textId="77777777" w:rsidR="00E20BBB" w:rsidRPr="001010C4" w:rsidRDefault="00E20BBB" w:rsidP="00D464A0">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6ABE634"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BAB2671"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EE96D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4033D31" w14:textId="77777777" w:rsidTr="009F77A0">
        <w:trPr>
          <w:trHeight w:val="29"/>
        </w:trPr>
        <w:tc>
          <w:tcPr>
            <w:tcW w:w="1859" w:type="dxa"/>
            <w:tcBorders>
              <w:top w:val="nil"/>
              <w:left w:val="single" w:sz="4" w:space="0" w:color="auto"/>
              <w:bottom w:val="nil"/>
              <w:right w:val="single" w:sz="4" w:space="0" w:color="auto"/>
            </w:tcBorders>
          </w:tcPr>
          <w:p w14:paraId="6764EFF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57FD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26379"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E9ED32E" w14:textId="77777777" w:rsidR="00E20BBB" w:rsidRPr="001E32DC" w:rsidRDefault="00E20BBB" w:rsidP="00D464A0">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E18445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75374D5" w14:textId="77777777" w:rsidTr="009F77A0">
        <w:trPr>
          <w:trHeight w:val="29"/>
        </w:trPr>
        <w:tc>
          <w:tcPr>
            <w:tcW w:w="1859" w:type="dxa"/>
            <w:tcBorders>
              <w:top w:val="nil"/>
              <w:left w:val="single" w:sz="4" w:space="0" w:color="auto"/>
              <w:bottom w:val="nil"/>
              <w:right w:val="single" w:sz="4" w:space="0" w:color="auto"/>
            </w:tcBorders>
          </w:tcPr>
          <w:p w14:paraId="0B4F241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28756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2CAB3E"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B20D44" w14:textId="77777777" w:rsidR="00E20BBB" w:rsidRPr="001E32DC" w:rsidRDefault="00E20BBB" w:rsidP="00D464A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6B3B5D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6FF2CAE" w14:textId="77777777" w:rsidTr="009F77A0">
        <w:trPr>
          <w:trHeight w:val="29"/>
        </w:trPr>
        <w:tc>
          <w:tcPr>
            <w:tcW w:w="1859" w:type="dxa"/>
            <w:tcBorders>
              <w:top w:val="nil"/>
              <w:left w:val="single" w:sz="4" w:space="0" w:color="auto"/>
              <w:bottom w:val="single" w:sz="4" w:space="0" w:color="auto"/>
              <w:right w:val="single" w:sz="4" w:space="0" w:color="auto"/>
            </w:tcBorders>
          </w:tcPr>
          <w:p w14:paraId="07B6021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7B301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F0558B"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B0E8D17"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8476BC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6AC29FB" w14:textId="77777777" w:rsidTr="009F77A0">
        <w:trPr>
          <w:trHeight w:val="29"/>
        </w:trPr>
        <w:tc>
          <w:tcPr>
            <w:tcW w:w="1859" w:type="dxa"/>
            <w:tcBorders>
              <w:top w:val="single" w:sz="4" w:space="0" w:color="auto"/>
              <w:left w:val="single" w:sz="4" w:space="0" w:color="auto"/>
              <w:bottom w:val="nil"/>
              <w:right w:val="single" w:sz="4" w:space="0" w:color="auto"/>
            </w:tcBorders>
          </w:tcPr>
          <w:p w14:paraId="2661D233" w14:textId="77777777" w:rsidR="00E20BBB" w:rsidRPr="001010C4" w:rsidRDefault="00E20BBB" w:rsidP="00D464A0">
            <w:pPr>
              <w:pStyle w:val="TAC"/>
              <w:rPr>
                <w:rFonts w:eastAsia="SimSun"/>
                <w:lang w:val="en-US" w:eastAsia="zh-CN" w:bidi="ar"/>
              </w:rPr>
            </w:pPr>
            <w:r w:rsidRPr="0060742F">
              <w:lastRenderedPageBreak/>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1C9B0D8" w14:textId="77777777" w:rsidR="00E20BBB" w:rsidRPr="00A771FF" w:rsidRDefault="00E20BBB" w:rsidP="00D464A0">
            <w:pPr>
              <w:pStyle w:val="TAC"/>
              <w:rPr>
                <w:b/>
                <w:lang w:val="es-US"/>
              </w:rPr>
            </w:pPr>
            <w:r w:rsidRPr="00A771FF">
              <w:rPr>
                <w:lang w:val="es-US"/>
              </w:rPr>
              <w:t>CA_n2A-n14A</w:t>
            </w:r>
          </w:p>
          <w:p w14:paraId="0191F86F" w14:textId="77777777" w:rsidR="00E20BBB" w:rsidRPr="00A771FF" w:rsidRDefault="00E20BBB" w:rsidP="00D464A0">
            <w:pPr>
              <w:pStyle w:val="TAC"/>
              <w:rPr>
                <w:b/>
                <w:lang w:val="es-US"/>
              </w:rPr>
            </w:pPr>
            <w:r w:rsidRPr="00A771FF">
              <w:rPr>
                <w:lang w:val="es-US"/>
              </w:rPr>
              <w:t>CA_n2A-n30A</w:t>
            </w:r>
          </w:p>
          <w:p w14:paraId="57F46302" w14:textId="77777777" w:rsidR="00E20BBB" w:rsidRPr="00A771FF" w:rsidRDefault="00E20BBB" w:rsidP="00D464A0">
            <w:pPr>
              <w:pStyle w:val="TAC"/>
              <w:rPr>
                <w:b/>
                <w:lang w:val="es-US"/>
              </w:rPr>
            </w:pPr>
            <w:r w:rsidRPr="00A771FF">
              <w:rPr>
                <w:lang w:val="es-US"/>
              </w:rPr>
              <w:t>CA_n2A-n66A</w:t>
            </w:r>
          </w:p>
          <w:p w14:paraId="558735C5" w14:textId="77777777" w:rsidR="00E20BBB" w:rsidRPr="00A771FF" w:rsidRDefault="00E20BBB" w:rsidP="00D464A0">
            <w:pPr>
              <w:pStyle w:val="TAC"/>
              <w:rPr>
                <w:b/>
                <w:lang w:val="es-US"/>
              </w:rPr>
            </w:pPr>
            <w:r w:rsidRPr="00A771FF">
              <w:rPr>
                <w:lang w:val="es-US"/>
              </w:rPr>
              <w:t>CA_n14A-n30A</w:t>
            </w:r>
          </w:p>
          <w:p w14:paraId="3F26970A" w14:textId="77777777" w:rsidR="00E20BBB" w:rsidRPr="00A771FF" w:rsidRDefault="00E20BBB" w:rsidP="00D464A0">
            <w:pPr>
              <w:pStyle w:val="TAC"/>
              <w:rPr>
                <w:b/>
                <w:lang w:val="es-US"/>
              </w:rPr>
            </w:pPr>
            <w:r w:rsidRPr="00A771FF">
              <w:rPr>
                <w:lang w:val="es-US"/>
              </w:rPr>
              <w:t>CA_n14A-n66A</w:t>
            </w:r>
          </w:p>
          <w:p w14:paraId="467D379E" w14:textId="77777777" w:rsidR="00E20BBB" w:rsidRPr="001010C4" w:rsidRDefault="00E20BBB" w:rsidP="00D464A0">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CCB9232"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8B4744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DDDF27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7C7788A0" w14:textId="77777777" w:rsidTr="009F77A0">
        <w:trPr>
          <w:trHeight w:val="29"/>
        </w:trPr>
        <w:tc>
          <w:tcPr>
            <w:tcW w:w="1859" w:type="dxa"/>
            <w:tcBorders>
              <w:top w:val="nil"/>
              <w:left w:val="single" w:sz="4" w:space="0" w:color="auto"/>
              <w:bottom w:val="nil"/>
              <w:right w:val="single" w:sz="4" w:space="0" w:color="auto"/>
            </w:tcBorders>
          </w:tcPr>
          <w:p w14:paraId="55D35F2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F6DE6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F9AFF" w14:textId="77777777" w:rsidR="00E20BBB" w:rsidRPr="001010C4" w:rsidRDefault="00E20BBB" w:rsidP="00D464A0">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EA9E03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60C2F1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444C0C9" w14:textId="77777777" w:rsidTr="009F77A0">
        <w:trPr>
          <w:trHeight w:val="29"/>
        </w:trPr>
        <w:tc>
          <w:tcPr>
            <w:tcW w:w="1859" w:type="dxa"/>
            <w:tcBorders>
              <w:top w:val="nil"/>
              <w:left w:val="single" w:sz="4" w:space="0" w:color="auto"/>
              <w:bottom w:val="nil"/>
              <w:right w:val="single" w:sz="4" w:space="0" w:color="auto"/>
            </w:tcBorders>
          </w:tcPr>
          <w:p w14:paraId="10C16B5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3EF2B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F34793" w14:textId="77777777" w:rsidR="00E20BBB" w:rsidRPr="001010C4" w:rsidRDefault="00E20BBB" w:rsidP="00D464A0">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40DC977"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F6A5D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01C297F" w14:textId="77777777" w:rsidTr="009F77A0">
        <w:trPr>
          <w:trHeight w:val="29"/>
        </w:trPr>
        <w:tc>
          <w:tcPr>
            <w:tcW w:w="1859" w:type="dxa"/>
            <w:tcBorders>
              <w:top w:val="nil"/>
              <w:left w:val="single" w:sz="4" w:space="0" w:color="auto"/>
              <w:bottom w:val="single" w:sz="4" w:space="0" w:color="auto"/>
              <w:right w:val="single" w:sz="4" w:space="0" w:color="auto"/>
            </w:tcBorders>
          </w:tcPr>
          <w:p w14:paraId="5CA4A1C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DF496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10B749" w14:textId="77777777" w:rsidR="00E20BBB" w:rsidRPr="001010C4" w:rsidRDefault="00E20BBB" w:rsidP="00D464A0">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B543973"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92CA0A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D9319A7" w14:textId="77777777" w:rsidTr="009F77A0">
        <w:trPr>
          <w:trHeight w:val="29"/>
        </w:trPr>
        <w:tc>
          <w:tcPr>
            <w:tcW w:w="1859" w:type="dxa"/>
            <w:vMerge w:val="restart"/>
            <w:tcBorders>
              <w:top w:val="nil"/>
              <w:left w:val="single" w:sz="4" w:space="0" w:color="auto"/>
              <w:right w:val="single" w:sz="4" w:space="0" w:color="auto"/>
            </w:tcBorders>
          </w:tcPr>
          <w:p w14:paraId="5370A62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3A32F24" w14:textId="77777777" w:rsidR="00E20BBB" w:rsidRPr="008857D2" w:rsidRDefault="00E20BBB" w:rsidP="00D464A0">
            <w:pPr>
              <w:pStyle w:val="TAC"/>
              <w:rPr>
                <w:lang w:val="es-US"/>
              </w:rPr>
            </w:pPr>
            <w:r w:rsidRPr="00A771FF">
              <w:rPr>
                <w:lang w:val="es-US"/>
              </w:rPr>
              <w:t>CA_n2A-n14A</w:t>
            </w:r>
          </w:p>
          <w:p w14:paraId="46543B70" w14:textId="77777777" w:rsidR="00E20BBB" w:rsidRPr="008857D2" w:rsidRDefault="00E20BBB" w:rsidP="00D464A0">
            <w:pPr>
              <w:pStyle w:val="TAC"/>
              <w:rPr>
                <w:lang w:val="es-US"/>
              </w:rPr>
            </w:pPr>
            <w:r w:rsidRPr="00A771FF">
              <w:rPr>
                <w:lang w:val="es-US"/>
              </w:rPr>
              <w:t>CA_n2A-n30A</w:t>
            </w:r>
          </w:p>
          <w:p w14:paraId="28791CD8" w14:textId="77777777" w:rsidR="00E20BBB" w:rsidRPr="008857D2" w:rsidRDefault="00E20BBB" w:rsidP="00D464A0">
            <w:pPr>
              <w:pStyle w:val="TAC"/>
              <w:rPr>
                <w:lang w:val="es-US"/>
              </w:rPr>
            </w:pPr>
            <w:r w:rsidRPr="00A771FF">
              <w:rPr>
                <w:lang w:val="es-US"/>
              </w:rPr>
              <w:t>CA_n2A-n66A</w:t>
            </w:r>
          </w:p>
          <w:p w14:paraId="49544630" w14:textId="77777777" w:rsidR="00E20BBB" w:rsidRPr="008857D2" w:rsidRDefault="00E20BBB" w:rsidP="00D464A0">
            <w:pPr>
              <w:pStyle w:val="TAC"/>
              <w:rPr>
                <w:lang w:val="es-US"/>
              </w:rPr>
            </w:pPr>
            <w:r w:rsidRPr="00A771FF">
              <w:rPr>
                <w:lang w:val="es-US"/>
              </w:rPr>
              <w:t>CA_n14A-n30A</w:t>
            </w:r>
          </w:p>
          <w:p w14:paraId="4115705C" w14:textId="77777777" w:rsidR="00E20BBB" w:rsidRPr="008857D2" w:rsidRDefault="00E20BBB" w:rsidP="00D464A0">
            <w:pPr>
              <w:pStyle w:val="TAC"/>
              <w:rPr>
                <w:lang w:val="es-US"/>
              </w:rPr>
            </w:pPr>
            <w:r w:rsidRPr="00A771FF">
              <w:rPr>
                <w:lang w:val="es-US"/>
              </w:rPr>
              <w:t>CA_n14A-n66A</w:t>
            </w:r>
          </w:p>
          <w:p w14:paraId="6E8459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677F7A1" w14:textId="77777777" w:rsidR="00E20BBB" w:rsidRPr="00A34277" w:rsidRDefault="00E20BBB" w:rsidP="00D464A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363CA02" w14:textId="77777777" w:rsidR="00E20BBB" w:rsidRDefault="00E20BBB" w:rsidP="00D464A0">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4649857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20BBB" w:rsidRPr="001E32DC" w14:paraId="27AA222F" w14:textId="77777777" w:rsidTr="009F77A0">
        <w:trPr>
          <w:trHeight w:val="29"/>
        </w:trPr>
        <w:tc>
          <w:tcPr>
            <w:tcW w:w="1859" w:type="dxa"/>
            <w:vMerge/>
            <w:tcBorders>
              <w:left w:val="single" w:sz="4" w:space="0" w:color="auto"/>
              <w:right w:val="single" w:sz="4" w:space="0" w:color="auto"/>
            </w:tcBorders>
          </w:tcPr>
          <w:p w14:paraId="5F4BDE3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98561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CA5F2" w14:textId="77777777" w:rsidR="00E20BBB" w:rsidRPr="00A34277" w:rsidRDefault="00E20BBB" w:rsidP="00D464A0">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AE7283A"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0FF27E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F6C8424" w14:textId="77777777" w:rsidTr="009F77A0">
        <w:trPr>
          <w:trHeight w:val="29"/>
        </w:trPr>
        <w:tc>
          <w:tcPr>
            <w:tcW w:w="1859" w:type="dxa"/>
            <w:vMerge/>
            <w:tcBorders>
              <w:left w:val="single" w:sz="4" w:space="0" w:color="auto"/>
              <w:right w:val="single" w:sz="4" w:space="0" w:color="auto"/>
            </w:tcBorders>
          </w:tcPr>
          <w:p w14:paraId="44EE1C1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B7C4D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065D72" w14:textId="77777777" w:rsidR="00E20BBB" w:rsidRPr="00A34277" w:rsidRDefault="00E20BBB" w:rsidP="00D464A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53B97E3"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7A3E9F2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54BF78C" w14:textId="77777777" w:rsidTr="009F77A0">
        <w:trPr>
          <w:trHeight w:val="29"/>
        </w:trPr>
        <w:tc>
          <w:tcPr>
            <w:tcW w:w="1859" w:type="dxa"/>
            <w:vMerge/>
            <w:tcBorders>
              <w:left w:val="single" w:sz="4" w:space="0" w:color="auto"/>
              <w:bottom w:val="single" w:sz="4" w:space="0" w:color="auto"/>
              <w:right w:val="single" w:sz="4" w:space="0" w:color="auto"/>
            </w:tcBorders>
          </w:tcPr>
          <w:p w14:paraId="1116455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6F533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D8C77D" w14:textId="77777777" w:rsidR="00E20BBB" w:rsidRPr="00A34277" w:rsidRDefault="00E20BBB" w:rsidP="00D464A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2A69E412"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3B5F625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5FE7BE6" w14:textId="77777777" w:rsidTr="009F77A0">
        <w:trPr>
          <w:trHeight w:val="29"/>
        </w:trPr>
        <w:tc>
          <w:tcPr>
            <w:tcW w:w="1859" w:type="dxa"/>
            <w:vMerge w:val="restart"/>
            <w:tcBorders>
              <w:top w:val="nil"/>
              <w:left w:val="single" w:sz="4" w:space="0" w:color="auto"/>
              <w:right w:val="single" w:sz="4" w:space="0" w:color="auto"/>
            </w:tcBorders>
          </w:tcPr>
          <w:p w14:paraId="5E64973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54090AC4" w14:textId="77777777" w:rsidR="00E20BBB" w:rsidRPr="00DB2CE8" w:rsidRDefault="00E20BBB" w:rsidP="00D464A0">
            <w:pPr>
              <w:pStyle w:val="TAC"/>
              <w:rPr>
                <w:lang w:val="es-US"/>
              </w:rPr>
            </w:pPr>
            <w:r w:rsidRPr="00A771FF">
              <w:rPr>
                <w:lang w:val="es-US"/>
              </w:rPr>
              <w:t>CA_n2A-n14A</w:t>
            </w:r>
          </w:p>
          <w:p w14:paraId="79EEE47B" w14:textId="77777777" w:rsidR="00E20BBB" w:rsidRPr="00DB2CE8" w:rsidRDefault="00E20BBB" w:rsidP="00D464A0">
            <w:pPr>
              <w:pStyle w:val="TAC"/>
              <w:rPr>
                <w:lang w:val="es-US"/>
              </w:rPr>
            </w:pPr>
            <w:r w:rsidRPr="00A771FF">
              <w:rPr>
                <w:lang w:val="es-US"/>
              </w:rPr>
              <w:t>CA_n2A-n30A</w:t>
            </w:r>
          </w:p>
          <w:p w14:paraId="5CC0365F" w14:textId="77777777" w:rsidR="00E20BBB" w:rsidRPr="00DB2CE8" w:rsidRDefault="00E20BBB" w:rsidP="00D464A0">
            <w:pPr>
              <w:pStyle w:val="TAC"/>
              <w:rPr>
                <w:lang w:val="es-US"/>
              </w:rPr>
            </w:pPr>
            <w:r w:rsidRPr="00A771FF">
              <w:rPr>
                <w:lang w:val="es-US"/>
              </w:rPr>
              <w:t>CA_n2A-n66A</w:t>
            </w:r>
          </w:p>
          <w:p w14:paraId="54F2C5BC" w14:textId="77777777" w:rsidR="00E20BBB" w:rsidRPr="00DB2CE8" w:rsidRDefault="00E20BBB" w:rsidP="00D464A0">
            <w:pPr>
              <w:pStyle w:val="TAC"/>
              <w:rPr>
                <w:lang w:val="es-US"/>
              </w:rPr>
            </w:pPr>
            <w:r w:rsidRPr="00A771FF">
              <w:rPr>
                <w:lang w:val="es-US"/>
              </w:rPr>
              <w:t>CA_n14A-n30A</w:t>
            </w:r>
          </w:p>
          <w:p w14:paraId="0098945E" w14:textId="77777777" w:rsidR="00E20BBB" w:rsidRPr="00DB2CE8" w:rsidRDefault="00E20BBB" w:rsidP="00D464A0">
            <w:pPr>
              <w:pStyle w:val="TAC"/>
              <w:rPr>
                <w:lang w:val="es-US"/>
              </w:rPr>
            </w:pPr>
            <w:r w:rsidRPr="00A771FF">
              <w:rPr>
                <w:lang w:val="es-US"/>
              </w:rPr>
              <w:t>CA_n14A-n66A</w:t>
            </w:r>
          </w:p>
          <w:p w14:paraId="7880902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727C066" w14:textId="77777777" w:rsidR="00E20BBB" w:rsidRPr="00A34277" w:rsidRDefault="00E20BBB" w:rsidP="00D464A0">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B0CFB52"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4C1252C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20BBB" w:rsidRPr="001E32DC" w14:paraId="7530D4D3" w14:textId="77777777" w:rsidTr="009F77A0">
        <w:trPr>
          <w:trHeight w:val="29"/>
        </w:trPr>
        <w:tc>
          <w:tcPr>
            <w:tcW w:w="1859" w:type="dxa"/>
            <w:vMerge/>
            <w:tcBorders>
              <w:left w:val="single" w:sz="4" w:space="0" w:color="auto"/>
              <w:right w:val="single" w:sz="4" w:space="0" w:color="auto"/>
            </w:tcBorders>
          </w:tcPr>
          <w:p w14:paraId="3EE41E1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62413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D19BF" w14:textId="77777777" w:rsidR="00E20BBB" w:rsidRPr="00A34277" w:rsidRDefault="00E20BBB" w:rsidP="00D464A0">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8819FC2"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FDABA7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528329C" w14:textId="77777777" w:rsidTr="009F77A0">
        <w:trPr>
          <w:trHeight w:val="29"/>
        </w:trPr>
        <w:tc>
          <w:tcPr>
            <w:tcW w:w="1859" w:type="dxa"/>
            <w:vMerge/>
            <w:tcBorders>
              <w:left w:val="single" w:sz="4" w:space="0" w:color="auto"/>
              <w:right w:val="single" w:sz="4" w:space="0" w:color="auto"/>
            </w:tcBorders>
          </w:tcPr>
          <w:p w14:paraId="6D61A22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979E8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AA20A0" w14:textId="77777777" w:rsidR="00E20BBB" w:rsidRPr="00A34277" w:rsidRDefault="00E20BBB" w:rsidP="00D464A0">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DB263B3" w14:textId="77777777" w:rsidR="00E20BB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FA7D87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7E2C470" w14:textId="77777777" w:rsidTr="009F77A0">
        <w:trPr>
          <w:trHeight w:val="29"/>
        </w:trPr>
        <w:tc>
          <w:tcPr>
            <w:tcW w:w="1859" w:type="dxa"/>
            <w:vMerge/>
            <w:tcBorders>
              <w:left w:val="single" w:sz="4" w:space="0" w:color="auto"/>
              <w:bottom w:val="single" w:sz="4" w:space="0" w:color="auto"/>
              <w:right w:val="single" w:sz="4" w:space="0" w:color="auto"/>
            </w:tcBorders>
          </w:tcPr>
          <w:p w14:paraId="122A5B4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FD372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3A4E2D" w14:textId="77777777" w:rsidR="00E20BBB" w:rsidRPr="00A34277" w:rsidRDefault="00E20BBB" w:rsidP="00D464A0">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5D6015F" w14:textId="77777777" w:rsidR="00E20BBB" w:rsidRDefault="00E20BBB" w:rsidP="00D464A0">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6DFF581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E8AA48A" w14:textId="77777777" w:rsidTr="009F77A0">
        <w:trPr>
          <w:trHeight w:val="29"/>
        </w:trPr>
        <w:tc>
          <w:tcPr>
            <w:tcW w:w="1859" w:type="dxa"/>
            <w:tcBorders>
              <w:top w:val="single" w:sz="4" w:space="0" w:color="auto"/>
              <w:left w:val="single" w:sz="4" w:space="0" w:color="auto"/>
              <w:bottom w:val="nil"/>
              <w:right w:val="single" w:sz="4" w:space="0" w:color="auto"/>
            </w:tcBorders>
          </w:tcPr>
          <w:p w14:paraId="5197007C" w14:textId="77777777" w:rsidR="00E20BBB" w:rsidRPr="001010C4" w:rsidRDefault="00E20BBB" w:rsidP="00D464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28FA825E" w14:textId="77777777" w:rsidR="00E20BBB" w:rsidRPr="007947B6" w:rsidRDefault="00E20BBB" w:rsidP="00D464A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D682A83" w14:textId="77777777" w:rsidR="00E20BBB" w:rsidRDefault="00E20BBB" w:rsidP="00D464A0">
            <w:pPr>
              <w:pStyle w:val="TAC"/>
              <w:rPr>
                <w:lang w:eastAsia="zh-CN"/>
              </w:rPr>
            </w:pPr>
            <w:r w:rsidRPr="007E4221">
              <w:rPr>
                <w:lang w:eastAsia="zh-CN"/>
              </w:rPr>
              <w:t>CA_n2A-n14A</w:t>
            </w:r>
          </w:p>
          <w:p w14:paraId="1033BFAE" w14:textId="77777777" w:rsidR="00E20BBB" w:rsidRDefault="00E20BBB" w:rsidP="00D464A0">
            <w:pPr>
              <w:pStyle w:val="TAC"/>
              <w:rPr>
                <w:lang w:eastAsia="zh-CN"/>
              </w:rPr>
            </w:pPr>
            <w:r w:rsidRPr="007E4221">
              <w:rPr>
                <w:lang w:eastAsia="zh-CN"/>
              </w:rPr>
              <w:t>CA_n2A-n30A</w:t>
            </w:r>
          </w:p>
          <w:p w14:paraId="2C4D32C1" w14:textId="77777777" w:rsidR="00E20BBB" w:rsidRDefault="00E20BBB" w:rsidP="00D464A0">
            <w:pPr>
              <w:pStyle w:val="TAC"/>
              <w:rPr>
                <w:lang w:eastAsia="zh-CN"/>
              </w:rPr>
            </w:pPr>
            <w:r w:rsidRPr="007E4221">
              <w:rPr>
                <w:lang w:eastAsia="zh-CN"/>
              </w:rPr>
              <w:t>CA_n2A-n77A</w:t>
            </w:r>
            <w:r w:rsidRPr="00276DE5">
              <w:rPr>
                <w:vertAlign w:val="superscript"/>
                <w:lang w:eastAsia="zh-CN"/>
              </w:rPr>
              <w:t>5</w:t>
            </w:r>
          </w:p>
          <w:p w14:paraId="28A0E6F6" w14:textId="77777777" w:rsidR="00E20BBB" w:rsidRDefault="00E20BBB" w:rsidP="00D464A0">
            <w:pPr>
              <w:pStyle w:val="TAC"/>
              <w:rPr>
                <w:lang w:eastAsia="zh-CN"/>
              </w:rPr>
            </w:pPr>
            <w:r w:rsidRPr="007E4221">
              <w:rPr>
                <w:lang w:eastAsia="zh-CN"/>
              </w:rPr>
              <w:t>CA_n14A-n30A</w:t>
            </w:r>
          </w:p>
          <w:p w14:paraId="3FC944D5" w14:textId="77777777" w:rsidR="00E20BBB" w:rsidRDefault="00E20BBB" w:rsidP="00D464A0">
            <w:pPr>
              <w:pStyle w:val="TAC"/>
              <w:rPr>
                <w:lang w:eastAsia="zh-CN"/>
              </w:rPr>
            </w:pPr>
            <w:r w:rsidRPr="007E4221">
              <w:rPr>
                <w:lang w:eastAsia="zh-CN"/>
              </w:rPr>
              <w:t>CA_n14A-n77A</w:t>
            </w:r>
            <w:r w:rsidRPr="00276DE5">
              <w:rPr>
                <w:vertAlign w:val="superscript"/>
                <w:lang w:eastAsia="zh-CN"/>
              </w:rPr>
              <w:t>5</w:t>
            </w:r>
          </w:p>
          <w:p w14:paraId="27627493" w14:textId="77777777" w:rsidR="00E20BBB" w:rsidRPr="001010C4" w:rsidRDefault="00E20BBB" w:rsidP="00D464A0">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71EF30A"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5E6C9F"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679ED1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7FE79C6C" w14:textId="77777777" w:rsidTr="009F77A0">
        <w:trPr>
          <w:trHeight w:val="29"/>
        </w:trPr>
        <w:tc>
          <w:tcPr>
            <w:tcW w:w="1859" w:type="dxa"/>
            <w:tcBorders>
              <w:top w:val="nil"/>
              <w:left w:val="single" w:sz="4" w:space="0" w:color="auto"/>
              <w:bottom w:val="nil"/>
              <w:right w:val="single" w:sz="4" w:space="0" w:color="auto"/>
            </w:tcBorders>
          </w:tcPr>
          <w:p w14:paraId="37D719A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FFD52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085C4" w14:textId="77777777" w:rsidR="00E20BBB" w:rsidRPr="001010C4" w:rsidRDefault="00E20BBB" w:rsidP="00D464A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F38992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9593F8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1C6EF30" w14:textId="77777777" w:rsidTr="009F77A0">
        <w:trPr>
          <w:trHeight w:val="29"/>
        </w:trPr>
        <w:tc>
          <w:tcPr>
            <w:tcW w:w="1859" w:type="dxa"/>
            <w:tcBorders>
              <w:top w:val="nil"/>
              <w:left w:val="single" w:sz="4" w:space="0" w:color="auto"/>
              <w:bottom w:val="nil"/>
              <w:right w:val="single" w:sz="4" w:space="0" w:color="auto"/>
            </w:tcBorders>
          </w:tcPr>
          <w:p w14:paraId="7368CEC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D15F5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44601A" w14:textId="77777777" w:rsidR="00E20BBB" w:rsidRPr="001010C4" w:rsidRDefault="00E20BBB" w:rsidP="00D464A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F27C62C"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3EA623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631C441" w14:textId="77777777" w:rsidTr="009F77A0">
        <w:trPr>
          <w:trHeight w:val="29"/>
        </w:trPr>
        <w:tc>
          <w:tcPr>
            <w:tcW w:w="1859" w:type="dxa"/>
            <w:tcBorders>
              <w:top w:val="nil"/>
              <w:left w:val="single" w:sz="4" w:space="0" w:color="auto"/>
              <w:bottom w:val="single" w:sz="4" w:space="0" w:color="auto"/>
              <w:right w:val="single" w:sz="4" w:space="0" w:color="auto"/>
            </w:tcBorders>
          </w:tcPr>
          <w:p w14:paraId="17D2CD0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10F93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55AC4"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E7FC5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C8D8C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9C3DD4D" w14:textId="77777777" w:rsidTr="009F77A0">
        <w:trPr>
          <w:trHeight w:val="29"/>
        </w:trPr>
        <w:tc>
          <w:tcPr>
            <w:tcW w:w="1859" w:type="dxa"/>
            <w:tcBorders>
              <w:top w:val="single" w:sz="4" w:space="0" w:color="auto"/>
              <w:left w:val="single" w:sz="4" w:space="0" w:color="auto"/>
              <w:bottom w:val="nil"/>
              <w:right w:val="single" w:sz="4" w:space="0" w:color="auto"/>
            </w:tcBorders>
          </w:tcPr>
          <w:p w14:paraId="4E42C9A7" w14:textId="77777777" w:rsidR="00E20BBB" w:rsidRPr="001010C4" w:rsidRDefault="00E20BBB" w:rsidP="00D464A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733EF5EA" w14:textId="77777777" w:rsidR="00E20BBB" w:rsidRPr="007947B6" w:rsidRDefault="00E20BBB" w:rsidP="00D464A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16D0193" w14:textId="77777777" w:rsidR="00E20BBB" w:rsidRDefault="00E20BBB" w:rsidP="00D464A0">
            <w:pPr>
              <w:pStyle w:val="TAC"/>
              <w:rPr>
                <w:lang w:eastAsia="zh-CN"/>
              </w:rPr>
            </w:pPr>
            <w:r w:rsidRPr="007E4221">
              <w:rPr>
                <w:lang w:eastAsia="zh-CN"/>
              </w:rPr>
              <w:t>CA_n2A-n14A</w:t>
            </w:r>
          </w:p>
          <w:p w14:paraId="5DE25013" w14:textId="77777777" w:rsidR="00E20BBB" w:rsidRDefault="00E20BBB" w:rsidP="00D464A0">
            <w:pPr>
              <w:pStyle w:val="TAC"/>
              <w:rPr>
                <w:lang w:eastAsia="zh-CN"/>
              </w:rPr>
            </w:pPr>
            <w:r w:rsidRPr="007E4221">
              <w:rPr>
                <w:lang w:eastAsia="zh-CN"/>
              </w:rPr>
              <w:t>CA_n2A-n30A</w:t>
            </w:r>
          </w:p>
          <w:p w14:paraId="4E26C36A" w14:textId="77777777" w:rsidR="00E20BBB" w:rsidRDefault="00E20BBB" w:rsidP="00D464A0">
            <w:pPr>
              <w:pStyle w:val="TAC"/>
              <w:rPr>
                <w:lang w:eastAsia="zh-CN"/>
              </w:rPr>
            </w:pPr>
            <w:r w:rsidRPr="007E4221">
              <w:rPr>
                <w:lang w:eastAsia="zh-CN"/>
              </w:rPr>
              <w:t>CA_n2A-n77A</w:t>
            </w:r>
            <w:r w:rsidRPr="00276DE5">
              <w:rPr>
                <w:vertAlign w:val="superscript"/>
                <w:lang w:eastAsia="zh-CN"/>
              </w:rPr>
              <w:t>5</w:t>
            </w:r>
          </w:p>
          <w:p w14:paraId="4023A388" w14:textId="77777777" w:rsidR="00E20BBB" w:rsidRDefault="00E20BBB" w:rsidP="00D464A0">
            <w:pPr>
              <w:pStyle w:val="TAC"/>
              <w:rPr>
                <w:lang w:eastAsia="zh-CN"/>
              </w:rPr>
            </w:pPr>
            <w:r w:rsidRPr="007E4221">
              <w:rPr>
                <w:lang w:eastAsia="zh-CN"/>
              </w:rPr>
              <w:t>CA_n14A-n30A</w:t>
            </w:r>
          </w:p>
          <w:p w14:paraId="32457312" w14:textId="77777777" w:rsidR="00E20BBB" w:rsidRDefault="00E20BBB" w:rsidP="00D464A0">
            <w:pPr>
              <w:pStyle w:val="TAC"/>
              <w:rPr>
                <w:lang w:eastAsia="zh-CN"/>
              </w:rPr>
            </w:pPr>
            <w:r w:rsidRPr="007E4221">
              <w:rPr>
                <w:lang w:eastAsia="zh-CN"/>
              </w:rPr>
              <w:t>CA_n14A-n77A</w:t>
            </w:r>
            <w:r w:rsidRPr="00276DE5">
              <w:rPr>
                <w:vertAlign w:val="superscript"/>
                <w:lang w:eastAsia="zh-CN"/>
              </w:rPr>
              <w:t>5</w:t>
            </w:r>
          </w:p>
          <w:p w14:paraId="2D5C4B23" w14:textId="77777777" w:rsidR="00E20BBB" w:rsidRPr="001010C4" w:rsidRDefault="00E20BBB" w:rsidP="00D464A0">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BB5023"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FE210F"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4472E3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1B2E51F3" w14:textId="77777777" w:rsidTr="009F77A0">
        <w:trPr>
          <w:trHeight w:val="29"/>
        </w:trPr>
        <w:tc>
          <w:tcPr>
            <w:tcW w:w="1859" w:type="dxa"/>
            <w:tcBorders>
              <w:top w:val="nil"/>
              <w:left w:val="single" w:sz="4" w:space="0" w:color="auto"/>
              <w:bottom w:val="nil"/>
              <w:right w:val="single" w:sz="4" w:space="0" w:color="auto"/>
            </w:tcBorders>
          </w:tcPr>
          <w:p w14:paraId="5A0DA21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106BB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01A5D3" w14:textId="77777777" w:rsidR="00E20BBB" w:rsidRPr="001010C4" w:rsidRDefault="00E20BBB" w:rsidP="00D464A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F434EAB"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2DC6B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DBD53F4" w14:textId="77777777" w:rsidTr="009F77A0">
        <w:trPr>
          <w:trHeight w:val="29"/>
        </w:trPr>
        <w:tc>
          <w:tcPr>
            <w:tcW w:w="1859" w:type="dxa"/>
            <w:tcBorders>
              <w:top w:val="nil"/>
              <w:left w:val="single" w:sz="4" w:space="0" w:color="auto"/>
              <w:bottom w:val="nil"/>
              <w:right w:val="single" w:sz="4" w:space="0" w:color="auto"/>
            </w:tcBorders>
          </w:tcPr>
          <w:p w14:paraId="5B0A928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A4D25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6000A" w14:textId="77777777" w:rsidR="00E20BBB" w:rsidRPr="001010C4" w:rsidRDefault="00E20BBB" w:rsidP="00D464A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9DC4E7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3BABBA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04729AD" w14:textId="77777777" w:rsidTr="009F77A0">
        <w:trPr>
          <w:trHeight w:val="29"/>
        </w:trPr>
        <w:tc>
          <w:tcPr>
            <w:tcW w:w="1859" w:type="dxa"/>
            <w:tcBorders>
              <w:top w:val="nil"/>
              <w:left w:val="single" w:sz="4" w:space="0" w:color="auto"/>
              <w:bottom w:val="single" w:sz="4" w:space="0" w:color="auto"/>
              <w:right w:val="single" w:sz="4" w:space="0" w:color="auto"/>
            </w:tcBorders>
          </w:tcPr>
          <w:p w14:paraId="034A752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7D5E3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953AC8"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FCD55B" w14:textId="77777777" w:rsidR="00E20BBB" w:rsidRPr="001E32DC" w:rsidRDefault="00E20BBB" w:rsidP="00D464A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F9207E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A743E6E" w14:textId="77777777" w:rsidTr="009F77A0">
        <w:trPr>
          <w:trHeight w:val="29"/>
        </w:trPr>
        <w:tc>
          <w:tcPr>
            <w:tcW w:w="1859" w:type="dxa"/>
            <w:tcBorders>
              <w:top w:val="single" w:sz="4" w:space="0" w:color="auto"/>
              <w:left w:val="single" w:sz="4" w:space="0" w:color="auto"/>
              <w:bottom w:val="nil"/>
              <w:right w:val="single" w:sz="4" w:space="0" w:color="auto"/>
            </w:tcBorders>
          </w:tcPr>
          <w:p w14:paraId="6516A132" w14:textId="77777777" w:rsidR="00E20BBB" w:rsidRPr="001010C4" w:rsidRDefault="00E20BBB" w:rsidP="00D464A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032E2B7" w14:textId="77777777" w:rsidR="00E20BBB" w:rsidRPr="007947B6" w:rsidRDefault="00E20BBB" w:rsidP="00D464A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B30615F" w14:textId="77777777" w:rsidR="00E20BBB" w:rsidRDefault="00E20BBB" w:rsidP="00D464A0">
            <w:pPr>
              <w:pStyle w:val="TAC"/>
              <w:rPr>
                <w:lang w:eastAsia="zh-CN"/>
              </w:rPr>
            </w:pPr>
            <w:r w:rsidRPr="00F23215">
              <w:rPr>
                <w:lang w:eastAsia="zh-CN"/>
              </w:rPr>
              <w:t>CA_n2A-n14A</w:t>
            </w:r>
          </w:p>
          <w:p w14:paraId="7A1439A6" w14:textId="77777777" w:rsidR="00E20BBB" w:rsidRDefault="00E20BBB" w:rsidP="00D464A0">
            <w:pPr>
              <w:pStyle w:val="TAC"/>
              <w:rPr>
                <w:lang w:eastAsia="zh-CN"/>
              </w:rPr>
            </w:pPr>
            <w:r w:rsidRPr="00F23215">
              <w:rPr>
                <w:lang w:eastAsia="zh-CN"/>
              </w:rPr>
              <w:t>CA_n2A-n66A</w:t>
            </w:r>
          </w:p>
          <w:p w14:paraId="74F481B9" w14:textId="77777777" w:rsidR="00E20BBB" w:rsidRDefault="00E20BBB" w:rsidP="00D464A0">
            <w:pPr>
              <w:pStyle w:val="TAC"/>
              <w:rPr>
                <w:lang w:eastAsia="zh-CN"/>
              </w:rPr>
            </w:pPr>
            <w:r w:rsidRPr="00F23215">
              <w:rPr>
                <w:lang w:eastAsia="zh-CN"/>
              </w:rPr>
              <w:t>CA_n2A-n77A</w:t>
            </w:r>
            <w:r w:rsidRPr="00276DE5">
              <w:rPr>
                <w:vertAlign w:val="superscript"/>
                <w:lang w:eastAsia="zh-CN"/>
              </w:rPr>
              <w:t>5</w:t>
            </w:r>
          </w:p>
          <w:p w14:paraId="6321901D" w14:textId="77777777" w:rsidR="00E20BBB" w:rsidRDefault="00E20BBB" w:rsidP="00D464A0">
            <w:pPr>
              <w:pStyle w:val="TAC"/>
              <w:rPr>
                <w:lang w:eastAsia="zh-CN"/>
              </w:rPr>
            </w:pPr>
            <w:r w:rsidRPr="00F23215">
              <w:rPr>
                <w:lang w:eastAsia="zh-CN"/>
              </w:rPr>
              <w:t>CA_n14A-n66A</w:t>
            </w:r>
          </w:p>
          <w:p w14:paraId="19A296C2" w14:textId="77777777" w:rsidR="00E20BBB" w:rsidRDefault="00E20BBB" w:rsidP="00D464A0">
            <w:pPr>
              <w:pStyle w:val="TAC"/>
              <w:rPr>
                <w:lang w:eastAsia="zh-CN"/>
              </w:rPr>
            </w:pPr>
            <w:r w:rsidRPr="00F23215">
              <w:rPr>
                <w:lang w:eastAsia="zh-CN"/>
              </w:rPr>
              <w:t>CA_n14A-n77A</w:t>
            </w:r>
            <w:r w:rsidRPr="00276DE5">
              <w:rPr>
                <w:vertAlign w:val="superscript"/>
                <w:lang w:eastAsia="zh-CN"/>
              </w:rPr>
              <w:t>5</w:t>
            </w:r>
          </w:p>
          <w:p w14:paraId="0D7E4B60" w14:textId="77777777" w:rsidR="00E20BBB" w:rsidRPr="001010C4" w:rsidRDefault="00E20BBB" w:rsidP="00D464A0">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1E4C82"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69FEA1"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75A337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CBC213A" w14:textId="77777777" w:rsidTr="009F77A0">
        <w:trPr>
          <w:trHeight w:val="29"/>
        </w:trPr>
        <w:tc>
          <w:tcPr>
            <w:tcW w:w="1859" w:type="dxa"/>
            <w:tcBorders>
              <w:top w:val="nil"/>
              <w:left w:val="single" w:sz="4" w:space="0" w:color="auto"/>
              <w:bottom w:val="nil"/>
              <w:right w:val="single" w:sz="4" w:space="0" w:color="auto"/>
            </w:tcBorders>
          </w:tcPr>
          <w:p w14:paraId="388BEDC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2DFA1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0BF97" w14:textId="77777777" w:rsidR="00E20BBB" w:rsidRPr="001010C4" w:rsidRDefault="00E20BBB" w:rsidP="00D464A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222DF59"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DF047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9E420EB" w14:textId="77777777" w:rsidTr="009F77A0">
        <w:trPr>
          <w:trHeight w:val="29"/>
        </w:trPr>
        <w:tc>
          <w:tcPr>
            <w:tcW w:w="1859" w:type="dxa"/>
            <w:tcBorders>
              <w:top w:val="nil"/>
              <w:left w:val="single" w:sz="4" w:space="0" w:color="auto"/>
              <w:bottom w:val="nil"/>
              <w:right w:val="single" w:sz="4" w:space="0" w:color="auto"/>
            </w:tcBorders>
          </w:tcPr>
          <w:p w14:paraId="4853848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106D2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37AABC" w14:textId="77777777" w:rsidR="00E20BBB" w:rsidRPr="001010C4" w:rsidRDefault="00E20BBB" w:rsidP="00D464A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9DD20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8F275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134A7BF" w14:textId="77777777" w:rsidTr="009F77A0">
        <w:trPr>
          <w:trHeight w:val="29"/>
        </w:trPr>
        <w:tc>
          <w:tcPr>
            <w:tcW w:w="1859" w:type="dxa"/>
            <w:tcBorders>
              <w:top w:val="nil"/>
              <w:left w:val="single" w:sz="4" w:space="0" w:color="auto"/>
              <w:bottom w:val="single" w:sz="4" w:space="0" w:color="auto"/>
              <w:right w:val="single" w:sz="4" w:space="0" w:color="auto"/>
            </w:tcBorders>
          </w:tcPr>
          <w:p w14:paraId="3FCFD7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79D4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EC710F"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BA180D"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398F2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267A1BC" w14:textId="77777777" w:rsidTr="009F77A0">
        <w:trPr>
          <w:trHeight w:val="29"/>
        </w:trPr>
        <w:tc>
          <w:tcPr>
            <w:tcW w:w="1859" w:type="dxa"/>
            <w:tcBorders>
              <w:top w:val="single" w:sz="4" w:space="0" w:color="auto"/>
              <w:left w:val="single" w:sz="4" w:space="0" w:color="auto"/>
              <w:bottom w:val="nil"/>
              <w:right w:val="single" w:sz="4" w:space="0" w:color="auto"/>
            </w:tcBorders>
          </w:tcPr>
          <w:p w14:paraId="0C144486" w14:textId="77777777" w:rsidR="00E20BBB" w:rsidRPr="001010C4" w:rsidRDefault="00E20BBB" w:rsidP="00D464A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0957F28" w14:textId="77777777" w:rsidR="00E20BBB" w:rsidRPr="007947B6" w:rsidRDefault="00E20BBB" w:rsidP="00D464A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23BD709" w14:textId="77777777" w:rsidR="00E20BBB" w:rsidRDefault="00E20BBB" w:rsidP="00D464A0">
            <w:pPr>
              <w:pStyle w:val="TAC"/>
              <w:rPr>
                <w:lang w:eastAsia="zh-CN"/>
              </w:rPr>
            </w:pPr>
            <w:r w:rsidRPr="00F23215">
              <w:rPr>
                <w:lang w:eastAsia="zh-CN"/>
              </w:rPr>
              <w:t>CA_n2A-n14A</w:t>
            </w:r>
          </w:p>
          <w:p w14:paraId="4CB51BE8" w14:textId="77777777" w:rsidR="00E20BBB" w:rsidRDefault="00E20BBB" w:rsidP="00D464A0">
            <w:pPr>
              <w:pStyle w:val="TAC"/>
              <w:rPr>
                <w:lang w:eastAsia="zh-CN"/>
              </w:rPr>
            </w:pPr>
            <w:r w:rsidRPr="00F23215">
              <w:rPr>
                <w:lang w:eastAsia="zh-CN"/>
              </w:rPr>
              <w:t>CA_n2A-n66A</w:t>
            </w:r>
          </w:p>
          <w:p w14:paraId="5AFC7BFD" w14:textId="77777777" w:rsidR="00E20BBB" w:rsidRDefault="00E20BBB" w:rsidP="00D464A0">
            <w:pPr>
              <w:pStyle w:val="TAC"/>
              <w:rPr>
                <w:lang w:eastAsia="zh-CN"/>
              </w:rPr>
            </w:pPr>
            <w:r w:rsidRPr="00F23215">
              <w:rPr>
                <w:lang w:eastAsia="zh-CN"/>
              </w:rPr>
              <w:t>CA_n2A-n77A</w:t>
            </w:r>
            <w:r w:rsidRPr="00276DE5">
              <w:rPr>
                <w:vertAlign w:val="superscript"/>
                <w:lang w:eastAsia="zh-CN"/>
              </w:rPr>
              <w:t>5</w:t>
            </w:r>
          </w:p>
          <w:p w14:paraId="232D8F4D" w14:textId="77777777" w:rsidR="00E20BBB" w:rsidRDefault="00E20BBB" w:rsidP="00D464A0">
            <w:pPr>
              <w:pStyle w:val="TAC"/>
              <w:rPr>
                <w:lang w:eastAsia="zh-CN"/>
              </w:rPr>
            </w:pPr>
            <w:r w:rsidRPr="00F23215">
              <w:rPr>
                <w:lang w:eastAsia="zh-CN"/>
              </w:rPr>
              <w:t>CA_n14A-n66A</w:t>
            </w:r>
          </w:p>
          <w:p w14:paraId="25DF3027" w14:textId="77777777" w:rsidR="00E20BBB" w:rsidRDefault="00E20BBB" w:rsidP="00D464A0">
            <w:pPr>
              <w:pStyle w:val="TAC"/>
              <w:rPr>
                <w:lang w:eastAsia="zh-CN"/>
              </w:rPr>
            </w:pPr>
            <w:r w:rsidRPr="00F23215">
              <w:rPr>
                <w:lang w:eastAsia="zh-CN"/>
              </w:rPr>
              <w:t>CA_n14A-n77A</w:t>
            </w:r>
            <w:r w:rsidRPr="00276DE5">
              <w:rPr>
                <w:vertAlign w:val="superscript"/>
                <w:lang w:eastAsia="zh-CN"/>
              </w:rPr>
              <w:t>5</w:t>
            </w:r>
          </w:p>
          <w:p w14:paraId="7E46FDF7" w14:textId="77777777" w:rsidR="00E20BBB" w:rsidRPr="001010C4" w:rsidRDefault="00E20BBB" w:rsidP="00D464A0">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489D69C" w14:textId="77777777" w:rsidR="00E20BBB" w:rsidRPr="001010C4" w:rsidRDefault="00E20BBB" w:rsidP="00D464A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FAC51C"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68A3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D2ACD80" w14:textId="77777777" w:rsidTr="009F77A0">
        <w:trPr>
          <w:trHeight w:val="29"/>
        </w:trPr>
        <w:tc>
          <w:tcPr>
            <w:tcW w:w="1859" w:type="dxa"/>
            <w:tcBorders>
              <w:top w:val="nil"/>
              <w:left w:val="single" w:sz="4" w:space="0" w:color="auto"/>
              <w:bottom w:val="nil"/>
              <w:right w:val="single" w:sz="4" w:space="0" w:color="auto"/>
            </w:tcBorders>
          </w:tcPr>
          <w:p w14:paraId="1CB4831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14C78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6F077" w14:textId="77777777" w:rsidR="00E20BBB" w:rsidRPr="001010C4" w:rsidRDefault="00E20BBB" w:rsidP="00D464A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2B3D315"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7B59BE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6939F19" w14:textId="77777777" w:rsidTr="009F77A0">
        <w:trPr>
          <w:trHeight w:val="29"/>
        </w:trPr>
        <w:tc>
          <w:tcPr>
            <w:tcW w:w="1859" w:type="dxa"/>
            <w:tcBorders>
              <w:top w:val="nil"/>
              <w:left w:val="single" w:sz="4" w:space="0" w:color="auto"/>
              <w:bottom w:val="nil"/>
              <w:right w:val="single" w:sz="4" w:space="0" w:color="auto"/>
            </w:tcBorders>
          </w:tcPr>
          <w:p w14:paraId="2E1A868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A70F5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04DFA4" w14:textId="77777777" w:rsidR="00E20BBB" w:rsidRPr="001010C4" w:rsidRDefault="00E20BBB" w:rsidP="00D464A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04584B"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BBF43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909B4D2" w14:textId="77777777" w:rsidTr="009F77A0">
        <w:trPr>
          <w:trHeight w:val="29"/>
        </w:trPr>
        <w:tc>
          <w:tcPr>
            <w:tcW w:w="1859" w:type="dxa"/>
            <w:tcBorders>
              <w:top w:val="nil"/>
              <w:left w:val="single" w:sz="4" w:space="0" w:color="auto"/>
              <w:bottom w:val="single" w:sz="4" w:space="0" w:color="auto"/>
              <w:right w:val="single" w:sz="4" w:space="0" w:color="auto"/>
            </w:tcBorders>
          </w:tcPr>
          <w:p w14:paraId="684B246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C03E3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207430" w14:textId="77777777" w:rsidR="00E20BBB" w:rsidRPr="001010C4" w:rsidRDefault="00E20BBB" w:rsidP="00D464A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1640F7" w14:textId="77777777" w:rsidR="00E20BBB" w:rsidRPr="001E32DC" w:rsidRDefault="00E20BBB" w:rsidP="00D464A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BC6E9F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89D18A0" w14:textId="77777777" w:rsidTr="009F77A0">
        <w:trPr>
          <w:trHeight w:val="29"/>
        </w:trPr>
        <w:tc>
          <w:tcPr>
            <w:tcW w:w="1859" w:type="dxa"/>
            <w:tcBorders>
              <w:top w:val="single" w:sz="4" w:space="0" w:color="auto"/>
              <w:left w:val="single" w:sz="4" w:space="0" w:color="auto"/>
              <w:bottom w:val="nil"/>
              <w:right w:val="single" w:sz="4" w:space="0" w:color="auto"/>
            </w:tcBorders>
          </w:tcPr>
          <w:p w14:paraId="246A8FEB"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71FE39E" w14:textId="77777777" w:rsidR="00E20BBB" w:rsidRDefault="00E20BBB" w:rsidP="00D464A0">
            <w:pPr>
              <w:pStyle w:val="TAC"/>
              <w:rPr>
                <w:lang w:eastAsia="zh-CN"/>
              </w:rPr>
            </w:pPr>
            <w:r w:rsidRPr="00E02C6B">
              <w:rPr>
                <w:lang w:eastAsia="zh-CN"/>
              </w:rPr>
              <w:t>CA_n2A-n30A</w:t>
            </w:r>
          </w:p>
          <w:p w14:paraId="0D6BF58D" w14:textId="77777777" w:rsidR="00E20BBB" w:rsidRDefault="00E20BBB" w:rsidP="00D464A0">
            <w:pPr>
              <w:pStyle w:val="TAC"/>
              <w:rPr>
                <w:lang w:eastAsia="zh-CN"/>
              </w:rPr>
            </w:pPr>
            <w:r w:rsidRPr="00E02C6B">
              <w:rPr>
                <w:lang w:eastAsia="zh-CN"/>
              </w:rPr>
              <w:t>CA_n2A-n66A</w:t>
            </w:r>
          </w:p>
          <w:p w14:paraId="01B7CAD7" w14:textId="77777777" w:rsidR="00E20BBB" w:rsidRPr="001010C4" w:rsidRDefault="00E20BBB" w:rsidP="00D464A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2ED3875"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19B8345"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07E9B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41CF0ED" w14:textId="77777777" w:rsidTr="009F77A0">
        <w:trPr>
          <w:trHeight w:val="29"/>
        </w:trPr>
        <w:tc>
          <w:tcPr>
            <w:tcW w:w="1859" w:type="dxa"/>
            <w:tcBorders>
              <w:top w:val="nil"/>
              <w:left w:val="single" w:sz="4" w:space="0" w:color="auto"/>
              <w:bottom w:val="nil"/>
              <w:right w:val="single" w:sz="4" w:space="0" w:color="auto"/>
            </w:tcBorders>
          </w:tcPr>
          <w:p w14:paraId="5DC6662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48B5B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6FEA06"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771B907"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0D41B0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B7E29B3" w14:textId="77777777" w:rsidTr="009F77A0">
        <w:trPr>
          <w:trHeight w:val="29"/>
        </w:trPr>
        <w:tc>
          <w:tcPr>
            <w:tcW w:w="1859" w:type="dxa"/>
            <w:tcBorders>
              <w:top w:val="nil"/>
              <w:left w:val="single" w:sz="4" w:space="0" w:color="auto"/>
              <w:bottom w:val="nil"/>
              <w:right w:val="single" w:sz="4" w:space="0" w:color="auto"/>
            </w:tcBorders>
          </w:tcPr>
          <w:p w14:paraId="6553555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FEC38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EE2DC"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A71F83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14B941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CE1EC93" w14:textId="77777777" w:rsidTr="009F77A0">
        <w:trPr>
          <w:trHeight w:val="29"/>
        </w:trPr>
        <w:tc>
          <w:tcPr>
            <w:tcW w:w="1859" w:type="dxa"/>
            <w:tcBorders>
              <w:top w:val="nil"/>
              <w:left w:val="single" w:sz="4" w:space="0" w:color="auto"/>
              <w:bottom w:val="single" w:sz="4" w:space="0" w:color="auto"/>
              <w:right w:val="single" w:sz="4" w:space="0" w:color="auto"/>
            </w:tcBorders>
          </w:tcPr>
          <w:p w14:paraId="621299F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A9356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73863E"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F1C4E0"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41AA2B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4469235" w14:textId="77777777" w:rsidTr="009F77A0">
        <w:trPr>
          <w:trHeight w:val="29"/>
        </w:trPr>
        <w:tc>
          <w:tcPr>
            <w:tcW w:w="1859" w:type="dxa"/>
            <w:tcBorders>
              <w:top w:val="single" w:sz="4" w:space="0" w:color="auto"/>
              <w:left w:val="single" w:sz="4" w:space="0" w:color="auto"/>
              <w:bottom w:val="nil"/>
              <w:right w:val="single" w:sz="4" w:space="0" w:color="auto"/>
            </w:tcBorders>
          </w:tcPr>
          <w:p w14:paraId="423D9AFE"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06FE913" w14:textId="77777777" w:rsidR="00E20BBB" w:rsidRDefault="00E20BBB" w:rsidP="00D464A0">
            <w:pPr>
              <w:pStyle w:val="TAC"/>
              <w:rPr>
                <w:lang w:eastAsia="zh-CN"/>
              </w:rPr>
            </w:pPr>
            <w:r w:rsidRPr="00E02C6B">
              <w:rPr>
                <w:lang w:eastAsia="zh-CN"/>
              </w:rPr>
              <w:t>CA_n2A-n30A</w:t>
            </w:r>
          </w:p>
          <w:p w14:paraId="704D5FD5" w14:textId="77777777" w:rsidR="00E20BBB" w:rsidRDefault="00E20BBB" w:rsidP="00D464A0">
            <w:pPr>
              <w:pStyle w:val="TAC"/>
              <w:rPr>
                <w:lang w:eastAsia="zh-CN"/>
              </w:rPr>
            </w:pPr>
            <w:r w:rsidRPr="00E02C6B">
              <w:rPr>
                <w:lang w:eastAsia="zh-CN"/>
              </w:rPr>
              <w:t>CA_n2A-n66A</w:t>
            </w:r>
          </w:p>
          <w:p w14:paraId="636257BA" w14:textId="77777777" w:rsidR="00E20BBB" w:rsidRPr="001010C4" w:rsidRDefault="00E20BBB" w:rsidP="00D464A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ECC6365"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20DF7F4" w14:textId="77777777" w:rsidR="00E20BBB" w:rsidRPr="001E32DC" w:rsidRDefault="00E20BBB" w:rsidP="00D464A0">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CEE127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42DBAD53" w14:textId="77777777" w:rsidTr="009F77A0">
        <w:trPr>
          <w:trHeight w:val="29"/>
        </w:trPr>
        <w:tc>
          <w:tcPr>
            <w:tcW w:w="1859" w:type="dxa"/>
            <w:tcBorders>
              <w:top w:val="nil"/>
              <w:left w:val="single" w:sz="4" w:space="0" w:color="auto"/>
              <w:bottom w:val="nil"/>
              <w:right w:val="single" w:sz="4" w:space="0" w:color="auto"/>
            </w:tcBorders>
          </w:tcPr>
          <w:p w14:paraId="7263B93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C57B7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FB58B"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8845976"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68ADA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293CF94" w14:textId="77777777" w:rsidTr="009F77A0">
        <w:trPr>
          <w:trHeight w:val="29"/>
        </w:trPr>
        <w:tc>
          <w:tcPr>
            <w:tcW w:w="1859" w:type="dxa"/>
            <w:tcBorders>
              <w:top w:val="nil"/>
              <w:left w:val="single" w:sz="4" w:space="0" w:color="auto"/>
              <w:bottom w:val="nil"/>
              <w:right w:val="single" w:sz="4" w:space="0" w:color="auto"/>
            </w:tcBorders>
          </w:tcPr>
          <w:p w14:paraId="00951D1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89262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9DEF1"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73AA61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002481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5E657AE" w14:textId="77777777" w:rsidTr="009F77A0">
        <w:trPr>
          <w:trHeight w:val="29"/>
        </w:trPr>
        <w:tc>
          <w:tcPr>
            <w:tcW w:w="1859" w:type="dxa"/>
            <w:tcBorders>
              <w:top w:val="nil"/>
              <w:left w:val="single" w:sz="4" w:space="0" w:color="auto"/>
              <w:bottom w:val="single" w:sz="4" w:space="0" w:color="auto"/>
              <w:right w:val="single" w:sz="4" w:space="0" w:color="auto"/>
            </w:tcBorders>
          </w:tcPr>
          <w:p w14:paraId="6B8F2FF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2FF05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24431A"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32EFBE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C82EDB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0D8579D" w14:textId="77777777" w:rsidTr="009F77A0">
        <w:trPr>
          <w:trHeight w:val="29"/>
        </w:trPr>
        <w:tc>
          <w:tcPr>
            <w:tcW w:w="1859" w:type="dxa"/>
            <w:tcBorders>
              <w:top w:val="single" w:sz="4" w:space="0" w:color="auto"/>
              <w:left w:val="single" w:sz="4" w:space="0" w:color="auto"/>
              <w:bottom w:val="nil"/>
              <w:right w:val="single" w:sz="4" w:space="0" w:color="auto"/>
            </w:tcBorders>
          </w:tcPr>
          <w:p w14:paraId="40BE6BA7" w14:textId="77777777" w:rsidR="00E20BBB" w:rsidRPr="001010C4" w:rsidRDefault="00E20BBB" w:rsidP="00D464A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6434BD68" w14:textId="77777777" w:rsidR="00E20BBB" w:rsidRDefault="00E20BBB" w:rsidP="00D464A0">
            <w:pPr>
              <w:pStyle w:val="TAC"/>
              <w:rPr>
                <w:lang w:eastAsia="zh-CN"/>
              </w:rPr>
            </w:pPr>
            <w:r w:rsidRPr="00E02C6B">
              <w:rPr>
                <w:lang w:eastAsia="zh-CN"/>
              </w:rPr>
              <w:t>CA_n2A-n30A</w:t>
            </w:r>
          </w:p>
          <w:p w14:paraId="56533385" w14:textId="77777777" w:rsidR="00E20BBB" w:rsidRDefault="00E20BBB" w:rsidP="00D464A0">
            <w:pPr>
              <w:pStyle w:val="TAC"/>
              <w:rPr>
                <w:lang w:eastAsia="zh-CN"/>
              </w:rPr>
            </w:pPr>
            <w:r w:rsidRPr="00E02C6B">
              <w:rPr>
                <w:lang w:eastAsia="zh-CN"/>
              </w:rPr>
              <w:t>CA_n2A-n66A</w:t>
            </w:r>
          </w:p>
          <w:p w14:paraId="50EC4F01" w14:textId="77777777" w:rsidR="00E20BBB" w:rsidRPr="001010C4" w:rsidRDefault="00E20BBB" w:rsidP="00D464A0">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49FC377"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01A6780"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00166F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60C083B" w14:textId="77777777" w:rsidTr="009F77A0">
        <w:trPr>
          <w:trHeight w:val="29"/>
        </w:trPr>
        <w:tc>
          <w:tcPr>
            <w:tcW w:w="1859" w:type="dxa"/>
            <w:tcBorders>
              <w:top w:val="nil"/>
              <w:left w:val="single" w:sz="4" w:space="0" w:color="auto"/>
              <w:bottom w:val="nil"/>
              <w:right w:val="single" w:sz="4" w:space="0" w:color="auto"/>
            </w:tcBorders>
          </w:tcPr>
          <w:p w14:paraId="36A6173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D5C2D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0A9D7"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1A080F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581224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1140B88" w14:textId="77777777" w:rsidTr="009F77A0">
        <w:trPr>
          <w:trHeight w:val="29"/>
        </w:trPr>
        <w:tc>
          <w:tcPr>
            <w:tcW w:w="1859" w:type="dxa"/>
            <w:tcBorders>
              <w:top w:val="nil"/>
              <w:left w:val="single" w:sz="4" w:space="0" w:color="auto"/>
              <w:bottom w:val="nil"/>
              <w:right w:val="single" w:sz="4" w:space="0" w:color="auto"/>
            </w:tcBorders>
          </w:tcPr>
          <w:p w14:paraId="36A4998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A183B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6D082" w14:textId="77777777" w:rsidR="00E20BBB" w:rsidRPr="001010C4" w:rsidRDefault="00E20BBB" w:rsidP="00D464A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B9DA9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60320F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055806B" w14:textId="77777777" w:rsidTr="009F77A0">
        <w:trPr>
          <w:trHeight w:val="29"/>
        </w:trPr>
        <w:tc>
          <w:tcPr>
            <w:tcW w:w="1859" w:type="dxa"/>
            <w:tcBorders>
              <w:top w:val="nil"/>
              <w:left w:val="single" w:sz="4" w:space="0" w:color="auto"/>
              <w:bottom w:val="single" w:sz="4" w:space="0" w:color="auto"/>
              <w:right w:val="single" w:sz="4" w:space="0" w:color="auto"/>
            </w:tcBorders>
          </w:tcPr>
          <w:p w14:paraId="190B208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EC60E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EEAD8" w14:textId="77777777" w:rsidR="00E20BBB" w:rsidRPr="001010C4" w:rsidRDefault="00E20BBB" w:rsidP="00D464A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3942149" w14:textId="77777777" w:rsidR="00E20BBB" w:rsidRPr="001E32DC" w:rsidRDefault="00E20BBB" w:rsidP="00D464A0">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04CDA59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F364084" w14:textId="77777777" w:rsidTr="009F77A0">
        <w:trPr>
          <w:trHeight w:val="29"/>
        </w:trPr>
        <w:tc>
          <w:tcPr>
            <w:tcW w:w="1859" w:type="dxa"/>
            <w:tcBorders>
              <w:top w:val="single" w:sz="4" w:space="0" w:color="auto"/>
              <w:left w:val="single" w:sz="4" w:space="0" w:color="auto"/>
              <w:bottom w:val="nil"/>
              <w:right w:val="single" w:sz="4" w:space="0" w:color="auto"/>
            </w:tcBorders>
          </w:tcPr>
          <w:p w14:paraId="4B2C736B" w14:textId="77777777" w:rsidR="00E20BBB" w:rsidRPr="001010C4" w:rsidRDefault="00E20BBB" w:rsidP="00D464A0">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0354B4F4" w14:textId="77777777" w:rsidR="00E20BBB" w:rsidRPr="00972A44" w:rsidRDefault="00E20BBB" w:rsidP="00D464A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63AEA963" w14:textId="77777777" w:rsidR="00E20BBB" w:rsidRPr="00972A44" w:rsidRDefault="00E20BBB" w:rsidP="00D464A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EA53660" w14:textId="77777777" w:rsidR="00E20BBB" w:rsidRPr="001010C4" w:rsidRDefault="00E20BBB" w:rsidP="00D464A0">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323D192"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02BBFED"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6EEAE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E20BBB" w:rsidRPr="001E32DC" w14:paraId="72EF1655" w14:textId="77777777" w:rsidTr="009F77A0">
        <w:trPr>
          <w:trHeight w:val="29"/>
        </w:trPr>
        <w:tc>
          <w:tcPr>
            <w:tcW w:w="1859" w:type="dxa"/>
            <w:tcBorders>
              <w:top w:val="nil"/>
              <w:left w:val="single" w:sz="4" w:space="0" w:color="auto"/>
              <w:bottom w:val="nil"/>
              <w:right w:val="single" w:sz="4" w:space="0" w:color="auto"/>
            </w:tcBorders>
          </w:tcPr>
          <w:p w14:paraId="2F55BBF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185BB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3D17A" w14:textId="77777777" w:rsidR="00E20BBB" w:rsidRPr="001010C4" w:rsidRDefault="00E20BBB" w:rsidP="00D464A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808062A" w14:textId="77777777" w:rsidR="00E20BBB" w:rsidRPr="001E32DC" w:rsidRDefault="00E20BBB" w:rsidP="00D464A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6E1791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894304C" w14:textId="77777777" w:rsidTr="009F77A0">
        <w:trPr>
          <w:trHeight w:val="29"/>
        </w:trPr>
        <w:tc>
          <w:tcPr>
            <w:tcW w:w="1859" w:type="dxa"/>
            <w:tcBorders>
              <w:top w:val="nil"/>
              <w:left w:val="single" w:sz="4" w:space="0" w:color="auto"/>
              <w:bottom w:val="nil"/>
              <w:right w:val="single" w:sz="4" w:space="0" w:color="auto"/>
            </w:tcBorders>
          </w:tcPr>
          <w:p w14:paraId="5938B6C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CA0DD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11D56" w14:textId="77777777" w:rsidR="00E20BBB" w:rsidRPr="001010C4" w:rsidRDefault="00E20BBB" w:rsidP="00D464A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354F4363" w14:textId="77777777" w:rsidR="00E20BBB" w:rsidRPr="001E32DC" w:rsidRDefault="00E20BBB" w:rsidP="00D464A0">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CD8E9F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3443EE9" w14:textId="77777777" w:rsidTr="009F77A0">
        <w:trPr>
          <w:trHeight w:val="29"/>
        </w:trPr>
        <w:tc>
          <w:tcPr>
            <w:tcW w:w="1859" w:type="dxa"/>
            <w:tcBorders>
              <w:top w:val="nil"/>
              <w:left w:val="single" w:sz="4" w:space="0" w:color="auto"/>
              <w:bottom w:val="single" w:sz="4" w:space="0" w:color="auto"/>
              <w:right w:val="single" w:sz="4" w:space="0" w:color="auto"/>
            </w:tcBorders>
          </w:tcPr>
          <w:p w14:paraId="180DBAB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C0AF8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1BD9D1"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7FEABD"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095D16E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AF4FC18" w14:textId="77777777" w:rsidTr="009F77A0">
        <w:trPr>
          <w:trHeight w:val="29"/>
        </w:trPr>
        <w:tc>
          <w:tcPr>
            <w:tcW w:w="1859" w:type="dxa"/>
            <w:tcBorders>
              <w:top w:val="single" w:sz="4" w:space="0" w:color="auto"/>
              <w:left w:val="single" w:sz="4" w:space="0" w:color="auto"/>
              <w:bottom w:val="nil"/>
              <w:right w:val="single" w:sz="4" w:space="0" w:color="auto"/>
            </w:tcBorders>
          </w:tcPr>
          <w:p w14:paraId="7C2E43D0" w14:textId="77777777" w:rsidR="00E20BBB" w:rsidRPr="001010C4" w:rsidRDefault="00E20BBB" w:rsidP="00D464A0">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15EC743B" w14:textId="77777777" w:rsidR="00E20BBB" w:rsidRPr="00165C5D" w:rsidRDefault="00E20BBB" w:rsidP="00D464A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2B33C40A" w14:textId="77777777" w:rsidR="00E20BBB" w:rsidRPr="00165C5D" w:rsidRDefault="00E20BBB" w:rsidP="00D464A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7BF48DD8" w14:textId="77777777" w:rsidR="00E20BBB" w:rsidRPr="001010C4" w:rsidRDefault="00E20BBB" w:rsidP="00D464A0">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FF28BFB"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F10768"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B5F7E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E20BBB" w:rsidRPr="001E32DC" w14:paraId="7C807C37" w14:textId="77777777" w:rsidTr="009F77A0">
        <w:trPr>
          <w:trHeight w:val="29"/>
        </w:trPr>
        <w:tc>
          <w:tcPr>
            <w:tcW w:w="1859" w:type="dxa"/>
            <w:tcBorders>
              <w:top w:val="nil"/>
              <w:left w:val="single" w:sz="4" w:space="0" w:color="auto"/>
              <w:bottom w:val="nil"/>
              <w:right w:val="single" w:sz="4" w:space="0" w:color="auto"/>
            </w:tcBorders>
          </w:tcPr>
          <w:p w14:paraId="7377D2A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D9116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D9A39" w14:textId="77777777" w:rsidR="00E20BBB" w:rsidRPr="001010C4" w:rsidRDefault="00E20BBB" w:rsidP="00D464A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4D925592" w14:textId="77777777" w:rsidR="00E20BBB" w:rsidRPr="001E32DC" w:rsidRDefault="00E20BBB" w:rsidP="00D464A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1E9AC3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0EFED61" w14:textId="77777777" w:rsidTr="009F77A0">
        <w:trPr>
          <w:trHeight w:val="29"/>
        </w:trPr>
        <w:tc>
          <w:tcPr>
            <w:tcW w:w="1859" w:type="dxa"/>
            <w:tcBorders>
              <w:top w:val="nil"/>
              <w:left w:val="single" w:sz="4" w:space="0" w:color="auto"/>
              <w:bottom w:val="nil"/>
              <w:right w:val="single" w:sz="4" w:space="0" w:color="auto"/>
            </w:tcBorders>
          </w:tcPr>
          <w:p w14:paraId="682A39B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F4723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DF720"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8E7658" w14:textId="77777777" w:rsidR="00E20BBB" w:rsidRPr="001E32DC" w:rsidRDefault="00E20BBB" w:rsidP="00D464A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65EE12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F4EF43C" w14:textId="77777777" w:rsidTr="009F77A0">
        <w:trPr>
          <w:trHeight w:val="29"/>
        </w:trPr>
        <w:tc>
          <w:tcPr>
            <w:tcW w:w="1859" w:type="dxa"/>
            <w:tcBorders>
              <w:top w:val="nil"/>
              <w:left w:val="single" w:sz="4" w:space="0" w:color="auto"/>
              <w:bottom w:val="single" w:sz="4" w:space="0" w:color="auto"/>
              <w:right w:val="single" w:sz="4" w:space="0" w:color="auto"/>
            </w:tcBorders>
          </w:tcPr>
          <w:p w14:paraId="3F72912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36989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88F7DB" w14:textId="77777777" w:rsidR="00E20BBB" w:rsidRPr="001010C4" w:rsidRDefault="00E20BBB" w:rsidP="00D464A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9950F8" w14:textId="77777777" w:rsidR="00E20BBB" w:rsidRPr="001E32DC" w:rsidRDefault="00E20BBB" w:rsidP="00D464A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FC40DB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2F978065" w14:textId="77777777" w:rsidTr="009F77A0">
        <w:trPr>
          <w:trHeight w:val="29"/>
        </w:trPr>
        <w:tc>
          <w:tcPr>
            <w:tcW w:w="1859" w:type="dxa"/>
            <w:tcBorders>
              <w:top w:val="single" w:sz="4" w:space="0" w:color="auto"/>
              <w:left w:val="single" w:sz="4" w:space="0" w:color="auto"/>
              <w:bottom w:val="nil"/>
              <w:right w:val="single" w:sz="4" w:space="0" w:color="auto"/>
            </w:tcBorders>
          </w:tcPr>
          <w:p w14:paraId="62FC5199" w14:textId="77777777" w:rsidR="00E20BBB" w:rsidRPr="00106E6B" w:rsidRDefault="00E20BBB" w:rsidP="00D464A0">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04D35671"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A7EA31"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D03C0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D9BDDC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B3627EC" w14:textId="77777777" w:rsidTr="009F77A0">
        <w:trPr>
          <w:trHeight w:val="29"/>
        </w:trPr>
        <w:tc>
          <w:tcPr>
            <w:tcW w:w="1859" w:type="dxa"/>
            <w:tcBorders>
              <w:top w:val="nil"/>
              <w:left w:val="single" w:sz="4" w:space="0" w:color="auto"/>
              <w:bottom w:val="nil"/>
              <w:right w:val="single" w:sz="4" w:space="0" w:color="auto"/>
            </w:tcBorders>
          </w:tcPr>
          <w:p w14:paraId="6225748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F3ACE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D795C"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65649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5CFAD40" w14:textId="77777777" w:rsidR="00E20BBB" w:rsidRPr="00106E6B" w:rsidRDefault="00E20BBB" w:rsidP="00D464A0">
            <w:pPr>
              <w:pStyle w:val="TAC"/>
              <w:rPr>
                <w:rFonts w:eastAsia="SimSun"/>
                <w:lang w:val="en-US" w:eastAsia="zh-CN" w:bidi="ar"/>
              </w:rPr>
            </w:pPr>
          </w:p>
        </w:tc>
      </w:tr>
      <w:tr w:rsidR="00E20BBB" w:rsidRPr="00106E6B" w14:paraId="154FAE10" w14:textId="77777777" w:rsidTr="009F77A0">
        <w:trPr>
          <w:trHeight w:val="29"/>
        </w:trPr>
        <w:tc>
          <w:tcPr>
            <w:tcW w:w="1859" w:type="dxa"/>
            <w:tcBorders>
              <w:top w:val="nil"/>
              <w:left w:val="single" w:sz="4" w:space="0" w:color="auto"/>
              <w:bottom w:val="nil"/>
              <w:right w:val="single" w:sz="4" w:space="0" w:color="auto"/>
            </w:tcBorders>
          </w:tcPr>
          <w:p w14:paraId="57A6610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415C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4C996"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566C36"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8242F5" w14:textId="77777777" w:rsidR="00E20BBB" w:rsidRPr="00106E6B" w:rsidRDefault="00E20BBB" w:rsidP="00D464A0">
            <w:pPr>
              <w:pStyle w:val="TAC"/>
              <w:rPr>
                <w:rFonts w:eastAsia="SimSun"/>
                <w:lang w:val="en-US" w:eastAsia="zh-CN" w:bidi="ar"/>
              </w:rPr>
            </w:pPr>
          </w:p>
        </w:tc>
      </w:tr>
      <w:tr w:rsidR="00E20BBB" w:rsidRPr="00106E6B" w14:paraId="6423E294" w14:textId="77777777" w:rsidTr="009F77A0">
        <w:trPr>
          <w:trHeight w:val="29"/>
        </w:trPr>
        <w:tc>
          <w:tcPr>
            <w:tcW w:w="1859" w:type="dxa"/>
            <w:tcBorders>
              <w:top w:val="nil"/>
              <w:left w:val="single" w:sz="4" w:space="0" w:color="auto"/>
              <w:bottom w:val="nil"/>
              <w:right w:val="single" w:sz="4" w:space="0" w:color="auto"/>
            </w:tcBorders>
          </w:tcPr>
          <w:p w14:paraId="2CD5556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3B50F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D5B02"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B948AC"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25CC85" w14:textId="77777777" w:rsidR="00E20BBB" w:rsidRPr="00106E6B" w:rsidRDefault="00E20BBB" w:rsidP="00D464A0">
            <w:pPr>
              <w:pStyle w:val="TAC"/>
              <w:rPr>
                <w:rFonts w:eastAsia="SimSun"/>
                <w:lang w:val="en-US" w:eastAsia="zh-CN" w:bidi="ar"/>
              </w:rPr>
            </w:pPr>
          </w:p>
        </w:tc>
      </w:tr>
      <w:tr w:rsidR="00E20BBB" w:rsidRPr="00106E6B" w14:paraId="1CF28D2D" w14:textId="77777777" w:rsidTr="009F77A0">
        <w:trPr>
          <w:trHeight w:val="29"/>
        </w:trPr>
        <w:tc>
          <w:tcPr>
            <w:tcW w:w="1859" w:type="dxa"/>
            <w:tcBorders>
              <w:top w:val="nil"/>
              <w:left w:val="single" w:sz="4" w:space="0" w:color="auto"/>
              <w:bottom w:val="nil"/>
              <w:right w:val="single" w:sz="4" w:space="0" w:color="auto"/>
            </w:tcBorders>
          </w:tcPr>
          <w:p w14:paraId="4FB846EB"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858893" w14:textId="77777777" w:rsidR="00E20BBB" w:rsidRPr="00020000" w:rsidRDefault="00E20BBB" w:rsidP="00D464A0">
            <w:pPr>
              <w:pStyle w:val="TAC"/>
              <w:rPr>
                <w:rFonts w:eastAsia="DengXian"/>
                <w:b/>
                <w:lang w:eastAsia="en-GB"/>
              </w:rPr>
            </w:pPr>
            <w:r w:rsidRPr="00020000">
              <w:rPr>
                <w:rFonts w:eastAsia="DengXian"/>
                <w:lang w:eastAsia="en-GB"/>
              </w:rPr>
              <w:t>CA_n2A-n48A</w:t>
            </w:r>
          </w:p>
          <w:p w14:paraId="7CD55C1F" w14:textId="77777777" w:rsidR="00E20BBB" w:rsidRPr="00020000" w:rsidRDefault="00E20BBB" w:rsidP="00D464A0">
            <w:pPr>
              <w:pStyle w:val="TAC"/>
              <w:rPr>
                <w:rFonts w:eastAsia="DengXian"/>
                <w:b/>
                <w:lang w:eastAsia="en-GB"/>
              </w:rPr>
            </w:pPr>
            <w:r w:rsidRPr="00020000">
              <w:rPr>
                <w:rFonts w:eastAsia="DengXian"/>
                <w:lang w:eastAsia="en-GB"/>
              </w:rPr>
              <w:t>CA_n2A-n66A</w:t>
            </w:r>
          </w:p>
          <w:p w14:paraId="203C00AF" w14:textId="77777777" w:rsidR="00E20BBB" w:rsidRPr="00020000" w:rsidRDefault="00E20BBB" w:rsidP="00D464A0">
            <w:pPr>
              <w:pStyle w:val="TAC"/>
              <w:rPr>
                <w:rFonts w:eastAsia="DengXian"/>
                <w:b/>
                <w:lang w:eastAsia="en-GB"/>
              </w:rPr>
            </w:pPr>
            <w:r w:rsidRPr="00020000">
              <w:rPr>
                <w:rFonts w:eastAsia="DengXian"/>
                <w:lang w:eastAsia="en-GB"/>
              </w:rPr>
              <w:t>CA_n2A-n77A</w:t>
            </w:r>
          </w:p>
          <w:p w14:paraId="38F2F0F2" w14:textId="77777777" w:rsidR="00E20BBB" w:rsidRPr="00020000" w:rsidRDefault="00E20BBB" w:rsidP="00D464A0">
            <w:pPr>
              <w:pStyle w:val="TAC"/>
              <w:rPr>
                <w:rFonts w:eastAsia="DengXian"/>
                <w:b/>
                <w:lang w:eastAsia="en-GB"/>
              </w:rPr>
            </w:pPr>
            <w:r w:rsidRPr="00020000">
              <w:rPr>
                <w:rFonts w:eastAsia="DengXian"/>
                <w:lang w:eastAsia="en-GB"/>
              </w:rPr>
              <w:t>CA_n48A-n66A</w:t>
            </w:r>
          </w:p>
          <w:p w14:paraId="5B1256AB" w14:textId="77777777" w:rsidR="00E20BBB" w:rsidRPr="00106E6B" w:rsidRDefault="00E20BBB" w:rsidP="00D464A0">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993C765" w14:textId="77777777" w:rsidR="00E20BBB" w:rsidRPr="00106E6B" w:rsidRDefault="00E20BBB" w:rsidP="00D464A0">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5554F6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D3D080"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7169C1BA" w14:textId="77777777" w:rsidTr="009F77A0">
        <w:trPr>
          <w:trHeight w:val="29"/>
        </w:trPr>
        <w:tc>
          <w:tcPr>
            <w:tcW w:w="1859" w:type="dxa"/>
            <w:tcBorders>
              <w:top w:val="nil"/>
              <w:left w:val="single" w:sz="4" w:space="0" w:color="auto"/>
              <w:bottom w:val="nil"/>
              <w:right w:val="single" w:sz="4" w:space="0" w:color="auto"/>
            </w:tcBorders>
          </w:tcPr>
          <w:p w14:paraId="201EC68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B3C27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87F17"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7054B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06FF07D" w14:textId="77777777" w:rsidR="00E20BBB" w:rsidRPr="00106E6B" w:rsidRDefault="00E20BBB" w:rsidP="00D464A0">
            <w:pPr>
              <w:pStyle w:val="TAC"/>
              <w:rPr>
                <w:rFonts w:eastAsia="SimSun"/>
                <w:lang w:val="en-US" w:eastAsia="zh-CN" w:bidi="ar"/>
              </w:rPr>
            </w:pPr>
          </w:p>
        </w:tc>
      </w:tr>
      <w:tr w:rsidR="00E20BBB" w:rsidRPr="00106E6B" w14:paraId="36B559C9" w14:textId="77777777" w:rsidTr="009F77A0">
        <w:trPr>
          <w:trHeight w:val="29"/>
        </w:trPr>
        <w:tc>
          <w:tcPr>
            <w:tcW w:w="1859" w:type="dxa"/>
            <w:tcBorders>
              <w:top w:val="nil"/>
              <w:left w:val="single" w:sz="4" w:space="0" w:color="auto"/>
              <w:bottom w:val="nil"/>
              <w:right w:val="single" w:sz="4" w:space="0" w:color="auto"/>
            </w:tcBorders>
          </w:tcPr>
          <w:p w14:paraId="0139E00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33B5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83C32"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CA02F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E1D502" w14:textId="77777777" w:rsidR="00E20BBB" w:rsidRPr="00106E6B" w:rsidRDefault="00E20BBB" w:rsidP="00D464A0">
            <w:pPr>
              <w:pStyle w:val="TAC"/>
              <w:rPr>
                <w:rFonts w:eastAsia="SimSun"/>
                <w:lang w:val="en-US" w:eastAsia="zh-CN" w:bidi="ar"/>
              </w:rPr>
            </w:pPr>
          </w:p>
        </w:tc>
      </w:tr>
      <w:tr w:rsidR="00E20BBB" w:rsidRPr="00106E6B" w14:paraId="39817708" w14:textId="77777777" w:rsidTr="009F77A0">
        <w:trPr>
          <w:trHeight w:val="29"/>
        </w:trPr>
        <w:tc>
          <w:tcPr>
            <w:tcW w:w="1859" w:type="dxa"/>
            <w:tcBorders>
              <w:top w:val="nil"/>
              <w:left w:val="single" w:sz="4" w:space="0" w:color="auto"/>
              <w:bottom w:val="nil"/>
              <w:right w:val="single" w:sz="4" w:space="0" w:color="auto"/>
            </w:tcBorders>
          </w:tcPr>
          <w:p w14:paraId="6642465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24F8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01BD8A"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D14C9F"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754267" w14:textId="77777777" w:rsidR="00E20BBB" w:rsidRPr="00106E6B" w:rsidRDefault="00E20BBB" w:rsidP="00D464A0">
            <w:pPr>
              <w:pStyle w:val="TAC"/>
              <w:rPr>
                <w:rFonts w:eastAsia="SimSun"/>
                <w:lang w:val="en-US" w:eastAsia="zh-CN" w:bidi="ar"/>
              </w:rPr>
            </w:pPr>
          </w:p>
        </w:tc>
      </w:tr>
      <w:tr w:rsidR="00E20BBB" w:rsidRPr="00106E6B" w14:paraId="23316A3C" w14:textId="77777777" w:rsidTr="009F77A0">
        <w:trPr>
          <w:trHeight w:val="29"/>
        </w:trPr>
        <w:tc>
          <w:tcPr>
            <w:tcW w:w="1859" w:type="dxa"/>
            <w:tcBorders>
              <w:top w:val="single" w:sz="4" w:space="0" w:color="auto"/>
              <w:left w:val="single" w:sz="4" w:space="0" w:color="auto"/>
              <w:bottom w:val="nil"/>
              <w:right w:val="single" w:sz="4" w:space="0" w:color="auto"/>
            </w:tcBorders>
          </w:tcPr>
          <w:p w14:paraId="36C0536F" w14:textId="77777777" w:rsidR="00E20BBB" w:rsidRPr="00106E6B" w:rsidRDefault="00E20BBB" w:rsidP="00D464A0">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0B4DA7E3"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D2E6BC8"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E9B9F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98FF83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EBB8243" w14:textId="77777777" w:rsidTr="009F77A0">
        <w:trPr>
          <w:trHeight w:val="29"/>
        </w:trPr>
        <w:tc>
          <w:tcPr>
            <w:tcW w:w="1859" w:type="dxa"/>
            <w:tcBorders>
              <w:top w:val="nil"/>
              <w:left w:val="single" w:sz="4" w:space="0" w:color="auto"/>
              <w:bottom w:val="nil"/>
              <w:right w:val="single" w:sz="4" w:space="0" w:color="auto"/>
            </w:tcBorders>
          </w:tcPr>
          <w:p w14:paraId="39C5522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D20D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10E7C9"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98FF81"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88EF0DF" w14:textId="77777777" w:rsidR="00E20BBB" w:rsidRPr="00106E6B" w:rsidRDefault="00E20BBB" w:rsidP="00D464A0">
            <w:pPr>
              <w:pStyle w:val="TAC"/>
              <w:rPr>
                <w:rFonts w:eastAsia="SimSun"/>
                <w:lang w:val="en-US" w:eastAsia="zh-CN" w:bidi="ar"/>
              </w:rPr>
            </w:pPr>
          </w:p>
        </w:tc>
      </w:tr>
      <w:tr w:rsidR="00E20BBB" w:rsidRPr="00106E6B" w14:paraId="27D6ED42" w14:textId="77777777" w:rsidTr="009F77A0">
        <w:trPr>
          <w:trHeight w:val="29"/>
        </w:trPr>
        <w:tc>
          <w:tcPr>
            <w:tcW w:w="1859" w:type="dxa"/>
            <w:tcBorders>
              <w:top w:val="nil"/>
              <w:left w:val="single" w:sz="4" w:space="0" w:color="auto"/>
              <w:bottom w:val="nil"/>
              <w:right w:val="single" w:sz="4" w:space="0" w:color="auto"/>
            </w:tcBorders>
          </w:tcPr>
          <w:p w14:paraId="0A8129B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A487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AE828"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1901B9"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640314" w14:textId="77777777" w:rsidR="00E20BBB" w:rsidRPr="00106E6B" w:rsidRDefault="00E20BBB" w:rsidP="00D464A0">
            <w:pPr>
              <w:pStyle w:val="TAC"/>
              <w:rPr>
                <w:rFonts w:eastAsia="SimSun"/>
                <w:lang w:val="en-US" w:eastAsia="zh-CN" w:bidi="ar"/>
              </w:rPr>
            </w:pPr>
          </w:p>
        </w:tc>
      </w:tr>
      <w:tr w:rsidR="00E20BBB" w:rsidRPr="00106E6B" w14:paraId="33253537" w14:textId="77777777" w:rsidTr="009F77A0">
        <w:trPr>
          <w:trHeight w:val="29"/>
        </w:trPr>
        <w:tc>
          <w:tcPr>
            <w:tcW w:w="1859" w:type="dxa"/>
            <w:tcBorders>
              <w:top w:val="nil"/>
              <w:left w:val="single" w:sz="4" w:space="0" w:color="auto"/>
              <w:bottom w:val="nil"/>
              <w:right w:val="single" w:sz="4" w:space="0" w:color="auto"/>
            </w:tcBorders>
          </w:tcPr>
          <w:p w14:paraId="7B58D26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8C493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21C80"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6C199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1E8D72" w14:textId="77777777" w:rsidR="00E20BBB" w:rsidRPr="00106E6B" w:rsidRDefault="00E20BBB" w:rsidP="00D464A0">
            <w:pPr>
              <w:pStyle w:val="TAC"/>
              <w:rPr>
                <w:rFonts w:eastAsia="SimSun"/>
                <w:lang w:val="en-US" w:eastAsia="zh-CN" w:bidi="ar"/>
              </w:rPr>
            </w:pPr>
          </w:p>
        </w:tc>
      </w:tr>
      <w:tr w:rsidR="00E20BBB" w:rsidRPr="00106E6B" w14:paraId="7761A68E" w14:textId="77777777" w:rsidTr="009F77A0">
        <w:trPr>
          <w:trHeight w:val="29"/>
        </w:trPr>
        <w:tc>
          <w:tcPr>
            <w:tcW w:w="1859" w:type="dxa"/>
            <w:tcBorders>
              <w:top w:val="nil"/>
              <w:left w:val="single" w:sz="4" w:space="0" w:color="auto"/>
              <w:bottom w:val="nil"/>
              <w:right w:val="single" w:sz="4" w:space="0" w:color="auto"/>
            </w:tcBorders>
          </w:tcPr>
          <w:p w14:paraId="357760EA"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CDB3FE" w14:textId="77777777" w:rsidR="00E20BBB" w:rsidRPr="00020000" w:rsidRDefault="00E20BBB" w:rsidP="00D464A0">
            <w:pPr>
              <w:pStyle w:val="TAC"/>
              <w:rPr>
                <w:b/>
                <w:lang w:eastAsia="zh-CN"/>
              </w:rPr>
            </w:pPr>
            <w:r w:rsidRPr="00020000">
              <w:rPr>
                <w:lang w:eastAsia="zh-CN"/>
              </w:rPr>
              <w:t>CA_n2A-n48A</w:t>
            </w:r>
          </w:p>
          <w:p w14:paraId="517EFFF3" w14:textId="77777777" w:rsidR="00E20BBB" w:rsidRPr="00020000" w:rsidRDefault="00E20BBB" w:rsidP="00D464A0">
            <w:pPr>
              <w:pStyle w:val="TAC"/>
              <w:rPr>
                <w:b/>
                <w:lang w:eastAsia="zh-CN"/>
              </w:rPr>
            </w:pPr>
            <w:r w:rsidRPr="00020000">
              <w:rPr>
                <w:lang w:eastAsia="zh-CN"/>
              </w:rPr>
              <w:t>CA_n2A-n66A</w:t>
            </w:r>
          </w:p>
          <w:p w14:paraId="102DDD9B" w14:textId="77777777" w:rsidR="00E20BBB" w:rsidRPr="00020000" w:rsidRDefault="00E20BBB" w:rsidP="00D464A0">
            <w:pPr>
              <w:pStyle w:val="TAC"/>
              <w:rPr>
                <w:b/>
                <w:lang w:eastAsia="zh-CN"/>
              </w:rPr>
            </w:pPr>
            <w:r w:rsidRPr="00020000">
              <w:rPr>
                <w:lang w:eastAsia="zh-CN"/>
              </w:rPr>
              <w:t>CA_n2A-n77A</w:t>
            </w:r>
          </w:p>
          <w:p w14:paraId="4A9B2BFF" w14:textId="77777777" w:rsidR="00E20BBB" w:rsidRPr="00020000" w:rsidRDefault="00E20BBB" w:rsidP="00D464A0">
            <w:pPr>
              <w:pStyle w:val="TAC"/>
              <w:rPr>
                <w:b/>
                <w:lang w:eastAsia="zh-CN"/>
              </w:rPr>
            </w:pPr>
            <w:r w:rsidRPr="00020000">
              <w:rPr>
                <w:lang w:eastAsia="zh-CN"/>
              </w:rPr>
              <w:t>CA_n48A-n66A</w:t>
            </w:r>
          </w:p>
          <w:p w14:paraId="3DF3A151" w14:textId="77777777" w:rsidR="00E20BBB" w:rsidRPr="00106E6B" w:rsidRDefault="00E20BBB" w:rsidP="00D464A0">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680656F" w14:textId="77777777" w:rsidR="00E20BBB" w:rsidRPr="00106E6B" w:rsidRDefault="00E20BBB" w:rsidP="00D464A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C0385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3DC2A9"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149B834A" w14:textId="77777777" w:rsidTr="009F77A0">
        <w:trPr>
          <w:trHeight w:val="29"/>
        </w:trPr>
        <w:tc>
          <w:tcPr>
            <w:tcW w:w="1859" w:type="dxa"/>
            <w:tcBorders>
              <w:top w:val="nil"/>
              <w:left w:val="single" w:sz="4" w:space="0" w:color="auto"/>
              <w:bottom w:val="nil"/>
              <w:right w:val="single" w:sz="4" w:space="0" w:color="auto"/>
            </w:tcBorders>
          </w:tcPr>
          <w:p w14:paraId="783F9BA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426E0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846DE4" w14:textId="77777777" w:rsidR="00E20BBB" w:rsidRPr="00106E6B" w:rsidRDefault="00E20BBB" w:rsidP="00D464A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78B220"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656377C" w14:textId="77777777" w:rsidR="00E20BBB" w:rsidRPr="00106E6B" w:rsidRDefault="00E20BBB" w:rsidP="00D464A0">
            <w:pPr>
              <w:pStyle w:val="TAC"/>
              <w:rPr>
                <w:rFonts w:eastAsia="SimSun"/>
                <w:lang w:val="en-US" w:eastAsia="zh-CN" w:bidi="ar"/>
              </w:rPr>
            </w:pPr>
          </w:p>
        </w:tc>
      </w:tr>
      <w:tr w:rsidR="00E20BBB" w:rsidRPr="00106E6B" w14:paraId="58780384" w14:textId="77777777" w:rsidTr="009F77A0">
        <w:trPr>
          <w:trHeight w:val="29"/>
        </w:trPr>
        <w:tc>
          <w:tcPr>
            <w:tcW w:w="1859" w:type="dxa"/>
            <w:tcBorders>
              <w:top w:val="nil"/>
              <w:left w:val="single" w:sz="4" w:space="0" w:color="auto"/>
              <w:bottom w:val="nil"/>
              <w:right w:val="single" w:sz="4" w:space="0" w:color="auto"/>
            </w:tcBorders>
          </w:tcPr>
          <w:p w14:paraId="2D086F4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2800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16D9C5" w14:textId="77777777" w:rsidR="00E20BBB" w:rsidRPr="00106E6B" w:rsidRDefault="00E20BBB" w:rsidP="00D464A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AD481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B44998" w14:textId="77777777" w:rsidR="00E20BBB" w:rsidRPr="00106E6B" w:rsidRDefault="00E20BBB" w:rsidP="00D464A0">
            <w:pPr>
              <w:pStyle w:val="TAC"/>
              <w:rPr>
                <w:rFonts w:eastAsia="SimSun"/>
                <w:lang w:val="en-US" w:eastAsia="zh-CN" w:bidi="ar"/>
              </w:rPr>
            </w:pPr>
          </w:p>
        </w:tc>
      </w:tr>
      <w:tr w:rsidR="00E20BBB" w:rsidRPr="00106E6B" w14:paraId="03E7E896" w14:textId="77777777" w:rsidTr="009F77A0">
        <w:trPr>
          <w:trHeight w:val="29"/>
        </w:trPr>
        <w:tc>
          <w:tcPr>
            <w:tcW w:w="1859" w:type="dxa"/>
            <w:tcBorders>
              <w:top w:val="nil"/>
              <w:left w:val="single" w:sz="4" w:space="0" w:color="auto"/>
              <w:bottom w:val="nil"/>
              <w:right w:val="single" w:sz="4" w:space="0" w:color="auto"/>
            </w:tcBorders>
          </w:tcPr>
          <w:p w14:paraId="0F2BBAB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A7D20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32446C" w14:textId="77777777" w:rsidR="00E20BBB" w:rsidRPr="00106E6B" w:rsidRDefault="00E20BBB" w:rsidP="00D464A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7794D6"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95B906" w14:textId="77777777" w:rsidR="00E20BBB" w:rsidRPr="00106E6B" w:rsidRDefault="00E20BBB" w:rsidP="00D464A0">
            <w:pPr>
              <w:pStyle w:val="TAC"/>
              <w:rPr>
                <w:rFonts w:eastAsia="SimSun"/>
                <w:lang w:val="en-US" w:eastAsia="zh-CN" w:bidi="ar"/>
              </w:rPr>
            </w:pPr>
          </w:p>
        </w:tc>
      </w:tr>
      <w:tr w:rsidR="00E20BBB" w:rsidRPr="00106E6B" w14:paraId="7FFEBC5E" w14:textId="77777777" w:rsidTr="009F77A0">
        <w:trPr>
          <w:trHeight w:val="29"/>
        </w:trPr>
        <w:tc>
          <w:tcPr>
            <w:tcW w:w="1859" w:type="dxa"/>
            <w:tcBorders>
              <w:top w:val="nil"/>
              <w:left w:val="single" w:sz="4" w:space="0" w:color="auto"/>
              <w:bottom w:val="nil"/>
              <w:right w:val="single" w:sz="4" w:space="0" w:color="auto"/>
            </w:tcBorders>
          </w:tcPr>
          <w:p w14:paraId="72D267F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AF4F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C3EB1D" w14:textId="77777777" w:rsidR="00E20BBB" w:rsidRPr="00106E6B" w:rsidRDefault="00E20BBB" w:rsidP="00D464A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1F936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1D667E0F" w14:textId="77777777" w:rsidR="00E20BBB" w:rsidRDefault="00E20BBB" w:rsidP="00D464A0">
            <w:pPr>
              <w:pStyle w:val="TAC"/>
              <w:rPr>
                <w:rFonts w:eastAsia="SimSun"/>
                <w:lang w:val="en-US" w:eastAsia="zh-CN" w:bidi="ar"/>
              </w:rPr>
            </w:pPr>
            <w:r>
              <w:rPr>
                <w:rFonts w:eastAsia="SimSun"/>
                <w:lang w:val="en-US" w:eastAsia="zh-CN" w:bidi="ar"/>
              </w:rPr>
              <w:t>2</w:t>
            </w:r>
          </w:p>
        </w:tc>
      </w:tr>
      <w:tr w:rsidR="00E20BBB" w:rsidRPr="00106E6B" w14:paraId="2ED20E5E" w14:textId="77777777" w:rsidTr="009F77A0">
        <w:trPr>
          <w:trHeight w:val="29"/>
        </w:trPr>
        <w:tc>
          <w:tcPr>
            <w:tcW w:w="1859" w:type="dxa"/>
            <w:tcBorders>
              <w:top w:val="nil"/>
              <w:left w:val="single" w:sz="4" w:space="0" w:color="auto"/>
              <w:bottom w:val="nil"/>
              <w:right w:val="single" w:sz="4" w:space="0" w:color="auto"/>
            </w:tcBorders>
          </w:tcPr>
          <w:p w14:paraId="6A8D67D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4BEE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AD698E" w14:textId="77777777" w:rsidR="00E20BBB" w:rsidRPr="00106E6B" w:rsidRDefault="00E20BBB" w:rsidP="00D464A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B7562A"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4C713A30" w14:textId="77777777" w:rsidR="00E20BBB" w:rsidRDefault="00E20BBB" w:rsidP="00D464A0">
            <w:pPr>
              <w:pStyle w:val="TAC"/>
              <w:rPr>
                <w:rFonts w:eastAsia="SimSun"/>
                <w:lang w:val="en-US" w:eastAsia="zh-CN" w:bidi="ar"/>
              </w:rPr>
            </w:pPr>
          </w:p>
        </w:tc>
      </w:tr>
      <w:tr w:rsidR="00E20BBB" w:rsidRPr="00106E6B" w14:paraId="12E33572" w14:textId="77777777" w:rsidTr="009F77A0">
        <w:trPr>
          <w:trHeight w:val="29"/>
        </w:trPr>
        <w:tc>
          <w:tcPr>
            <w:tcW w:w="1859" w:type="dxa"/>
            <w:tcBorders>
              <w:top w:val="nil"/>
              <w:left w:val="single" w:sz="4" w:space="0" w:color="auto"/>
              <w:bottom w:val="nil"/>
              <w:right w:val="single" w:sz="4" w:space="0" w:color="auto"/>
            </w:tcBorders>
          </w:tcPr>
          <w:p w14:paraId="4B7DF83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A7A46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59EDA3" w14:textId="77777777" w:rsidR="00E20BBB" w:rsidRPr="00106E6B" w:rsidRDefault="00E20BBB" w:rsidP="00D464A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0FE5C3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2925315B" w14:textId="77777777" w:rsidR="00E20BBB" w:rsidRDefault="00E20BBB" w:rsidP="00D464A0">
            <w:pPr>
              <w:pStyle w:val="TAC"/>
              <w:rPr>
                <w:rFonts w:eastAsia="SimSun"/>
                <w:lang w:val="en-US" w:eastAsia="zh-CN" w:bidi="ar"/>
              </w:rPr>
            </w:pPr>
          </w:p>
        </w:tc>
      </w:tr>
      <w:tr w:rsidR="00E20BBB" w:rsidRPr="00106E6B" w14:paraId="09B67F4E" w14:textId="77777777" w:rsidTr="009F77A0">
        <w:trPr>
          <w:trHeight w:val="29"/>
        </w:trPr>
        <w:tc>
          <w:tcPr>
            <w:tcW w:w="1859" w:type="dxa"/>
            <w:tcBorders>
              <w:top w:val="nil"/>
              <w:left w:val="single" w:sz="4" w:space="0" w:color="auto"/>
              <w:bottom w:val="nil"/>
              <w:right w:val="single" w:sz="4" w:space="0" w:color="auto"/>
            </w:tcBorders>
          </w:tcPr>
          <w:p w14:paraId="3186118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5B74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89D5BC" w14:textId="77777777" w:rsidR="00E20BBB" w:rsidRPr="00106E6B" w:rsidRDefault="00E20BBB" w:rsidP="00D464A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D981D0"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F55CD6C" w14:textId="77777777" w:rsidR="00E20BBB" w:rsidRDefault="00E20BBB" w:rsidP="00D464A0">
            <w:pPr>
              <w:pStyle w:val="TAC"/>
              <w:rPr>
                <w:rFonts w:eastAsia="SimSun"/>
                <w:lang w:val="en-US" w:eastAsia="zh-CN" w:bidi="ar"/>
              </w:rPr>
            </w:pPr>
          </w:p>
        </w:tc>
      </w:tr>
      <w:tr w:rsidR="00E20BBB" w:rsidRPr="00106E6B" w14:paraId="56346663" w14:textId="77777777" w:rsidTr="009F77A0">
        <w:trPr>
          <w:trHeight w:val="29"/>
        </w:trPr>
        <w:tc>
          <w:tcPr>
            <w:tcW w:w="1859" w:type="dxa"/>
            <w:tcBorders>
              <w:top w:val="nil"/>
              <w:left w:val="single" w:sz="4" w:space="0" w:color="auto"/>
              <w:bottom w:val="nil"/>
              <w:right w:val="single" w:sz="4" w:space="0" w:color="auto"/>
            </w:tcBorders>
          </w:tcPr>
          <w:p w14:paraId="393E895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866D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FE0678" w14:textId="77777777" w:rsidR="00E20BBB" w:rsidRPr="00106E6B" w:rsidRDefault="00E20BBB" w:rsidP="00D464A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4B048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7FAA90F" w14:textId="77777777" w:rsidR="00E20BBB" w:rsidRPr="00106E6B" w:rsidRDefault="00E20BBB" w:rsidP="00D464A0">
            <w:pPr>
              <w:pStyle w:val="TAC"/>
              <w:rPr>
                <w:rFonts w:eastAsia="SimSun"/>
                <w:lang w:val="en-US" w:eastAsia="zh-CN" w:bidi="ar"/>
              </w:rPr>
            </w:pPr>
            <w:r>
              <w:rPr>
                <w:rFonts w:eastAsia="SimSun"/>
                <w:lang w:val="en-US" w:eastAsia="zh-CN" w:bidi="ar"/>
              </w:rPr>
              <w:t>3</w:t>
            </w:r>
          </w:p>
        </w:tc>
      </w:tr>
      <w:tr w:rsidR="00E20BBB" w:rsidRPr="00106E6B" w14:paraId="73260C33" w14:textId="77777777" w:rsidTr="009F77A0">
        <w:trPr>
          <w:trHeight w:val="29"/>
        </w:trPr>
        <w:tc>
          <w:tcPr>
            <w:tcW w:w="1859" w:type="dxa"/>
            <w:tcBorders>
              <w:top w:val="nil"/>
              <w:left w:val="single" w:sz="4" w:space="0" w:color="auto"/>
              <w:bottom w:val="nil"/>
              <w:right w:val="single" w:sz="4" w:space="0" w:color="auto"/>
            </w:tcBorders>
          </w:tcPr>
          <w:p w14:paraId="3348B7D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063D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C3925C" w14:textId="77777777" w:rsidR="00E20BBB" w:rsidRPr="00106E6B" w:rsidRDefault="00E20BBB" w:rsidP="00D464A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D2D067" w14:textId="77777777" w:rsidR="00E20BBB" w:rsidRPr="001E32DC" w:rsidRDefault="00E20BBB" w:rsidP="00D464A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191D85C" w14:textId="77777777" w:rsidR="00E20BBB" w:rsidRPr="00106E6B" w:rsidRDefault="00E20BBB" w:rsidP="00D464A0">
            <w:pPr>
              <w:pStyle w:val="TAC"/>
              <w:rPr>
                <w:rFonts w:eastAsia="SimSun"/>
                <w:lang w:val="en-US" w:eastAsia="zh-CN" w:bidi="ar"/>
              </w:rPr>
            </w:pPr>
          </w:p>
        </w:tc>
      </w:tr>
      <w:tr w:rsidR="00E20BBB" w:rsidRPr="00106E6B" w14:paraId="51D71A1D" w14:textId="77777777" w:rsidTr="009F77A0">
        <w:trPr>
          <w:trHeight w:val="29"/>
        </w:trPr>
        <w:tc>
          <w:tcPr>
            <w:tcW w:w="1859" w:type="dxa"/>
            <w:tcBorders>
              <w:top w:val="nil"/>
              <w:left w:val="single" w:sz="4" w:space="0" w:color="auto"/>
              <w:bottom w:val="nil"/>
              <w:right w:val="single" w:sz="4" w:space="0" w:color="auto"/>
            </w:tcBorders>
          </w:tcPr>
          <w:p w14:paraId="15AEE50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4478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890306" w14:textId="77777777" w:rsidR="00E20BBB" w:rsidRPr="00106E6B" w:rsidRDefault="00E20BBB" w:rsidP="00D464A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45D62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342E0B" w14:textId="77777777" w:rsidR="00E20BBB" w:rsidRPr="00106E6B" w:rsidRDefault="00E20BBB" w:rsidP="00D464A0">
            <w:pPr>
              <w:pStyle w:val="TAC"/>
              <w:rPr>
                <w:rFonts w:eastAsia="SimSun"/>
                <w:lang w:val="en-US" w:eastAsia="zh-CN" w:bidi="ar"/>
              </w:rPr>
            </w:pPr>
          </w:p>
        </w:tc>
      </w:tr>
      <w:tr w:rsidR="00E20BBB" w:rsidRPr="00106E6B" w14:paraId="62B0F708" w14:textId="77777777" w:rsidTr="009F77A0">
        <w:trPr>
          <w:trHeight w:val="29"/>
        </w:trPr>
        <w:tc>
          <w:tcPr>
            <w:tcW w:w="1859" w:type="dxa"/>
            <w:tcBorders>
              <w:top w:val="nil"/>
              <w:left w:val="single" w:sz="4" w:space="0" w:color="auto"/>
              <w:bottom w:val="single" w:sz="4" w:space="0" w:color="auto"/>
              <w:right w:val="single" w:sz="4" w:space="0" w:color="auto"/>
            </w:tcBorders>
          </w:tcPr>
          <w:p w14:paraId="4411AB4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E43CA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F78A30" w14:textId="77777777" w:rsidR="00E20BBB" w:rsidRPr="00106E6B" w:rsidRDefault="00E20BBB" w:rsidP="00D464A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7D443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AE66F7" w14:textId="77777777" w:rsidR="00E20BBB" w:rsidRPr="00106E6B" w:rsidRDefault="00E20BBB" w:rsidP="00D464A0">
            <w:pPr>
              <w:pStyle w:val="TAC"/>
              <w:rPr>
                <w:rFonts w:eastAsia="SimSun"/>
                <w:lang w:val="en-US" w:eastAsia="zh-CN" w:bidi="ar"/>
              </w:rPr>
            </w:pPr>
          </w:p>
        </w:tc>
      </w:tr>
      <w:tr w:rsidR="00E20BBB" w:rsidRPr="00106E6B" w14:paraId="470ACAE6" w14:textId="77777777" w:rsidTr="009F77A0">
        <w:trPr>
          <w:trHeight w:val="29"/>
        </w:trPr>
        <w:tc>
          <w:tcPr>
            <w:tcW w:w="1859" w:type="dxa"/>
            <w:tcBorders>
              <w:top w:val="single" w:sz="4" w:space="0" w:color="auto"/>
              <w:left w:val="single" w:sz="4" w:space="0" w:color="auto"/>
              <w:bottom w:val="nil"/>
              <w:right w:val="single" w:sz="4" w:space="0" w:color="auto"/>
            </w:tcBorders>
          </w:tcPr>
          <w:p w14:paraId="3A01DDED" w14:textId="77777777" w:rsidR="00E20BBB" w:rsidRPr="00106E6B" w:rsidRDefault="00E20BBB" w:rsidP="00D464A0">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74AB95C6"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59DD479"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ED166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821FCD"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5C7D15A" w14:textId="77777777" w:rsidTr="009F77A0">
        <w:trPr>
          <w:trHeight w:val="29"/>
        </w:trPr>
        <w:tc>
          <w:tcPr>
            <w:tcW w:w="1859" w:type="dxa"/>
            <w:tcBorders>
              <w:top w:val="nil"/>
              <w:left w:val="single" w:sz="4" w:space="0" w:color="auto"/>
              <w:bottom w:val="nil"/>
              <w:right w:val="single" w:sz="4" w:space="0" w:color="auto"/>
            </w:tcBorders>
          </w:tcPr>
          <w:p w14:paraId="0416A1B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4699E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A59FA"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AAB4CC"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3E6BC05" w14:textId="77777777" w:rsidR="00E20BBB" w:rsidRPr="00106E6B" w:rsidRDefault="00E20BBB" w:rsidP="00D464A0">
            <w:pPr>
              <w:pStyle w:val="TAC"/>
              <w:rPr>
                <w:rFonts w:eastAsia="SimSun"/>
                <w:lang w:val="en-US" w:eastAsia="zh-CN" w:bidi="ar"/>
              </w:rPr>
            </w:pPr>
          </w:p>
        </w:tc>
      </w:tr>
      <w:tr w:rsidR="00E20BBB" w:rsidRPr="00106E6B" w14:paraId="1C418BCC" w14:textId="77777777" w:rsidTr="009F77A0">
        <w:trPr>
          <w:trHeight w:val="29"/>
        </w:trPr>
        <w:tc>
          <w:tcPr>
            <w:tcW w:w="1859" w:type="dxa"/>
            <w:tcBorders>
              <w:top w:val="nil"/>
              <w:left w:val="single" w:sz="4" w:space="0" w:color="auto"/>
              <w:bottom w:val="nil"/>
              <w:right w:val="single" w:sz="4" w:space="0" w:color="auto"/>
            </w:tcBorders>
          </w:tcPr>
          <w:p w14:paraId="2DB732C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22CD6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F10EF"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A967D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021DE3" w14:textId="77777777" w:rsidR="00E20BBB" w:rsidRPr="00106E6B" w:rsidRDefault="00E20BBB" w:rsidP="00D464A0">
            <w:pPr>
              <w:pStyle w:val="TAC"/>
              <w:rPr>
                <w:rFonts w:eastAsia="SimSun"/>
                <w:lang w:val="en-US" w:eastAsia="zh-CN" w:bidi="ar"/>
              </w:rPr>
            </w:pPr>
          </w:p>
        </w:tc>
      </w:tr>
      <w:tr w:rsidR="00E20BBB" w:rsidRPr="00106E6B" w14:paraId="1AF18FE6" w14:textId="77777777" w:rsidTr="009F77A0">
        <w:trPr>
          <w:trHeight w:val="29"/>
        </w:trPr>
        <w:tc>
          <w:tcPr>
            <w:tcW w:w="1859" w:type="dxa"/>
            <w:tcBorders>
              <w:top w:val="nil"/>
              <w:left w:val="single" w:sz="4" w:space="0" w:color="auto"/>
              <w:bottom w:val="nil"/>
              <w:right w:val="single" w:sz="4" w:space="0" w:color="auto"/>
            </w:tcBorders>
          </w:tcPr>
          <w:p w14:paraId="199CCE2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9E6F9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C96A6"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9C5C7D"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94D664" w14:textId="77777777" w:rsidR="00E20BBB" w:rsidRPr="00106E6B" w:rsidRDefault="00E20BBB" w:rsidP="00D464A0">
            <w:pPr>
              <w:pStyle w:val="TAC"/>
              <w:rPr>
                <w:rFonts w:eastAsia="SimSun"/>
                <w:lang w:val="en-US" w:eastAsia="zh-CN" w:bidi="ar"/>
              </w:rPr>
            </w:pPr>
          </w:p>
        </w:tc>
      </w:tr>
      <w:tr w:rsidR="00E20BBB" w:rsidRPr="00106E6B" w14:paraId="4EFDD86E" w14:textId="77777777" w:rsidTr="009F77A0">
        <w:trPr>
          <w:trHeight w:val="29"/>
        </w:trPr>
        <w:tc>
          <w:tcPr>
            <w:tcW w:w="1859" w:type="dxa"/>
            <w:tcBorders>
              <w:top w:val="nil"/>
              <w:left w:val="single" w:sz="4" w:space="0" w:color="auto"/>
              <w:bottom w:val="nil"/>
              <w:right w:val="single" w:sz="4" w:space="0" w:color="auto"/>
            </w:tcBorders>
          </w:tcPr>
          <w:p w14:paraId="402A2EAA"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4D0DDF" w14:textId="77777777" w:rsidR="00E20BBB" w:rsidRPr="00020000" w:rsidRDefault="00E20BBB" w:rsidP="00D464A0">
            <w:pPr>
              <w:pStyle w:val="TAC"/>
              <w:rPr>
                <w:b/>
                <w:lang w:eastAsia="zh-CN"/>
              </w:rPr>
            </w:pPr>
            <w:r w:rsidRPr="00020000">
              <w:rPr>
                <w:lang w:eastAsia="zh-CN"/>
              </w:rPr>
              <w:t>CA_n2A-n48A</w:t>
            </w:r>
          </w:p>
          <w:p w14:paraId="0019DCE3" w14:textId="77777777" w:rsidR="00E20BBB" w:rsidRPr="00020000" w:rsidRDefault="00E20BBB" w:rsidP="00D464A0">
            <w:pPr>
              <w:pStyle w:val="TAC"/>
              <w:rPr>
                <w:b/>
                <w:lang w:eastAsia="zh-CN"/>
              </w:rPr>
            </w:pPr>
            <w:r w:rsidRPr="00020000">
              <w:rPr>
                <w:lang w:eastAsia="zh-CN"/>
              </w:rPr>
              <w:t>CA_n2A-n66A</w:t>
            </w:r>
          </w:p>
          <w:p w14:paraId="7B3B9EC4" w14:textId="77777777" w:rsidR="00E20BBB" w:rsidRPr="00020000" w:rsidRDefault="00E20BBB" w:rsidP="00D464A0">
            <w:pPr>
              <w:pStyle w:val="TAC"/>
              <w:rPr>
                <w:b/>
                <w:lang w:eastAsia="zh-CN"/>
              </w:rPr>
            </w:pPr>
            <w:r w:rsidRPr="00020000">
              <w:rPr>
                <w:lang w:eastAsia="zh-CN"/>
              </w:rPr>
              <w:t>CA_n2A-n77A</w:t>
            </w:r>
          </w:p>
          <w:p w14:paraId="3946CF26" w14:textId="77777777" w:rsidR="00E20BBB" w:rsidRPr="00020000" w:rsidRDefault="00E20BBB" w:rsidP="00D464A0">
            <w:pPr>
              <w:pStyle w:val="TAC"/>
              <w:rPr>
                <w:b/>
                <w:lang w:eastAsia="zh-CN"/>
              </w:rPr>
            </w:pPr>
            <w:r w:rsidRPr="00020000">
              <w:rPr>
                <w:lang w:eastAsia="zh-CN"/>
              </w:rPr>
              <w:t>CA_n48A-n66A</w:t>
            </w:r>
          </w:p>
          <w:p w14:paraId="6C85B55A" w14:textId="77777777" w:rsidR="00E20BBB" w:rsidRPr="00106E6B" w:rsidRDefault="00E20BBB" w:rsidP="00D464A0">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08B21A6" w14:textId="77777777" w:rsidR="00E20BBB" w:rsidRPr="00106E6B" w:rsidRDefault="00E20BBB" w:rsidP="00D464A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96C32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C8C36C"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2F99DA5E" w14:textId="77777777" w:rsidTr="009F77A0">
        <w:trPr>
          <w:trHeight w:val="29"/>
        </w:trPr>
        <w:tc>
          <w:tcPr>
            <w:tcW w:w="1859" w:type="dxa"/>
            <w:tcBorders>
              <w:top w:val="nil"/>
              <w:left w:val="single" w:sz="4" w:space="0" w:color="auto"/>
              <w:bottom w:val="nil"/>
              <w:right w:val="single" w:sz="4" w:space="0" w:color="auto"/>
            </w:tcBorders>
          </w:tcPr>
          <w:p w14:paraId="7B64D7C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B651F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727F5C" w14:textId="77777777" w:rsidR="00E20BBB" w:rsidRPr="00106E6B" w:rsidRDefault="00E20BBB" w:rsidP="00D464A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8CF371"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24641C2E" w14:textId="77777777" w:rsidR="00E20BBB" w:rsidRPr="00106E6B" w:rsidRDefault="00E20BBB" w:rsidP="00D464A0">
            <w:pPr>
              <w:pStyle w:val="TAC"/>
              <w:rPr>
                <w:rFonts w:eastAsia="SimSun"/>
                <w:lang w:val="en-US" w:eastAsia="zh-CN" w:bidi="ar"/>
              </w:rPr>
            </w:pPr>
          </w:p>
        </w:tc>
      </w:tr>
      <w:tr w:rsidR="00E20BBB" w:rsidRPr="00106E6B" w14:paraId="3E2C5EA7" w14:textId="77777777" w:rsidTr="009F77A0">
        <w:trPr>
          <w:trHeight w:val="29"/>
        </w:trPr>
        <w:tc>
          <w:tcPr>
            <w:tcW w:w="1859" w:type="dxa"/>
            <w:tcBorders>
              <w:top w:val="nil"/>
              <w:left w:val="single" w:sz="4" w:space="0" w:color="auto"/>
              <w:bottom w:val="nil"/>
              <w:right w:val="single" w:sz="4" w:space="0" w:color="auto"/>
            </w:tcBorders>
          </w:tcPr>
          <w:p w14:paraId="3C5B10D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1763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404C8F" w14:textId="77777777" w:rsidR="00E20BBB" w:rsidRPr="00106E6B" w:rsidRDefault="00E20BBB" w:rsidP="00D464A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C5CF1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A731C0" w14:textId="77777777" w:rsidR="00E20BBB" w:rsidRPr="00106E6B" w:rsidRDefault="00E20BBB" w:rsidP="00D464A0">
            <w:pPr>
              <w:pStyle w:val="TAC"/>
              <w:rPr>
                <w:rFonts w:eastAsia="SimSun"/>
                <w:lang w:val="en-US" w:eastAsia="zh-CN" w:bidi="ar"/>
              </w:rPr>
            </w:pPr>
          </w:p>
        </w:tc>
      </w:tr>
      <w:tr w:rsidR="00E20BBB" w:rsidRPr="00106E6B" w14:paraId="27C69636" w14:textId="77777777" w:rsidTr="009F77A0">
        <w:trPr>
          <w:trHeight w:val="29"/>
        </w:trPr>
        <w:tc>
          <w:tcPr>
            <w:tcW w:w="1859" w:type="dxa"/>
            <w:tcBorders>
              <w:top w:val="nil"/>
              <w:left w:val="single" w:sz="4" w:space="0" w:color="auto"/>
              <w:bottom w:val="nil"/>
              <w:right w:val="single" w:sz="4" w:space="0" w:color="auto"/>
            </w:tcBorders>
          </w:tcPr>
          <w:p w14:paraId="4738069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615AC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E40CD5" w14:textId="77777777" w:rsidR="00E20BBB" w:rsidRPr="00106E6B" w:rsidRDefault="00E20BBB" w:rsidP="00D464A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CD3C5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790C447" w14:textId="77777777" w:rsidR="00E20BBB" w:rsidRPr="00106E6B" w:rsidRDefault="00E20BBB" w:rsidP="00D464A0">
            <w:pPr>
              <w:pStyle w:val="TAC"/>
              <w:rPr>
                <w:rFonts w:eastAsia="SimSun"/>
                <w:lang w:val="en-US" w:eastAsia="zh-CN" w:bidi="ar"/>
              </w:rPr>
            </w:pPr>
          </w:p>
        </w:tc>
      </w:tr>
      <w:tr w:rsidR="00E20BBB" w:rsidRPr="00106E6B" w14:paraId="680D4888" w14:textId="77777777" w:rsidTr="009F77A0">
        <w:trPr>
          <w:trHeight w:val="29"/>
        </w:trPr>
        <w:tc>
          <w:tcPr>
            <w:tcW w:w="1859" w:type="dxa"/>
            <w:tcBorders>
              <w:top w:val="nil"/>
              <w:left w:val="single" w:sz="4" w:space="0" w:color="auto"/>
              <w:bottom w:val="nil"/>
              <w:right w:val="single" w:sz="4" w:space="0" w:color="auto"/>
            </w:tcBorders>
          </w:tcPr>
          <w:p w14:paraId="087D54D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D3B1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0998E" w14:textId="77777777" w:rsidR="00E20BBB" w:rsidRPr="00106E6B" w:rsidRDefault="00E20BBB" w:rsidP="00D464A0">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4F98E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6A9B839"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506A0D89" w14:textId="77777777" w:rsidTr="009F77A0">
        <w:trPr>
          <w:trHeight w:val="29"/>
        </w:trPr>
        <w:tc>
          <w:tcPr>
            <w:tcW w:w="1859" w:type="dxa"/>
            <w:tcBorders>
              <w:top w:val="nil"/>
              <w:left w:val="single" w:sz="4" w:space="0" w:color="auto"/>
              <w:bottom w:val="nil"/>
              <w:right w:val="single" w:sz="4" w:space="0" w:color="auto"/>
            </w:tcBorders>
          </w:tcPr>
          <w:p w14:paraId="60A483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65812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1954AB" w14:textId="77777777" w:rsidR="00E20BBB" w:rsidRPr="00106E6B" w:rsidRDefault="00E20BBB" w:rsidP="00D464A0">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D1FC3E" w14:textId="77777777" w:rsidR="00E20BBB" w:rsidRPr="001E32DC" w:rsidRDefault="00E20BBB" w:rsidP="00D464A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3C67B03" w14:textId="77777777" w:rsidR="00E20BBB" w:rsidRPr="00106E6B" w:rsidRDefault="00E20BBB" w:rsidP="00D464A0">
            <w:pPr>
              <w:pStyle w:val="TAC"/>
              <w:rPr>
                <w:rFonts w:eastAsia="SimSun"/>
                <w:lang w:val="en-US" w:eastAsia="zh-CN" w:bidi="ar"/>
              </w:rPr>
            </w:pPr>
          </w:p>
        </w:tc>
      </w:tr>
      <w:tr w:rsidR="00E20BBB" w:rsidRPr="00106E6B" w14:paraId="299066C9" w14:textId="77777777" w:rsidTr="009F77A0">
        <w:trPr>
          <w:trHeight w:val="29"/>
        </w:trPr>
        <w:tc>
          <w:tcPr>
            <w:tcW w:w="1859" w:type="dxa"/>
            <w:tcBorders>
              <w:top w:val="nil"/>
              <w:left w:val="single" w:sz="4" w:space="0" w:color="auto"/>
              <w:bottom w:val="nil"/>
              <w:right w:val="single" w:sz="4" w:space="0" w:color="auto"/>
            </w:tcBorders>
          </w:tcPr>
          <w:p w14:paraId="0F962CB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3F450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48B6E7" w14:textId="77777777" w:rsidR="00E20BBB" w:rsidRPr="00106E6B" w:rsidRDefault="00E20BBB" w:rsidP="00D464A0">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9D71B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20635B" w14:textId="77777777" w:rsidR="00E20BBB" w:rsidRPr="00106E6B" w:rsidRDefault="00E20BBB" w:rsidP="00D464A0">
            <w:pPr>
              <w:pStyle w:val="TAC"/>
              <w:rPr>
                <w:rFonts w:eastAsia="SimSun"/>
                <w:lang w:val="en-US" w:eastAsia="zh-CN" w:bidi="ar"/>
              </w:rPr>
            </w:pPr>
          </w:p>
        </w:tc>
      </w:tr>
      <w:tr w:rsidR="00E20BBB" w:rsidRPr="00106E6B" w14:paraId="7467DEAC" w14:textId="77777777" w:rsidTr="009F77A0">
        <w:trPr>
          <w:trHeight w:val="29"/>
        </w:trPr>
        <w:tc>
          <w:tcPr>
            <w:tcW w:w="1859" w:type="dxa"/>
            <w:tcBorders>
              <w:top w:val="nil"/>
              <w:left w:val="single" w:sz="4" w:space="0" w:color="auto"/>
              <w:bottom w:val="single" w:sz="4" w:space="0" w:color="auto"/>
              <w:right w:val="single" w:sz="4" w:space="0" w:color="auto"/>
            </w:tcBorders>
          </w:tcPr>
          <w:p w14:paraId="23C406D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47F79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F25B9D" w14:textId="77777777" w:rsidR="00E20BBB" w:rsidRPr="00106E6B" w:rsidRDefault="00E20BBB" w:rsidP="00D464A0">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B13DE6"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A06C4F" w14:textId="77777777" w:rsidR="00E20BBB" w:rsidRPr="00106E6B" w:rsidRDefault="00E20BBB" w:rsidP="00D464A0">
            <w:pPr>
              <w:pStyle w:val="TAC"/>
              <w:rPr>
                <w:rFonts w:eastAsia="SimSun"/>
                <w:lang w:val="en-US" w:eastAsia="zh-CN" w:bidi="ar"/>
              </w:rPr>
            </w:pPr>
          </w:p>
        </w:tc>
      </w:tr>
      <w:tr w:rsidR="00E20BBB" w:rsidRPr="00106E6B" w14:paraId="6A7D3C84" w14:textId="77777777" w:rsidTr="009F77A0">
        <w:trPr>
          <w:trHeight w:val="29"/>
        </w:trPr>
        <w:tc>
          <w:tcPr>
            <w:tcW w:w="1859" w:type="dxa"/>
            <w:tcBorders>
              <w:top w:val="single" w:sz="4" w:space="0" w:color="auto"/>
              <w:left w:val="single" w:sz="4" w:space="0" w:color="auto"/>
              <w:bottom w:val="nil"/>
              <w:right w:val="single" w:sz="4" w:space="0" w:color="auto"/>
            </w:tcBorders>
          </w:tcPr>
          <w:p w14:paraId="4FD673BB" w14:textId="77777777" w:rsidR="00E20BBB" w:rsidRPr="00106E6B" w:rsidRDefault="00E20BBB" w:rsidP="00D464A0">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7122A186"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89B94A7" w14:textId="77777777" w:rsidR="00E20BBB" w:rsidRPr="00106E6B" w:rsidRDefault="00E20BBB" w:rsidP="00D464A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A2B7F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793F4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8139086" w14:textId="77777777" w:rsidTr="009F77A0">
        <w:trPr>
          <w:trHeight w:val="29"/>
        </w:trPr>
        <w:tc>
          <w:tcPr>
            <w:tcW w:w="1859" w:type="dxa"/>
            <w:tcBorders>
              <w:top w:val="nil"/>
              <w:left w:val="single" w:sz="4" w:space="0" w:color="auto"/>
              <w:bottom w:val="nil"/>
              <w:right w:val="single" w:sz="4" w:space="0" w:color="auto"/>
            </w:tcBorders>
          </w:tcPr>
          <w:p w14:paraId="618776E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A86A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C16EC"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48314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C984173" w14:textId="77777777" w:rsidR="00E20BBB" w:rsidRPr="00106E6B" w:rsidRDefault="00E20BBB" w:rsidP="00D464A0">
            <w:pPr>
              <w:pStyle w:val="TAC"/>
              <w:rPr>
                <w:rFonts w:eastAsia="SimSun"/>
                <w:lang w:val="en-US" w:eastAsia="zh-CN" w:bidi="ar"/>
              </w:rPr>
            </w:pPr>
          </w:p>
        </w:tc>
      </w:tr>
      <w:tr w:rsidR="00E20BBB" w:rsidRPr="00106E6B" w14:paraId="29145366" w14:textId="77777777" w:rsidTr="009F77A0">
        <w:trPr>
          <w:trHeight w:val="29"/>
        </w:trPr>
        <w:tc>
          <w:tcPr>
            <w:tcW w:w="1859" w:type="dxa"/>
            <w:tcBorders>
              <w:top w:val="nil"/>
              <w:left w:val="single" w:sz="4" w:space="0" w:color="auto"/>
              <w:bottom w:val="nil"/>
              <w:right w:val="single" w:sz="4" w:space="0" w:color="auto"/>
            </w:tcBorders>
          </w:tcPr>
          <w:p w14:paraId="319C43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E63CA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29C6D"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27EAC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676ED8" w14:textId="77777777" w:rsidR="00E20BBB" w:rsidRPr="00106E6B" w:rsidRDefault="00E20BBB" w:rsidP="00D464A0">
            <w:pPr>
              <w:pStyle w:val="TAC"/>
              <w:rPr>
                <w:rFonts w:eastAsia="SimSun"/>
                <w:lang w:val="en-US" w:eastAsia="zh-CN" w:bidi="ar"/>
              </w:rPr>
            </w:pPr>
          </w:p>
        </w:tc>
      </w:tr>
      <w:tr w:rsidR="00E20BBB" w:rsidRPr="00106E6B" w14:paraId="14964A7F" w14:textId="77777777" w:rsidTr="009F77A0">
        <w:trPr>
          <w:trHeight w:val="29"/>
        </w:trPr>
        <w:tc>
          <w:tcPr>
            <w:tcW w:w="1859" w:type="dxa"/>
            <w:tcBorders>
              <w:top w:val="nil"/>
              <w:left w:val="single" w:sz="4" w:space="0" w:color="auto"/>
              <w:bottom w:val="nil"/>
              <w:right w:val="single" w:sz="4" w:space="0" w:color="auto"/>
            </w:tcBorders>
          </w:tcPr>
          <w:p w14:paraId="0BD03E5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F4FBC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6BEF84"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D055D8"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D7A36D4" w14:textId="77777777" w:rsidR="00E20BBB" w:rsidRPr="00106E6B" w:rsidRDefault="00E20BBB" w:rsidP="00D464A0">
            <w:pPr>
              <w:pStyle w:val="TAC"/>
              <w:rPr>
                <w:rFonts w:eastAsia="SimSun"/>
                <w:lang w:val="en-US" w:eastAsia="zh-CN" w:bidi="ar"/>
              </w:rPr>
            </w:pPr>
          </w:p>
        </w:tc>
      </w:tr>
      <w:tr w:rsidR="00E20BBB" w:rsidRPr="00106E6B" w14:paraId="6DB8E916" w14:textId="77777777" w:rsidTr="009F77A0">
        <w:trPr>
          <w:trHeight w:val="29"/>
        </w:trPr>
        <w:tc>
          <w:tcPr>
            <w:tcW w:w="1859" w:type="dxa"/>
            <w:tcBorders>
              <w:top w:val="nil"/>
              <w:left w:val="single" w:sz="4" w:space="0" w:color="auto"/>
              <w:bottom w:val="nil"/>
              <w:right w:val="single" w:sz="4" w:space="0" w:color="auto"/>
            </w:tcBorders>
          </w:tcPr>
          <w:p w14:paraId="64B497B1"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2C4BEC" w14:textId="77777777" w:rsidR="00E20BBB" w:rsidRPr="00C659AF" w:rsidRDefault="00E20BBB" w:rsidP="00D464A0">
            <w:pPr>
              <w:pStyle w:val="TAC"/>
              <w:rPr>
                <w:b/>
                <w:lang w:eastAsia="en-GB"/>
              </w:rPr>
            </w:pPr>
            <w:r w:rsidRPr="00C659AF">
              <w:rPr>
                <w:lang w:eastAsia="en-GB"/>
              </w:rPr>
              <w:t>CA_n2A-n48A</w:t>
            </w:r>
          </w:p>
          <w:p w14:paraId="616988C7" w14:textId="77777777" w:rsidR="00E20BBB" w:rsidRPr="00C659AF" w:rsidRDefault="00E20BBB" w:rsidP="00D464A0">
            <w:pPr>
              <w:pStyle w:val="TAC"/>
              <w:rPr>
                <w:b/>
                <w:lang w:eastAsia="en-GB"/>
              </w:rPr>
            </w:pPr>
            <w:r w:rsidRPr="00C659AF">
              <w:rPr>
                <w:lang w:eastAsia="en-GB"/>
              </w:rPr>
              <w:t>CA_n2A-n66A</w:t>
            </w:r>
          </w:p>
          <w:p w14:paraId="28B137CD" w14:textId="77777777" w:rsidR="00E20BBB" w:rsidRPr="00C659AF" w:rsidRDefault="00E20BBB" w:rsidP="00D464A0">
            <w:pPr>
              <w:pStyle w:val="TAC"/>
              <w:rPr>
                <w:b/>
                <w:lang w:eastAsia="en-GB"/>
              </w:rPr>
            </w:pPr>
            <w:r w:rsidRPr="00C659AF">
              <w:rPr>
                <w:lang w:eastAsia="en-GB"/>
              </w:rPr>
              <w:t>CA_n2A-n77A</w:t>
            </w:r>
          </w:p>
          <w:p w14:paraId="31B67077" w14:textId="77777777" w:rsidR="00E20BBB" w:rsidRPr="00C659AF" w:rsidRDefault="00E20BBB" w:rsidP="00D464A0">
            <w:pPr>
              <w:pStyle w:val="TAC"/>
              <w:rPr>
                <w:b/>
                <w:lang w:eastAsia="en-GB"/>
              </w:rPr>
            </w:pPr>
            <w:r w:rsidRPr="00C659AF">
              <w:rPr>
                <w:lang w:eastAsia="en-GB"/>
              </w:rPr>
              <w:t>CA_n48A-n66A</w:t>
            </w:r>
          </w:p>
          <w:p w14:paraId="3F055986" w14:textId="77777777" w:rsidR="00E20BBB" w:rsidRPr="00106E6B" w:rsidRDefault="00E20BBB" w:rsidP="00D464A0">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B4850C8" w14:textId="77777777" w:rsidR="00E20BBB" w:rsidRPr="00106E6B" w:rsidRDefault="00E20BBB" w:rsidP="00D464A0">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04FE01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54F7F3"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4470C26A" w14:textId="77777777" w:rsidTr="009F77A0">
        <w:trPr>
          <w:trHeight w:val="29"/>
        </w:trPr>
        <w:tc>
          <w:tcPr>
            <w:tcW w:w="1859" w:type="dxa"/>
            <w:tcBorders>
              <w:top w:val="nil"/>
              <w:left w:val="single" w:sz="4" w:space="0" w:color="auto"/>
              <w:bottom w:val="nil"/>
              <w:right w:val="single" w:sz="4" w:space="0" w:color="auto"/>
            </w:tcBorders>
          </w:tcPr>
          <w:p w14:paraId="69D2D99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F27CA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A4E3BD" w14:textId="77777777" w:rsidR="00E20BBB" w:rsidRPr="00106E6B" w:rsidRDefault="00E20BBB" w:rsidP="00D464A0">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5C1B80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BDD3BD" w14:textId="77777777" w:rsidR="00E20BBB" w:rsidRPr="00106E6B" w:rsidRDefault="00E20BBB" w:rsidP="00D464A0">
            <w:pPr>
              <w:pStyle w:val="TAC"/>
              <w:rPr>
                <w:rFonts w:eastAsia="SimSun"/>
                <w:lang w:val="en-US" w:eastAsia="zh-CN" w:bidi="ar"/>
              </w:rPr>
            </w:pPr>
          </w:p>
        </w:tc>
      </w:tr>
      <w:tr w:rsidR="00E20BBB" w:rsidRPr="00106E6B" w14:paraId="49B48C87" w14:textId="77777777" w:rsidTr="009F77A0">
        <w:trPr>
          <w:trHeight w:val="29"/>
        </w:trPr>
        <w:tc>
          <w:tcPr>
            <w:tcW w:w="1859" w:type="dxa"/>
            <w:tcBorders>
              <w:top w:val="nil"/>
              <w:left w:val="single" w:sz="4" w:space="0" w:color="auto"/>
              <w:bottom w:val="nil"/>
              <w:right w:val="single" w:sz="4" w:space="0" w:color="auto"/>
            </w:tcBorders>
          </w:tcPr>
          <w:p w14:paraId="34DF44A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59CD4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25EEDF" w14:textId="77777777" w:rsidR="00E20BBB" w:rsidRPr="00106E6B" w:rsidRDefault="00E20BBB" w:rsidP="00D464A0">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E49AA1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0E2BD6" w14:textId="77777777" w:rsidR="00E20BBB" w:rsidRPr="00106E6B" w:rsidRDefault="00E20BBB" w:rsidP="00D464A0">
            <w:pPr>
              <w:pStyle w:val="TAC"/>
              <w:rPr>
                <w:rFonts w:eastAsia="SimSun"/>
                <w:lang w:val="en-US" w:eastAsia="zh-CN" w:bidi="ar"/>
              </w:rPr>
            </w:pPr>
          </w:p>
        </w:tc>
      </w:tr>
      <w:tr w:rsidR="00E20BBB" w:rsidRPr="00106E6B" w14:paraId="4CBA0BFB" w14:textId="77777777" w:rsidTr="009F77A0">
        <w:trPr>
          <w:trHeight w:val="29"/>
        </w:trPr>
        <w:tc>
          <w:tcPr>
            <w:tcW w:w="1859" w:type="dxa"/>
            <w:tcBorders>
              <w:top w:val="nil"/>
              <w:left w:val="single" w:sz="4" w:space="0" w:color="auto"/>
              <w:bottom w:val="nil"/>
              <w:right w:val="single" w:sz="4" w:space="0" w:color="auto"/>
            </w:tcBorders>
          </w:tcPr>
          <w:p w14:paraId="2E80047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71E0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877DC8" w14:textId="77777777" w:rsidR="00E20BBB" w:rsidRPr="00106E6B" w:rsidRDefault="00E20BBB" w:rsidP="00D464A0">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1F144F0"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0FEE86E7" w14:textId="77777777" w:rsidR="00E20BBB" w:rsidRPr="00106E6B" w:rsidRDefault="00E20BBB" w:rsidP="00D464A0">
            <w:pPr>
              <w:pStyle w:val="TAC"/>
              <w:rPr>
                <w:rFonts w:eastAsia="SimSun"/>
                <w:lang w:val="en-US" w:eastAsia="zh-CN" w:bidi="ar"/>
              </w:rPr>
            </w:pPr>
          </w:p>
        </w:tc>
      </w:tr>
      <w:tr w:rsidR="00E20BBB" w:rsidRPr="00106E6B" w14:paraId="3A96230F" w14:textId="77777777" w:rsidTr="009F77A0">
        <w:trPr>
          <w:trHeight w:val="29"/>
        </w:trPr>
        <w:tc>
          <w:tcPr>
            <w:tcW w:w="1859" w:type="dxa"/>
            <w:tcBorders>
              <w:top w:val="nil"/>
              <w:left w:val="single" w:sz="4" w:space="0" w:color="auto"/>
              <w:bottom w:val="nil"/>
              <w:right w:val="single" w:sz="4" w:space="0" w:color="auto"/>
            </w:tcBorders>
          </w:tcPr>
          <w:p w14:paraId="186A81A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C21C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A9C2A4" w14:textId="77777777" w:rsidR="00E20BBB" w:rsidRPr="00106E6B" w:rsidRDefault="00E20BBB" w:rsidP="00D464A0">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A9CC92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BDD79CB" w14:textId="77777777" w:rsidR="00E20BBB" w:rsidRPr="00106E6B" w:rsidRDefault="00E20BBB" w:rsidP="00D464A0">
            <w:pPr>
              <w:pStyle w:val="TAC"/>
              <w:rPr>
                <w:rFonts w:eastAsia="SimSun"/>
                <w:lang w:val="en-US" w:eastAsia="zh-CN" w:bidi="ar"/>
              </w:rPr>
            </w:pPr>
            <w:r>
              <w:rPr>
                <w:rFonts w:eastAsia="SimSun"/>
                <w:lang w:val="en-US" w:eastAsia="zh-CN" w:bidi="ar"/>
              </w:rPr>
              <w:t>2</w:t>
            </w:r>
          </w:p>
        </w:tc>
      </w:tr>
      <w:tr w:rsidR="00E20BBB" w:rsidRPr="00106E6B" w14:paraId="7492F064" w14:textId="77777777" w:rsidTr="009F77A0">
        <w:trPr>
          <w:trHeight w:val="29"/>
        </w:trPr>
        <w:tc>
          <w:tcPr>
            <w:tcW w:w="1859" w:type="dxa"/>
            <w:tcBorders>
              <w:top w:val="nil"/>
              <w:left w:val="single" w:sz="4" w:space="0" w:color="auto"/>
              <w:bottom w:val="nil"/>
              <w:right w:val="single" w:sz="4" w:space="0" w:color="auto"/>
            </w:tcBorders>
          </w:tcPr>
          <w:p w14:paraId="2CCBC6C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568F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E930DD" w14:textId="77777777" w:rsidR="00E20BBB" w:rsidRPr="00106E6B" w:rsidRDefault="00E20BBB" w:rsidP="00D464A0">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304534B"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7FC4941" w14:textId="77777777" w:rsidR="00E20BBB" w:rsidRPr="00106E6B" w:rsidRDefault="00E20BBB" w:rsidP="00D464A0">
            <w:pPr>
              <w:pStyle w:val="TAC"/>
              <w:rPr>
                <w:rFonts w:eastAsia="SimSun"/>
                <w:lang w:val="en-US" w:eastAsia="zh-CN" w:bidi="ar"/>
              </w:rPr>
            </w:pPr>
          </w:p>
        </w:tc>
      </w:tr>
      <w:tr w:rsidR="00E20BBB" w:rsidRPr="00106E6B" w14:paraId="272B637E" w14:textId="77777777" w:rsidTr="009F77A0">
        <w:trPr>
          <w:trHeight w:val="29"/>
        </w:trPr>
        <w:tc>
          <w:tcPr>
            <w:tcW w:w="1859" w:type="dxa"/>
            <w:tcBorders>
              <w:top w:val="nil"/>
              <w:left w:val="single" w:sz="4" w:space="0" w:color="auto"/>
              <w:bottom w:val="nil"/>
              <w:right w:val="single" w:sz="4" w:space="0" w:color="auto"/>
            </w:tcBorders>
          </w:tcPr>
          <w:p w14:paraId="441D2BD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8506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A0F261" w14:textId="77777777" w:rsidR="00E20BBB" w:rsidRPr="00106E6B" w:rsidRDefault="00E20BBB" w:rsidP="00D464A0">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87F5C3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016FD0" w14:textId="77777777" w:rsidR="00E20BBB" w:rsidRPr="00106E6B" w:rsidRDefault="00E20BBB" w:rsidP="00D464A0">
            <w:pPr>
              <w:pStyle w:val="TAC"/>
              <w:rPr>
                <w:rFonts w:eastAsia="SimSun"/>
                <w:lang w:val="en-US" w:eastAsia="zh-CN" w:bidi="ar"/>
              </w:rPr>
            </w:pPr>
          </w:p>
        </w:tc>
      </w:tr>
      <w:tr w:rsidR="00E20BBB" w:rsidRPr="00106E6B" w14:paraId="6064712A" w14:textId="77777777" w:rsidTr="009F77A0">
        <w:trPr>
          <w:trHeight w:val="29"/>
        </w:trPr>
        <w:tc>
          <w:tcPr>
            <w:tcW w:w="1859" w:type="dxa"/>
            <w:tcBorders>
              <w:top w:val="nil"/>
              <w:left w:val="single" w:sz="4" w:space="0" w:color="auto"/>
              <w:bottom w:val="single" w:sz="4" w:space="0" w:color="auto"/>
              <w:right w:val="single" w:sz="4" w:space="0" w:color="auto"/>
            </w:tcBorders>
          </w:tcPr>
          <w:p w14:paraId="4694A5F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AF389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19CBA0" w14:textId="77777777" w:rsidR="00E20BBB" w:rsidRPr="00106E6B" w:rsidRDefault="00E20BBB" w:rsidP="00D464A0">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8A56E66"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D891E84" w14:textId="77777777" w:rsidR="00E20BBB" w:rsidRPr="00106E6B" w:rsidRDefault="00E20BBB" w:rsidP="00D464A0">
            <w:pPr>
              <w:pStyle w:val="TAC"/>
              <w:rPr>
                <w:rFonts w:eastAsia="SimSun"/>
                <w:lang w:val="en-US" w:eastAsia="zh-CN" w:bidi="ar"/>
              </w:rPr>
            </w:pPr>
          </w:p>
        </w:tc>
      </w:tr>
      <w:tr w:rsidR="00E20BBB" w:rsidRPr="001E32DC" w14:paraId="3E826035" w14:textId="77777777" w:rsidTr="009F77A0">
        <w:trPr>
          <w:trHeight w:val="29"/>
        </w:trPr>
        <w:tc>
          <w:tcPr>
            <w:tcW w:w="1859" w:type="dxa"/>
            <w:tcBorders>
              <w:top w:val="single" w:sz="4" w:space="0" w:color="auto"/>
              <w:left w:val="single" w:sz="4" w:space="0" w:color="auto"/>
              <w:bottom w:val="nil"/>
              <w:right w:val="single" w:sz="4" w:space="0" w:color="auto"/>
            </w:tcBorders>
          </w:tcPr>
          <w:p w14:paraId="08562F7A" w14:textId="77777777" w:rsidR="00E20BBB" w:rsidRPr="001010C4" w:rsidRDefault="00E20BBB" w:rsidP="00D464A0">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6D681F47" w14:textId="77777777" w:rsidR="00E20BBB" w:rsidRPr="001010C4" w:rsidRDefault="00E20BBB" w:rsidP="00D464A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E84DD54" w14:textId="77777777" w:rsidR="00E20BBB" w:rsidRPr="001010C4" w:rsidRDefault="00E20BBB" w:rsidP="00D464A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A2BC724"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C8391E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5CE41D3C" w14:textId="77777777" w:rsidTr="009F77A0">
        <w:trPr>
          <w:trHeight w:val="29"/>
        </w:trPr>
        <w:tc>
          <w:tcPr>
            <w:tcW w:w="1859" w:type="dxa"/>
            <w:tcBorders>
              <w:top w:val="nil"/>
              <w:left w:val="single" w:sz="4" w:space="0" w:color="auto"/>
              <w:bottom w:val="nil"/>
              <w:right w:val="single" w:sz="4" w:space="0" w:color="auto"/>
            </w:tcBorders>
          </w:tcPr>
          <w:p w14:paraId="2AB197B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150AE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F790A"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47E32EB4" w14:textId="77777777" w:rsidR="00E20BBB" w:rsidRPr="001E32DC"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83807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BD59EE4" w14:textId="77777777" w:rsidTr="009F77A0">
        <w:trPr>
          <w:trHeight w:val="29"/>
        </w:trPr>
        <w:tc>
          <w:tcPr>
            <w:tcW w:w="1859" w:type="dxa"/>
            <w:tcBorders>
              <w:top w:val="nil"/>
              <w:left w:val="single" w:sz="4" w:space="0" w:color="auto"/>
              <w:bottom w:val="nil"/>
              <w:right w:val="single" w:sz="4" w:space="0" w:color="auto"/>
            </w:tcBorders>
          </w:tcPr>
          <w:p w14:paraId="3642761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B839E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21095" w14:textId="77777777" w:rsidR="00E20BBB" w:rsidRPr="001010C4" w:rsidRDefault="00E20BBB" w:rsidP="00D464A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A9310C7"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F7647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732667F" w14:textId="77777777" w:rsidTr="009F77A0">
        <w:trPr>
          <w:trHeight w:val="29"/>
        </w:trPr>
        <w:tc>
          <w:tcPr>
            <w:tcW w:w="1859" w:type="dxa"/>
            <w:tcBorders>
              <w:top w:val="nil"/>
              <w:left w:val="single" w:sz="4" w:space="0" w:color="auto"/>
              <w:bottom w:val="single" w:sz="4" w:space="0" w:color="auto"/>
              <w:right w:val="single" w:sz="4" w:space="0" w:color="auto"/>
            </w:tcBorders>
          </w:tcPr>
          <w:p w14:paraId="5D3D681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D0383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87BDB" w14:textId="77777777" w:rsidR="00E20BBB" w:rsidRPr="001010C4" w:rsidRDefault="00E20BBB" w:rsidP="00D464A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84420C"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E696C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2913F248" w14:textId="77777777" w:rsidTr="009F77A0">
        <w:trPr>
          <w:trHeight w:val="29"/>
        </w:trPr>
        <w:tc>
          <w:tcPr>
            <w:tcW w:w="1859" w:type="dxa"/>
            <w:tcBorders>
              <w:top w:val="single" w:sz="4" w:space="0" w:color="auto"/>
              <w:left w:val="single" w:sz="4" w:space="0" w:color="auto"/>
              <w:bottom w:val="nil"/>
              <w:right w:val="single" w:sz="4" w:space="0" w:color="auto"/>
            </w:tcBorders>
            <w:vAlign w:val="center"/>
          </w:tcPr>
          <w:p w14:paraId="0392DDB2" w14:textId="77777777" w:rsidR="00E20BBB" w:rsidRPr="00106E6B" w:rsidRDefault="00E20BBB" w:rsidP="00D464A0">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344FBB0C"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1C79CD7" w14:textId="77777777" w:rsidR="00E20BBB" w:rsidRPr="00106E6B" w:rsidRDefault="00E20BBB" w:rsidP="00D464A0">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1D8CA0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4CA89C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F73591D" w14:textId="77777777" w:rsidTr="009F77A0">
        <w:trPr>
          <w:trHeight w:val="29"/>
        </w:trPr>
        <w:tc>
          <w:tcPr>
            <w:tcW w:w="1859" w:type="dxa"/>
            <w:tcBorders>
              <w:top w:val="nil"/>
              <w:left w:val="single" w:sz="4" w:space="0" w:color="auto"/>
              <w:bottom w:val="nil"/>
              <w:right w:val="single" w:sz="4" w:space="0" w:color="auto"/>
            </w:tcBorders>
            <w:vAlign w:val="center"/>
          </w:tcPr>
          <w:p w14:paraId="7D4271F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1B31A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D99FC" w14:textId="77777777" w:rsidR="00E20BBB" w:rsidRPr="00106E6B" w:rsidRDefault="00E20BBB" w:rsidP="00D464A0">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3190DD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33410C0" w14:textId="77777777" w:rsidR="00E20BBB" w:rsidRPr="00106E6B" w:rsidRDefault="00E20BBB" w:rsidP="00D464A0">
            <w:pPr>
              <w:pStyle w:val="TAC"/>
              <w:rPr>
                <w:rFonts w:eastAsia="SimSun"/>
                <w:lang w:val="en-US" w:eastAsia="zh-CN" w:bidi="ar"/>
              </w:rPr>
            </w:pPr>
          </w:p>
        </w:tc>
      </w:tr>
      <w:tr w:rsidR="00E20BBB" w:rsidRPr="00106E6B" w14:paraId="19E56FA8" w14:textId="77777777" w:rsidTr="009F77A0">
        <w:trPr>
          <w:trHeight w:val="29"/>
        </w:trPr>
        <w:tc>
          <w:tcPr>
            <w:tcW w:w="1859" w:type="dxa"/>
            <w:tcBorders>
              <w:top w:val="nil"/>
              <w:left w:val="single" w:sz="4" w:space="0" w:color="auto"/>
              <w:bottom w:val="nil"/>
              <w:right w:val="single" w:sz="4" w:space="0" w:color="auto"/>
            </w:tcBorders>
            <w:vAlign w:val="center"/>
          </w:tcPr>
          <w:p w14:paraId="272E6C5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FE8E3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364B8" w14:textId="77777777" w:rsidR="00E20BBB" w:rsidRPr="00106E6B" w:rsidRDefault="00E20BBB" w:rsidP="00D464A0">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5BC746"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8F8BFDE" w14:textId="77777777" w:rsidR="00E20BBB" w:rsidRPr="00106E6B" w:rsidRDefault="00E20BBB" w:rsidP="00D464A0">
            <w:pPr>
              <w:pStyle w:val="TAC"/>
              <w:rPr>
                <w:rFonts w:eastAsia="SimSun"/>
                <w:lang w:val="en-US" w:eastAsia="zh-CN" w:bidi="ar"/>
              </w:rPr>
            </w:pPr>
          </w:p>
        </w:tc>
      </w:tr>
      <w:tr w:rsidR="00E20BBB" w:rsidRPr="00106E6B" w14:paraId="211898B2" w14:textId="77777777" w:rsidTr="009F77A0">
        <w:trPr>
          <w:trHeight w:val="29"/>
        </w:trPr>
        <w:tc>
          <w:tcPr>
            <w:tcW w:w="1859" w:type="dxa"/>
            <w:tcBorders>
              <w:top w:val="nil"/>
              <w:left w:val="single" w:sz="4" w:space="0" w:color="auto"/>
              <w:bottom w:val="nil"/>
              <w:right w:val="single" w:sz="4" w:space="0" w:color="auto"/>
            </w:tcBorders>
            <w:vAlign w:val="center"/>
          </w:tcPr>
          <w:p w14:paraId="11F948D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6D0F0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6DAC9" w14:textId="77777777" w:rsidR="00E20BBB" w:rsidRPr="00106E6B" w:rsidRDefault="00E20BBB" w:rsidP="00D464A0">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86416E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D06DFE" w14:textId="77777777" w:rsidR="00E20BBB" w:rsidRPr="00106E6B" w:rsidRDefault="00E20BBB" w:rsidP="00D464A0">
            <w:pPr>
              <w:pStyle w:val="TAC"/>
              <w:rPr>
                <w:rFonts w:eastAsia="SimSun"/>
                <w:lang w:val="en-US" w:eastAsia="zh-CN" w:bidi="ar"/>
              </w:rPr>
            </w:pPr>
          </w:p>
        </w:tc>
      </w:tr>
      <w:tr w:rsidR="00E20BBB" w:rsidRPr="00106E6B" w14:paraId="08142C77" w14:textId="77777777" w:rsidTr="009F77A0">
        <w:trPr>
          <w:trHeight w:val="29"/>
        </w:trPr>
        <w:tc>
          <w:tcPr>
            <w:tcW w:w="1859" w:type="dxa"/>
            <w:tcBorders>
              <w:top w:val="nil"/>
              <w:left w:val="single" w:sz="4" w:space="0" w:color="auto"/>
              <w:bottom w:val="nil"/>
              <w:right w:val="single" w:sz="4" w:space="0" w:color="auto"/>
            </w:tcBorders>
            <w:vAlign w:val="center"/>
          </w:tcPr>
          <w:p w14:paraId="47A69BF6"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BA0827" w14:textId="77777777" w:rsidR="00E20BBB" w:rsidRPr="00B91C9D" w:rsidRDefault="00E20BBB" w:rsidP="00D464A0">
            <w:pPr>
              <w:pStyle w:val="TAC"/>
              <w:rPr>
                <w:lang w:val="en-US" w:eastAsia="zh-CN"/>
              </w:rPr>
            </w:pPr>
            <w:r w:rsidRPr="00B91C9D">
              <w:rPr>
                <w:lang w:val="en-US" w:eastAsia="zh-CN"/>
              </w:rPr>
              <w:t>CA_n3A-n5A</w:t>
            </w:r>
          </w:p>
          <w:p w14:paraId="44D7AD90" w14:textId="77777777" w:rsidR="00E20BBB" w:rsidRPr="00B91C9D" w:rsidRDefault="00E20BBB" w:rsidP="00D464A0">
            <w:pPr>
              <w:pStyle w:val="TAC"/>
              <w:rPr>
                <w:lang w:val="en-US" w:eastAsia="zh-CN"/>
              </w:rPr>
            </w:pPr>
            <w:r w:rsidRPr="00B91C9D">
              <w:rPr>
                <w:lang w:val="en-US" w:eastAsia="zh-CN"/>
              </w:rPr>
              <w:t>CA_n3A-n7A</w:t>
            </w:r>
          </w:p>
          <w:p w14:paraId="212A4EA6" w14:textId="77777777" w:rsidR="00E20BBB" w:rsidRPr="00B91C9D" w:rsidRDefault="00E20BBB" w:rsidP="00D464A0">
            <w:pPr>
              <w:pStyle w:val="TAC"/>
              <w:rPr>
                <w:lang w:val="en-US" w:eastAsia="zh-CN"/>
              </w:rPr>
            </w:pPr>
            <w:r w:rsidRPr="00B91C9D">
              <w:rPr>
                <w:lang w:val="en-US" w:eastAsia="zh-CN"/>
              </w:rPr>
              <w:t>CA_n3A-n78A</w:t>
            </w:r>
          </w:p>
          <w:p w14:paraId="6F17E7E8" w14:textId="77777777" w:rsidR="00E20BBB" w:rsidRPr="00B91C9D" w:rsidRDefault="00E20BBB" w:rsidP="00D464A0">
            <w:pPr>
              <w:pStyle w:val="TAC"/>
              <w:rPr>
                <w:lang w:val="en-US" w:eastAsia="zh-CN"/>
              </w:rPr>
            </w:pPr>
            <w:r w:rsidRPr="00B91C9D">
              <w:rPr>
                <w:lang w:val="en-US" w:eastAsia="zh-CN"/>
              </w:rPr>
              <w:t>CA_n5A-n7A</w:t>
            </w:r>
          </w:p>
          <w:p w14:paraId="03289291" w14:textId="77777777" w:rsidR="00E20BBB" w:rsidRPr="00B91C9D" w:rsidRDefault="00E20BBB" w:rsidP="00D464A0">
            <w:pPr>
              <w:pStyle w:val="TAC"/>
              <w:rPr>
                <w:lang w:val="en-US" w:eastAsia="zh-CN"/>
              </w:rPr>
            </w:pPr>
            <w:r w:rsidRPr="00B91C9D">
              <w:rPr>
                <w:lang w:val="en-US" w:eastAsia="zh-CN"/>
              </w:rPr>
              <w:t>CA_n5A-n78A</w:t>
            </w:r>
          </w:p>
          <w:p w14:paraId="468B6BB7" w14:textId="77777777" w:rsidR="00E20BBB" w:rsidRPr="00106E6B" w:rsidRDefault="00E20BBB" w:rsidP="00D464A0">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DB0174F" w14:textId="77777777" w:rsidR="00E20BBB" w:rsidRPr="00106E6B" w:rsidRDefault="00E20BBB" w:rsidP="00D464A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7B1BA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8E08326"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4947CE98" w14:textId="77777777" w:rsidTr="009F77A0">
        <w:trPr>
          <w:trHeight w:val="29"/>
        </w:trPr>
        <w:tc>
          <w:tcPr>
            <w:tcW w:w="1859" w:type="dxa"/>
            <w:tcBorders>
              <w:top w:val="nil"/>
              <w:left w:val="single" w:sz="4" w:space="0" w:color="auto"/>
              <w:bottom w:val="nil"/>
              <w:right w:val="single" w:sz="4" w:space="0" w:color="auto"/>
            </w:tcBorders>
            <w:vAlign w:val="center"/>
          </w:tcPr>
          <w:p w14:paraId="08FA74A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AC11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AEDB63" w14:textId="77777777" w:rsidR="00E20BBB" w:rsidRPr="00106E6B" w:rsidRDefault="00E20BBB" w:rsidP="00D464A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6232FB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EEB7081" w14:textId="77777777" w:rsidR="00E20BBB" w:rsidRPr="00106E6B" w:rsidRDefault="00E20BBB" w:rsidP="00D464A0">
            <w:pPr>
              <w:pStyle w:val="TAC"/>
              <w:rPr>
                <w:rFonts w:eastAsia="SimSun"/>
                <w:lang w:val="en-US" w:eastAsia="zh-CN" w:bidi="ar"/>
              </w:rPr>
            </w:pPr>
          </w:p>
        </w:tc>
      </w:tr>
      <w:tr w:rsidR="00E20BBB" w:rsidRPr="00106E6B" w14:paraId="6C271081" w14:textId="77777777" w:rsidTr="009F77A0">
        <w:trPr>
          <w:trHeight w:val="29"/>
        </w:trPr>
        <w:tc>
          <w:tcPr>
            <w:tcW w:w="1859" w:type="dxa"/>
            <w:tcBorders>
              <w:top w:val="nil"/>
              <w:left w:val="single" w:sz="4" w:space="0" w:color="auto"/>
              <w:bottom w:val="nil"/>
              <w:right w:val="single" w:sz="4" w:space="0" w:color="auto"/>
            </w:tcBorders>
            <w:vAlign w:val="center"/>
          </w:tcPr>
          <w:p w14:paraId="62CD6CD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65DB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5D986" w14:textId="77777777" w:rsidR="00E20BBB" w:rsidRPr="00106E6B" w:rsidRDefault="00E20BBB" w:rsidP="00D464A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06AB6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EA00A2" w14:textId="77777777" w:rsidR="00E20BBB" w:rsidRPr="00106E6B" w:rsidRDefault="00E20BBB" w:rsidP="00D464A0">
            <w:pPr>
              <w:pStyle w:val="TAC"/>
              <w:rPr>
                <w:rFonts w:eastAsia="SimSun"/>
                <w:lang w:val="en-US" w:eastAsia="zh-CN" w:bidi="ar"/>
              </w:rPr>
            </w:pPr>
          </w:p>
        </w:tc>
      </w:tr>
      <w:tr w:rsidR="00E20BBB" w:rsidRPr="00106E6B" w14:paraId="1E794AA3" w14:textId="77777777" w:rsidTr="009F77A0">
        <w:trPr>
          <w:trHeight w:val="29"/>
        </w:trPr>
        <w:tc>
          <w:tcPr>
            <w:tcW w:w="1859" w:type="dxa"/>
            <w:tcBorders>
              <w:top w:val="nil"/>
              <w:left w:val="single" w:sz="4" w:space="0" w:color="auto"/>
              <w:bottom w:val="nil"/>
              <w:right w:val="single" w:sz="4" w:space="0" w:color="auto"/>
            </w:tcBorders>
            <w:vAlign w:val="center"/>
          </w:tcPr>
          <w:p w14:paraId="31B113E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558C9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003AFF"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5E4526D"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3B214C" w14:textId="77777777" w:rsidR="00E20BBB" w:rsidRPr="00106E6B" w:rsidRDefault="00E20BBB" w:rsidP="00D464A0">
            <w:pPr>
              <w:pStyle w:val="TAC"/>
              <w:rPr>
                <w:rFonts w:eastAsia="SimSun"/>
                <w:lang w:val="en-US" w:eastAsia="zh-CN" w:bidi="ar"/>
              </w:rPr>
            </w:pPr>
          </w:p>
        </w:tc>
      </w:tr>
      <w:tr w:rsidR="00E20BBB" w:rsidRPr="00106E6B" w14:paraId="006B2EB7" w14:textId="77777777" w:rsidTr="009F77A0">
        <w:trPr>
          <w:trHeight w:val="29"/>
        </w:trPr>
        <w:tc>
          <w:tcPr>
            <w:tcW w:w="1859" w:type="dxa"/>
            <w:tcBorders>
              <w:top w:val="single" w:sz="4" w:space="0" w:color="auto"/>
              <w:left w:val="single" w:sz="4" w:space="0" w:color="auto"/>
              <w:bottom w:val="nil"/>
              <w:right w:val="single" w:sz="4" w:space="0" w:color="auto"/>
            </w:tcBorders>
            <w:vAlign w:val="center"/>
          </w:tcPr>
          <w:p w14:paraId="2E310384" w14:textId="77777777" w:rsidR="00E20BBB" w:rsidRPr="00106E6B" w:rsidRDefault="00E20BBB" w:rsidP="00D464A0">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2960B08D"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D61E3A4" w14:textId="77777777" w:rsidR="00E20BBB" w:rsidRPr="00106E6B" w:rsidRDefault="00E20BBB" w:rsidP="00D464A0">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F67034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DF5F957"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77FDC89" w14:textId="77777777" w:rsidTr="009F77A0">
        <w:trPr>
          <w:trHeight w:val="29"/>
        </w:trPr>
        <w:tc>
          <w:tcPr>
            <w:tcW w:w="1859" w:type="dxa"/>
            <w:tcBorders>
              <w:top w:val="nil"/>
              <w:left w:val="single" w:sz="4" w:space="0" w:color="auto"/>
              <w:bottom w:val="nil"/>
              <w:right w:val="single" w:sz="4" w:space="0" w:color="auto"/>
            </w:tcBorders>
            <w:vAlign w:val="center"/>
          </w:tcPr>
          <w:p w14:paraId="2AEBC71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2C34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4A9063" w14:textId="77777777" w:rsidR="00E20BBB" w:rsidRPr="00106E6B" w:rsidRDefault="00E20BBB" w:rsidP="00D464A0">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592056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DE579D6" w14:textId="77777777" w:rsidR="00E20BBB" w:rsidRPr="00106E6B" w:rsidRDefault="00E20BBB" w:rsidP="00D464A0">
            <w:pPr>
              <w:pStyle w:val="TAC"/>
              <w:rPr>
                <w:rFonts w:eastAsia="SimSun"/>
                <w:lang w:val="en-US" w:eastAsia="zh-CN" w:bidi="ar"/>
              </w:rPr>
            </w:pPr>
          </w:p>
        </w:tc>
      </w:tr>
      <w:tr w:rsidR="00E20BBB" w:rsidRPr="00106E6B" w14:paraId="5264388C" w14:textId="77777777" w:rsidTr="009F77A0">
        <w:trPr>
          <w:trHeight w:val="29"/>
        </w:trPr>
        <w:tc>
          <w:tcPr>
            <w:tcW w:w="1859" w:type="dxa"/>
            <w:tcBorders>
              <w:top w:val="nil"/>
              <w:left w:val="single" w:sz="4" w:space="0" w:color="auto"/>
              <w:bottom w:val="nil"/>
              <w:right w:val="single" w:sz="4" w:space="0" w:color="auto"/>
            </w:tcBorders>
            <w:vAlign w:val="center"/>
          </w:tcPr>
          <w:p w14:paraId="6F3C4CC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5A8CC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71BA2" w14:textId="77777777" w:rsidR="00E20BBB" w:rsidRPr="00106E6B" w:rsidRDefault="00E20BBB" w:rsidP="00D464A0">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24C0D5D" w14:textId="77777777" w:rsidR="00E20BBB" w:rsidRPr="001E32DC" w:rsidRDefault="00E20BBB" w:rsidP="00D464A0">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AA977C2" w14:textId="77777777" w:rsidR="00E20BBB" w:rsidRPr="00106E6B" w:rsidRDefault="00E20BBB" w:rsidP="00D464A0">
            <w:pPr>
              <w:pStyle w:val="TAC"/>
              <w:rPr>
                <w:rFonts w:eastAsia="SimSun"/>
                <w:lang w:val="en-US" w:eastAsia="zh-CN" w:bidi="ar"/>
              </w:rPr>
            </w:pPr>
          </w:p>
        </w:tc>
      </w:tr>
      <w:tr w:rsidR="00E20BBB" w:rsidRPr="00106E6B" w14:paraId="5BF2FF7A" w14:textId="77777777" w:rsidTr="009F77A0">
        <w:trPr>
          <w:trHeight w:val="29"/>
        </w:trPr>
        <w:tc>
          <w:tcPr>
            <w:tcW w:w="1859" w:type="dxa"/>
            <w:tcBorders>
              <w:top w:val="nil"/>
              <w:left w:val="single" w:sz="4" w:space="0" w:color="auto"/>
              <w:bottom w:val="nil"/>
              <w:right w:val="single" w:sz="4" w:space="0" w:color="auto"/>
            </w:tcBorders>
            <w:vAlign w:val="center"/>
          </w:tcPr>
          <w:p w14:paraId="69DA426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333B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2C0B5" w14:textId="77777777" w:rsidR="00E20BBB" w:rsidRPr="00106E6B" w:rsidRDefault="00E20BBB" w:rsidP="00D464A0">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257CDF9"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85AAB8" w14:textId="77777777" w:rsidR="00E20BBB" w:rsidRPr="00106E6B" w:rsidRDefault="00E20BBB" w:rsidP="00D464A0">
            <w:pPr>
              <w:pStyle w:val="TAC"/>
              <w:rPr>
                <w:rFonts w:eastAsia="SimSun"/>
                <w:lang w:val="en-US" w:eastAsia="zh-CN" w:bidi="ar"/>
              </w:rPr>
            </w:pPr>
          </w:p>
        </w:tc>
      </w:tr>
      <w:tr w:rsidR="00E20BBB" w:rsidRPr="00106E6B" w14:paraId="4E722B14" w14:textId="77777777" w:rsidTr="009F77A0">
        <w:trPr>
          <w:trHeight w:val="29"/>
        </w:trPr>
        <w:tc>
          <w:tcPr>
            <w:tcW w:w="1859" w:type="dxa"/>
            <w:tcBorders>
              <w:top w:val="nil"/>
              <w:left w:val="single" w:sz="4" w:space="0" w:color="auto"/>
              <w:bottom w:val="nil"/>
              <w:right w:val="single" w:sz="4" w:space="0" w:color="auto"/>
            </w:tcBorders>
          </w:tcPr>
          <w:p w14:paraId="143FD2B9"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83D028" w14:textId="77777777" w:rsidR="00E20BBB" w:rsidRPr="00B91C9D" w:rsidRDefault="00E20BBB" w:rsidP="00D464A0">
            <w:pPr>
              <w:pStyle w:val="TAC"/>
              <w:rPr>
                <w:lang w:val="en-US" w:eastAsia="zh-CN"/>
              </w:rPr>
            </w:pPr>
            <w:r w:rsidRPr="00B91C9D">
              <w:rPr>
                <w:lang w:val="en-US" w:eastAsia="zh-CN"/>
              </w:rPr>
              <w:t>CA_n3A-n5A</w:t>
            </w:r>
          </w:p>
          <w:p w14:paraId="2ED57D47" w14:textId="77777777" w:rsidR="00E20BBB" w:rsidRPr="00B91C9D" w:rsidRDefault="00E20BBB" w:rsidP="00D464A0">
            <w:pPr>
              <w:pStyle w:val="TAC"/>
              <w:rPr>
                <w:lang w:val="en-US" w:eastAsia="zh-CN"/>
              </w:rPr>
            </w:pPr>
            <w:r w:rsidRPr="00B91C9D">
              <w:rPr>
                <w:lang w:val="en-US" w:eastAsia="zh-CN"/>
              </w:rPr>
              <w:t>CA_n3A-n7A</w:t>
            </w:r>
          </w:p>
          <w:p w14:paraId="4F33D240" w14:textId="77777777" w:rsidR="00E20BBB" w:rsidRPr="00B91C9D" w:rsidRDefault="00E20BBB" w:rsidP="00D464A0">
            <w:pPr>
              <w:pStyle w:val="TAC"/>
              <w:rPr>
                <w:lang w:val="en-US" w:eastAsia="zh-CN"/>
              </w:rPr>
            </w:pPr>
            <w:r w:rsidRPr="00B91C9D">
              <w:rPr>
                <w:lang w:val="en-US" w:eastAsia="zh-CN"/>
              </w:rPr>
              <w:t>CA_n3A-n78A</w:t>
            </w:r>
          </w:p>
          <w:p w14:paraId="1215C9B4" w14:textId="77777777" w:rsidR="00E20BBB" w:rsidRPr="00B91C9D" w:rsidRDefault="00E20BBB" w:rsidP="00D464A0">
            <w:pPr>
              <w:pStyle w:val="TAC"/>
              <w:rPr>
                <w:lang w:val="en-US" w:eastAsia="zh-CN"/>
              </w:rPr>
            </w:pPr>
            <w:r w:rsidRPr="00B91C9D">
              <w:rPr>
                <w:lang w:val="en-US" w:eastAsia="zh-CN"/>
              </w:rPr>
              <w:t>CA_n5A-n7A</w:t>
            </w:r>
          </w:p>
          <w:p w14:paraId="68E7B9CE" w14:textId="77777777" w:rsidR="00E20BBB" w:rsidRPr="00B91C9D" w:rsidRDefault="00E20BBB" w:rsidP="00D464A0">
            <w:pPr>
              <w:pStyle w:val="TAC"/>
              <w:rPr>
                <w:lang w:val="en-US" w:eastAsia="zh-CN"/>
              </w:rPr>
            </w:pPr>
            <w:r w:rsidRPr="00B91C9D">
              <w:rPr>
                <w:lang w:val="en-US" w:eastAsia="zh-CN"/>
              </w:rPr>
              <w:t>CA_n5A-n78A</w:t>
            </w:r>
          </w:p>
          <w:p w14:paraId="1CD0159D" w14:textId="77777777" w:rsidR="00E20BBB" w:rsidRPr="00B91C9D" w:rsidRDefault="00E20BBB" w:rsidP="00D464A0">
            <w:pPr>
              <w:pStyle w:val="TAC"/>
              <w:rPr>
                <w:lang w:val="en-US" w:eastAsia="zh-CN"/>
              </w:rPr>
            </w:pPr>
            <w:r w:rsidRPr="00B91C9D">
              <w:rPr>
                <w:lang w:val="en-US" w:eastAsia="zh-CN"/>
              </w:rPr>
              <w:t>CA_n7A-n78A</w:t>
            </w:r>
          </w:p>
          <w:p w14:paraId="75D9F296" w14:textId="77777777" w:rsidR="00E20BBB" w:rsidRPr="00106E6B" w:rsidRDefault="00E20BBB" w:rsidP="00D464A0">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53C5A6E" w14:textId="77777777" w:rsidR="00E20BBB" w:rsidRPr="00106E6B" w:rsidRDefault="00E20BBB" w:rsidP="00D464A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766043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FBC1B5A"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53A48E0E" w14:textId="77777777" w:rsidTr="009F77A0">
        <w:trPr>
          <w:trHeight w:val="29"/>
        </w:trPr>
        <w:tc>
          <w:tcPr>
            <w:tcW w:w="1859" w:type="dxa"/>
            <w:tcBorders>
              <w:top w:val="nil"/>
              <w:left w:val="single" w:sz="4" w:space="0" w:color="auto"/>
              <w:bottom w:val="nil"/>
              <w:right w:val="single" w:sz="4" w:space="0" w:color="auto"/>
            </w:tcBorders>
          </w:tcPr>
          <w:p w14:paraId="0CEB80E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BBC65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B52E47" w14:textId="77777777" w:rsidR="00E20BBB" w:rsidRPr="00106E6B" w:rsidRDefault="00E20BBB" w:rsidP="00D464A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0BD53D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A46A7EB" w14:textId="77777777" w:rsidR="00E20BBB" w:rsidRPr="00106E6B" w:rsidRDefault="00E20BBB" w:rsidP="00D464A0">
            <w:pPr>
              <w:pStyle w:val="TAC"/>
              <w:rPr>
                <w:rFonts w:eastAsia="SimSun"/>
                <w:lang w:val="en-US" w:eastAsia="zh-CN" w:bidi="ar"/>
              </w:rPr>
            </w:pPr>
          </w:p>
        </w:tc>
      </w:tr>
      <w:tr w:rsidR="00E20BBB" w:rsidRPr="00106E6B" w14:paraId="59413AA6" w14:textId="77777777" w:rsidTr="009F77A0">
        <w:trPr>
          <w:trHeight w:val="29"/>
        </w:trPr>
        <w:tc>
          <w:tcPr>
            <w:tcW w:w="1859" w:type="dxa"/>
            <w:tcBorders>
              <w:top w:val="nil"/>
              <w:left w:val="single" w:sz="4" w:space="0" w:color="auto"/>
              <w:bottom w:val="nil"/>
              <w:right w:val="single" w:sz="4" w:space="0" w:color="auto"/>
            </w:tcBorders>
          </w:tcPr>
          <w:p w14:paraId="6AEA84F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FB64A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01BD3" w14:textId="77777777" w:rsidR="00E20BBB" w:rsidRPr="00106E6B" w:rsidRDefault="00E20BBB" w:rsidP="00D464A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048555A" w14:textId="77777777" w:rsidR="00E20BBB" w:rsidRPr="00106E6B" w:rsidRDefault="00E20BBB" w:rsidP="00D464A0">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1FF4686" w14:textId="77777777" w:rsidR="00E20BBB" w:rsidRPr="00106E6B" w:rsidRDefault="00E20BBB" w:rsidP="00D464A0">
            <w:pPr>
              <w:pStyle w:val="TAC"/>
              <w:rPr>
                <w:rFonts w:eastAsia="SimSun"/>
                <w:lang w:val="en-US" w:eastAsia="zh-CN" w:bidi="ar"/>
              </w:rPr>
            </w:pPr>
          </w:p>
        </w:tc>
      </w:tr>
      <w:tr w:rsidR="00E20BBB" w:rsidRPr="00106E6B" w14:paraId="3AD6DB6B" w14:textId="77777777" w:rsidTr="009F77A0">
        <w:trPr>
          <w:trHeight w:val="29"/>
        </w:trPr>
        <w:tc>
          <w:tcPr>
            <w:tcW w:w="1859" w:type="dxa"/>
            <w:tcBorders>
              <w:top w:val="nil"/>
              <w:left w:val="single" w:sz="4" w:space="0" w:color="auto"/>
              <w:bottom w:val="nil"/>
              <w:right w:val="single" w:sz="4" w:space="0" w:color="auto"/>
            </w:tcBorders>
          </w:tcPr>
          <w:p w14:paraId="3673E6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C6BB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D568C"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20E177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A8266C" w14:textId="77777777" w:rsidR="00E20BBB" w:rsidRPr="00106E6B" w:rsidRDefault="00E20BBB" w:rsidP="00D464A0">
            <w:pPr>
              <w:pStyle w:val="TAC"/>
              <w:rPr>
                <w:rFonts w:eastAsia="SimSun"/>
                <w:lang w:val="en-US" w:eastAsia="zh-CN" w:bidi="ar"/>
              </w:rPr>
            </w:pPr>
          </w:p>
        </w:tc>
      </w:tr>
      <w:tr w:rsidR="00E20BBB" w:rsidRPr="00106E6B" w14:paraId="19ACD5D8" w14:textId="77777777" w:rsidTr="009F77A0">
        <w:trPr>
          <w:trHeight w:val="29"/>
        </w:trPr>
        <w:tc>
          <w:tcPr>
            <w:tcW w:w="1859" w:type="dxa"/>
            <w:tcBorders>
              <w:top w:val="single" w:sz="4" w:space="0" w:color="auto"/>
              <w:left w:val="single" w:sz="4" w:space="0" w:color="auto"/>
              <w:bottom w:val="nil"/>
              <w:right w:val="single" w:sz="4" w:space="0" w:color="auto"/>
            </w:tcBorders>
          </w:tcPr>
          <w:p w14:paraId="5FAC7E12" w14:textId="77777777" w:rsidR="00E20BBB" w:rsidRPr="00106E6B" w:rsidRDefault="00E20BBB" w:rsidP="00D464A0">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776D6F72"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5972BB"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9355C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54DEDE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8D3B978" w14:textId="77777777" w:rsidTr="009F77A0">
        <w:trPr>
          <w:trHeight w:val="29"/>
        </w:trPr>
        <w:tc>
          <w:tcPr>
            <w:tcW w:w="1859" w:type="dxa"/>
            <w:tcBorders>
              <w:top w:val="nil"/>
              <w:left w:val="single" w:sz="4" w:space="0" w:color="auto"/>
              <w:bottom w:val="nil"/>
              <w:right w:val="single" w:sz="4" w:space="0" w:color="auto"/>
            </w:tcBorders>
          </w:tcPr>
          <w:p w14:paraId="16947C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88CE6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627A56"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CFC354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295686B" w14:textId="77777777" w:rsidR="00E20BBB" w:rsidRPr="00106E6B" w:rsidRDefault="00E20BBB" w:rsidP="00D464A0">
            <w:pPr>
              <w:pStyle w:val="TAC"/>
              <w:rPr>
                <w:rFonts w:eastAsia="SimSun"/>
                <w:lang w:val="en-US" w:eastAsia="zh-CN" w:bidi="ar"/>
              </w:rPr>
            </w:pPr>
          </w:p>
        </w:tc>
      </w:tr>
      <w:tr w:rsidR="00E20BBB" w:rsidRPr="00106E6B" w14:paraId="6CA59A04" w14:textId="77777777" w:rsidTr="009F77A0">
        <w:trPr>
          <w:trHeight w:val="29"/>
        </w:trPr>
        <w:tc>
          <w:tcPr>
            <w:tcW w:w="1859" w:type="dxa"/>
            <w:tcBorders>
              <w:top w:val="nil"/>
              <w:left w:val="single" w:sz="4" w:space="0" w:color="auto"/>
              <w:bottom w:val="nil"/>
              <w:right w:val="single" w:sz="4" w:space="0" w:color="auto"/>
            </w:tcBorders>
          </w:tcPr>
          <w:p w14:paraId="6D7F204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07704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C590B" w14:textId="77777777" w:rsidR="00E20BBB" w:rsidRPr="00106E6B" w:rsidRDefault="00E20BBB" w:rsidP="00D464A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8A0ECB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A6DE2A" w14:textId="77777777" w:rsidR="00E20BBB" w:rsidRPr="00106E6B" w:rsidRDefault="00E20BBB" w:rsidP="00D464A0">
            <w:pPr>
              <w:pStyle w:val="TAC"/>
              <w:rPr>
                <w:rFonts w:eastAsia="SimSun"/>
                <w:lang w:val="en-US" w:eastAsia="zh-CN" w:bidi="ar"/>
              </w:rPr>
            </w:pPr>
          </w:p>
        </w:tc>
      </w:tr>
      <w:tr w:rsidR="00E20BBB" w:rsidRPr="00106E6B" w14:paraId="098E5FE4" w14:textId="77777777" w:rsidTr="009F77A0">
        <w:trPr>
          <w:trHeight w:val="29"/>
        </w:trPr>
        <w:tc>
          <w:tcPr>
            <w:tcW w:w="1859" w:type="dxa"/>
            <w:tcBorders>
              <w:top w:val="nil"/>
              <w:left w:val="single" w:sz="4" w:space="0" w:color="auto"/>
              <w:bottom w:val="nil"/>
              <w:right w:val="single" w:sz="4" w:space="0" w:color="auto"/>
            </w:tcBorders>
          </w:tcPr>
          <w:p w14:paraId="2812847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708A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26626"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8C58C4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A477A2" w14:textId="77777777" w:rsidR="00E20BBB" w:rsidRPr="00106E6B" w:rsidRDefault="00E20BBB" w:rsidP="00D464A0">
            <w:pPr>
              <w:pStyle w:val="TAC"/>
              <w:rPr>
                <w:rFonts w:eastAsia="SimSun"/>
                <w:lang w:val="en-US" w:eastAsia="zh-CN" w:bidi="ar"/>
              </w:rPr>
            </w:pPr>
          </w:p>
        </w:tc>
      </w:tr>
      <w:tr w:rsidR="00E20BBB" w:rsidRPr="00106E6B" w14:paraId="31CB0B6C" w14:textId="77777777" w:rsidTr="009F77A0">
        <w:trPr>
          <w:trHeight w:val="29"/>
        </w:trPr>
        <w:tc>
          <w:tcPr>
            <w:tcW w:w="1859" w:type="dxa"/>
            <w:tcBorders>
              <w:top w:val="nil"/>
              <w:left w:val="single" w:sz="4" w:space="0" w:color="auto"/>
              <w:bottom w:val="nil"/>
              <w:right w:val="single" w:sz="4" w:space="0" w:color="auto"/>
            </w:tcBorders>
          </w:tcPr>
          <w:p w14:paraId="36015FBB"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C261B9" w14:textId="77777777" w:rsidR="00E20BBB" w:rsidRDefault="00E20BBB" w:rsidP="00D464A0">
            <w:pPr>
              <w:pStyle w:val="TAC"/>
              <w:rPr>
                <w:rFonts w:cs="Arial"/>
                <w:szCs w:val="18"/>
                <w:lang w:val="en-US" w:eastAsia="zh-CN"/>
              </w:rPr>
            </w:pPr>
            <w:r w:rsidRPr="00EE46BB">
              <w:rPr>
                <w:rFonts w:cs="Arial"/>
                <w:szCs w:val="18"/>
                <w:lang w:val="en-US" w:eastAsia="zh-CN"/>
              </w:rPr>
              <w:t>CA_n3A-n7A CA_n3A-n28A</w:t>
            </w:r>
          </w:p>
          <w:p w14:paraId="552BD969" w14:textId="77777777" w:rsidR="00E20BBB" w:rsidRPr="00EE46BB" w:rsidRDefault="00E20BBB" w:rsidP="00D464A0">
            <w:pPr>
              <w:pStyle w:val="TAC"/>
              <w:rPr>
                <w:rFonts w:cs="Arial"/>
                <w:szCs w:val="18"/>
                <w:lang w:val="en-US" w:eastAsia="zh-CN"/>
              </w:rPr>
            </w:pPr>
            <w:r w:rsidRPr="00EE46BB">
              <w:rPr>
                <w:rFonts w:cs="Arial"/>
                <w:szCs w:val="18"/>
                <w:lang w:val="en-US" w:eastAsia="zh-CN"/>
              </w:rPr>
              <w:t>CA_n3A-n78A CA_n7A-n28A</w:t>
            </w:r>
          </w:p>
          <w:p w14:paraId="0E407DDE" w14:textId="77777777" w:rsidR="00E20BBB" w:rsidRPr="00106E6B" w:rsidRDefault="00E20BBB" w:rsidP="00D464A0">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B2976A1"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B8D52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D7259F"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1AC7FDE5" w14:textId="77777777" w:rsidTr="009F77A0">
        <w:trPr>
          <w:trHeight w:val="29"/>
        </w:trPr>
        <w:tc>
          <w:tcPr>
            <w:tcW w:w="1859" w:type="dxa"/>
            <w:tcBorders>
              <w:top w:val="nil"/>
              <w:left w:val="single" w:sz="4" w:space="0" w:color="auto"/>
              <w:bottom w:val="nil"/>
              <w:right w:val="single" w:sz="4" w:space="0" w:color="auto"/>
            </w:tcBorders>
          </w:tcPr>
          <w:p w14:paraId="5581ECB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361C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AF0B4"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FE0E1F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1497987" w14:textId="77777777" w:rsidR="00E20BBB" w:rsidRPr="00106E6B" w:rsidRDefault="00E20BBB" w:rsidP="00D464A0">
            <w:pPr>
              <w:pStyle w:val="TAC"/>
              <w:rPr>
                <w:rFonts w:eastAsia="SimSun"/>
                <w:lang w:val="en-US" w:eastAsia="zh-CN" w:bidi="ar"/>
              </w:rPr>
            </w:pPr>
          </w:p>
        </w:tc>
      </w:tr>
      <w:tr w:rsidR="00E20BBB" w:rsidRPr="00106E6B" w14:paraId="1ED5869B" w14:textId="77777777" w:rsidTr="009F77A0">
        <w:trPr>
          <w:trHeight w:val="29"/>
        </w:trPr>
        <w:tc>
          <w:tcPr>
            <w:tcW w:w="1859" w:type="dxa"/>
            <w:tcBorders>
              <w:top w:val="nil"/>
              <w:left w:val="single" w:sz="4" w:space="0" w:color="auto"/>
              <w:bottom w:val="nil"/>
              <w:right w:val="single" w:sz="4" w:space="0" w:color="auto"/>
            </w:tcBorders>
          </w:tcPr>
          <w:p w14:paraId="056409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CBFAD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1DC92" w14:textId="77777777" w:rsidR="00E20BBB" w:rsidRPr="00106E6B" w:rsidRDefault="00E20BBB" w:rsidP="00D464A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257B32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69814233" w14:textId="77777777" w:rsidR="00E20BBB" w:rsidRPr="00106E6B" w:rsidRDefault="00E20BBB" w:rsidP="00D464A0">
            <w:pPr>
              <w:pStyle w:val="TAC"/>
              <w:rPr>
                <w:rFonts w:eastAsia="SimSun"/>
                <w:lang w:val="en-US" w:eastAsia="zh-CN" w:bidi="ar"/>
              </w:rPr>
            </w:pPr>
          </w:p>
        </w:tc>
      </w:tr>
      <w:tr w:rsidR="00E20BBB" w:rsidRPr="00106E6B" w14:paraId="09EEB4EE" w14:textId="77777777" w:rsidTr="009F77A0">
        <w:trPr>
          <w:trHeight w:val="29"/>
        </w:trPr>
        <w:tc>
          <w:tcPr>
            <w:tcW w:w="1859" w:type="dxa"/>
            <w:tcBorders>
              <w:top w:val="nil"/>
              <w:left w:val="single" w:sz="4" w:space="0" w:color="auto"/>
              <w:bottom w:val="nil"/>
              <w:right w:val="single" w:sz="4" w:space="0" w:color="auto"/>
            </w:tcBorders>
          </w:tcPr>
          <w:p w14:paraId="0099A74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B20BE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F8BF6"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629490D"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E45071" w14:textId="77777777" w:rsidR="00E20BBB" w:rsidRPr="00106E6B" w:rsidRDefault="00E20BBB" w:rsidP="00D464A0">
            <w:pPr>
              <w:pStyle w:val="TAC"/>
              <w:rPr>
                <w:rFonts w:eastAsia="SimSun"/>
                <w:lang w:val="en-US" w:eastAsia="zh-CN" w:bidi="ar"/>
              </w:rPr>
            </w:pPr>
          </w:p>
        </w:tc>
      </w:tr>
      <w:tr w:rsidR="00C17EE4" w:rsidRPr="001E32DC" w14:paraId="42A26004" w14:textId="77777777" w:rsidTr="005C1F2C">
        <w:trPr>
          <w:trHeight w:val="29"/>
        </w:trPr>
        <w:tc>
          <w:tcPr>
            <w:tcW w:w="1859" w:type="dxa"/>
            <w:tcBorders>
              <w:top w:val="single" w:sz="4" w:space="0" w:color="auto"/>
              <w:left w:val="single" w:sz="4" w:space="0" w:color="auto"/>
              <w:bottom w:val="nil"/>
              <w:right w:val="single" w:sz="4" w:space="0" w:color="auto"/>
            </w:tcBorders>
          </w:tcPr>
          <w:p w14:paraId="259FB294" w14:textId="77777777" w:rsidR="00C17EE4" w:rsidRPr="001010C4" w:rsidRDefault="00C17EE4" w:rsidP="00D464A0">
            <w:pPr>
              <w:pStyle w:val="TAC"/>
              <w:rPr>
                <w:rFonts w:eastAsia="SimSun"/>
                <w:lang w:val="en-US" w:eastAsia="zh-CN" w:bidi="ar"/>
              </w:rPr>
            </w:pPr>
            <w:r w:rsidRPr="006F2990">
              <w:rPr>
                <w:lang w:val="en-US" w:eastAsia="zh-CN"/>
              </w:rPr>
              <w:t>CA_n3A-n7A-n28A-n78(2A)</w:t>
            </w:r>
          </w:p>
        </w:tc>
        <w:tc>
          <w:tcPr>
            <w:tcW w:w="1903" w:type="dxa"/>
            <w:vMerge w:val="restart"/>
            <w:tcBorders>
              <w:top w:val="single" w:sz="4" w:space="0" w:color="auto"/>
              <w:left w:val="single" w:sz="4" w:space="0" w:color="auto"/>
              <w:right w:val="single" w:sz="4" w:space="0" w:color="auto"/>
            </w:tcBorders>
          </w:tcPr>
          <w:p w14:paraId="4D9ADF0D" w14:textId="57B5C7CC" w:rsidR="00C17EE4" w:rsidRDefault="00C17EE4" w:rsidP="00D464A0">
            <w:pPr>
              <w:pStyle w:val="TAC"/>
              <w:rPr>
                <w:ins w:id="13" w:author="jinwang (A)" w:date="2022-09-30T18:38:00Z"/>
                <w:lang w:val="en-US" w:eastAsia="zh-CN"/>
              </w:rPr>
            </w:pPr>
            <w:ins w:id="14" w:author="jinwang (A)" w:date="2022-09-30T18:38:00Z">
              <w:r>
                <w:rPr>
                  <w:lang w:val="en-US" w:eastAsia="zh-CN"/>
                </w:rPr>
                <w:t>CA_n78(2A)</w:t>
              </w:r>
            </w:ins>
          </w:p>
          <w:p w14:paraId="7A92A05E" w14:textId="426C3E32" w:rsidR="00C17EE4" w:rsidRPr="006F2990" w:rsidRDefault="00C17EE4" w:rsidP="00D464A0">
            <w:pPr>
              <w:pStyle w:val="TAC"/>
              <w:rPr>
                <w:lang w:val="en-US" w:eastAsia="zh-CN"/>
              </w:rPr>
            </w:pPr>
            <w:r w:rsidRPr="006F2990">
              <w:rPr>
                <w:lang w:val="en-US" w:eastAsia="zh-CN"/>
              </w:rPr>
              <w:t>CA_n3A-n7A</w:t>
            </w:r>
          </w:p>
          <w:p w14:paraId="661F36B9" w14:textId="77777777" w:rsidR="00C17EE4" w:rsidRPr="006F2990" w:rsidRDefault="00C17EE4" w:rsidP="00D464A0">
            <w:pPr>
              <w:pStyle w:val="TAC"/>
              <w:rPr>
                <w:lang w:val="en-US" w:eastAsia="zh-CN"/>
              </w:rPr>
            </w:pPr>
            <w:r w:rsidRPr="006F2990">
              <w:rPr>
                <w:lang w:val="en-US" w:eastAsia="zh-CN"/>
              </w:rPr>
              <w:t>CA_n3A-n28A</w:t>
            </w:r>
          </w:p>
          <w:p w14:paraId="56834BB8" w14:textId="77777777" w:rsidR="00C17EE4" w:rsidRPr="006F2990" w:rsidRDefault="00C17EE4" w:rsidP="00D464A0">
            <w:pPr>
              <w:pStyle w:val="TAC"/>
              <w:rPr>
                <w:lang w:val="en-US" w:eastAsia="zh-CN"/>
              </w:rPr>
            </w:pPr>
            <w:r w:rsidRPr="006F2990">
              <w:rPr>
                <w:lang w:val="en-US" w:eastAsia="zh-CN"/>
              </w:rPr>
              <w:t>CA_n3A-n78A</w:t>
            </w:r>
          </w:p>
          <w:p w14:paraId="05FCBCFF" w14:textId="77777777" w:rsidR="00C17EE4" w:rsidRPr="006F2990" w:rsidRDefault="00C17EE4" w:rsidP="00D464A0">
            <w:pPr>
              <w:pStyle w:val="TAC"/>
              <w:rPr>
                <w:lang w:val="en-US" w:eastAsia="zh-CN"/>
              </w:rPr>
            </w:pPr>
            <w:r w:rsidRPr="006F2990">
              <w:rPr>
                <w:lang w:val="en-US" w:eastAsia="zh-CN"/>
              </w:rPr>
              <w:t>CA_n7A-n28A</w:t>
            </w:r>
          </w:p>
          <w:p w14:paraId="4BEB2C5F" w14:textId="77777777" w:rsidR="00C17EE4" w:rsidRPr="006F2990" w:rsidRDefault="00C17EE4" w:rsidP="00D464A0">
            <w:pPr>
              <w:pStyle w:val="TAC"/>
              <w:rPr>
                <w:lang w:val="en-US" w:eastAsia="zh-CN"/>
              </w:rPr>
            </w:pPr>
            <w:r w:rsidRPr="006F2990">
              <w:rPr>
                <w:lang w:val="en-US" w:eastAsia="zh-CN"/>
              </w:rPr>
              <w:t>CA_n7A-n78A</w:t>
            </w:r>
          </w:p>
          <w:p w14:paraId="18121906" w14:textId="77777777" w:rsidR="00C17EE4" w:rsidRPr="001010C4" w:rsidRDefault="00C17EE4" w:rsidP="00D464A0">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956ACDC" w14:textId="77777777" w:rsidR="00C17EE4" w:rsidRPr="001010C4" w:rsidRDefault="00C17EE4" w:rsidP="00D464A0">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D3237CE" w14:textId="77777777" w:rsidR="00C17EE4" w:rsidRPr="001E32DC" w:rsidRDefault="00C17EE4"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A93C967"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C17EE4" w:rsidRPr="001E32DC" w14:paraId="3FC2314C" w14:textId="77777777" w:rsidTr="005C1F2C">
        <w:trPr>
          <w:trHeight w:val="29"/>
        </w:trPr>
        <w:tc>
          <w:tcPr>
            <w:tcW w:w="1859" w:type="dxa"/>
            <w:tcBorders>
              <w:top w:val="nil"/>
              <w:left w:val="single" w:sz="4" w:space="0" w:color="auto"/>
              <w:bottom w:val="nil"/>
              <w:right w:val="single" w:sz="4" w:space="0" w:color="auto"/>
            </w:tcBorders>
          </w:tcPr>
          <w:p w14:paraId="6A4A4CFF"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3F78C0C8"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892F3" w14:textId="77777777" w:rsidR="00C17EE4" w:rsidRPr="001010C4" w:rsidRDefault="00C17EE4" w:rsidP="00D464A0">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7A2309" w14:textId="77777777" w:rsidR="00C17EE4" w:rsidRPr="001E32DC" w:rsidRDefault="00C17EE4"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89ED0EF" w14:textId="77777777" w:rsidR="00C17EE4" w:rsidRPr="001E32DC" w:rsidRDefault="00C17EE4" w:rsidP="00D464A0">
            <w:pPr>
              <w:keepNext/>
              <w:keepLines/>
              <w:widowControl w:val="0"/>
              <w:spacing w:after="0"/>
              <w:jc w:val="center"/>
              <w:rPr>
                <w:rFonts w:ascii="Arial" w:eastAsia="SimSun" w:hAnsi="Arial"/>
                <w:kern w:val="2"/>
                <w:sz w:val="18"/>
                <w:szCs w:val="22"/>
                <w:lang w:val="en-US" w:eastAsia="zh-CN"/>
              </w:rPr>
            </w:pPr>
          </w:p>
        </w:tc>
      </w:tr>
      <w:tr w:rsidR="00C17EE4" w:rsidRPr="001E32DC" w14:paraId="0EA50F8B" w14:textId="77777777" w:rsidTr="005C1F2C">
        <w:trPr>
          <w:trHeight w:val="29"/>
        </w:trPr>
        <w:tc>
          <w:tcPr>
            <w:tcW w:w="1859" w:type="dxa"/>
            <w:tcBorders>
              <w:top w:val="nil"/>
              <w:left w:val="single" w:sz="4" w:space="0" w:color="auto"/>
              <w:bottom w:val="nil"/>
              <w:right w:val="single" w:sz="4" w:space="0" w:color="auto"/>
            </w:tcBorders>
          </w:tcPr>
          <w:p w14:paraId="17EA0D99"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9186A05"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80794" w14:textId="77777777" w:rsidR="00C17EE4" w:rsidRPr="001010C4" w:rsidRDefault="00C17EE4" w:rsidP="00D464A0">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137705D" w14:textId="77777777" w:rsidR="00C17EE4" w:rsidRPr="001E32DC" w:rsidRDefault="00C17EE4"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36DE7115" w14:textId="77777777" w:rsidR="00C17EE4" w:rsidRPr="001E32DC" w:rsidRDefault="00C17EE4" w:rsidP="00D464A0">
            <w:pPr>
              <w:keepNext/>
              <w:keepLines/>
              <w:widowControl w:val="0"/>
              <w:spacing w:after="0"/>
              <w:jc w:val="center"/>
              <w:rPr>
                <w:rFonts w:ascii="Arial" w:eastAsia="SimSun" w:hAnsi="Arial"/>
                <w:kern w:val="2"/>
                <w:sz w:val="18"/>
                <w:szCs w:val="22"/>
                <w:lang w:val="en-US" w:eastAsia="zh-CN"/>
              </w:rPr>
            </w:pPr>
          </w:p>
        </w:tc>
      </w:tr>
      <w:tr w:rsidR="00C17EE4" w:rsidRPr="001E32DC" w14:paraId="799F7076" w14:textId="77777777" w:rsidTr="005C1F2C">
        <w:trPr>
          <w:trHeight w:val="29"/>
        </w:trPr>
        <w:tc>
          <w:tcPr>
            <w:tcW w:w="1859" w:type="dxa"/>
            <w:tcBorders>
              <w:top w:val="nil"/>
              <w:left w:val="single" w:sz="4" w:space="0" w:color="auto"/>
              <w:bottom w:val="single" w:sz="4" w:space="0" w:color="auto"/>
              <w:right w:val="single" w:sz="4" w:space="0" w:color="auto"/>
            </w:tcBorders>
          </w:tcPr>
          <w:p w14:paraId="6D5203F6"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7E6EE49B" w14:textId="77777777" w:rsidR="00C17EE4" w:rsidRPr="001E32DC" w:rsidRDefault="00C17EE4"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451267" w14:textId="77777777" w:rsidR="00C17EE4" w:rsidRPr="001010C4" w:rsidRDefault="00C17EE4" w:rsidP="00D464A0">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7E0029D" w14:textId="77777777" w:rsidR="00C17EE4" w:rsidRPr="001E32DC" w:rsidRDefault="00C17EE4" w:rsidP="00D464A0">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07D10AFE" w14:textId="77777777" w:rsidR="00C17EE4" w:rsidRPr="001E32DC" w:rsidRDefault="00C17EE4" w:rsidP="00D464A0">
            <w:pPr>
              <w:keepNext/>
              <w:keepLines/>
              <w:widowControl w:val="0"/>
              <w:spacing w:after="0"/>
              <w:jc w:val="center"/>
              <w:rPr>
                <w:rFonts w:ascii="Arial" w:eastAsia="SimSun" w:hAnsi="Arial"/>
                <w:kern w:val="2"/>
                <w:sz w:val="18"/>
                <w:szCs w:val="22"/>
                <w:lang w:val="en-US" w:eastAsia="zh-CN"/>
              </w:rPr>
            </w:pPr>
          </w:p>
        </w:tc>
      </w:tr>
      <w:tr w:rsidR="00E20BBB" w:rsidRPr="00106E6B" w14:paraId="365475A8" w14:textId="77777777" w:rsidTr="009F77A0">
        <w:trPr>
          <w:trHeight w:val="29"/>
        </w:trPr>
        <w:tc>
          <w:tcPr>
            <w:tcW w:w="1859" w:type="dxa"/>
            <w:tcBorders>
              <w:top w:val="single" w:sz="4" w:space="0" w:color="auto"/>
              <w:left w:val="single" w:sz="4" w:space="0" w:color="auto"/>
              <w:bottom w:val="nil"/>
              <w:right w:val="single" w:sz="4" w:space="0" w:color="auto"/>
            </w:tcBorders>
          </w:tcPr>
          <w:p w14:paraId="74AA55ED" w14:textId="77777777" w:rsidR="00E20BBB" w:rsidRPr="00106E6B" w:rsidRDefault="00E20BBB" w:rsidP="00D464A0">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45AF5710"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ABE54A" w14:textId="77777777" w:rsidR="00E20BBB" w:rsidRPr="00106E6B" w:rsidRDefault="00E20BBB" w:rsidP="00D464A0">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78837F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FD8417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B396B8C" w14:textId="77777777" w:rsidTr="009F77A0">
        <w:trPr>
          <w:trHeight w:val="29"/>
        </w:trPr>
        <w:tc>
          <w:tcPr>
            <w:tcW w:w="1859" w:type="dxa"/>
            <w:tcBorders>
              <w:top w:val="nil"/>
              <w:left w:val="single" w:sz="4" w:space="0" w:color="auto"/>
              <w:bottom w:val="nil"/>
              <w:right w:val="single" w:sz="4" w:space="0" w:color="auto"/>
            </w:tcBorders>
          </w:tcPr>
          <w:p w14:paraId="6132786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43225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8A87C" w14:textId="77777777" w:rsidR="00E20BBB" w:rsidRPr="00106E6B" w:rsidRDefault="00E20BBB" w:rsidP="00D464A0">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FB4912F" w14:textId="77777777" w:rsidR="00E20BBB" w:rsidRPr="00106E6B" w:rsidRDefault="00E20BBB" w:rsidP="00D464A0">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D32A6E5" w14:textId="77777777" w:rsidR="00E20BBB" w:rsidRPr="00106E6B" w:rsidRDefault="00E20BBB" w:rsidP="00D464A0">
            <w:pPr>
              <w:pStyle w:val="TAC"/>
              <w:rPr>
                <w:rFonts w:eastAsia="SimSun"/>
                <w:lang w:val="en-US" w:eastAsia="zh-CN" w:bidi="ar"/>
              </w:rPr>
            </w:pPr>
          </w:p>
        </w:tc>
      </w:tr>
      <w:tr w:rsidR="00E20BBB" w:rsidRPr="00106E6B" w14:paraId="4D573E39" w14:textId="77777777" w:rsidTr="009F77A0">
        <w:trPr>
          <w:trHeight w:val="29"/>
        </w:trPr>
        <w:tc>
          <w:tcPr>
            <w:tcW w:w="1859" w:type="dxa"/>
            <w:tcBorders>
              <w:top w:val="nil"/>
              <w:left w:val="single" w:sz="4" w:space="0" w:color="auto"/>
              <w:bottom w:val="nil"/>
              <w:right w:val="single" w:sz="4" w:space="0" w:color="auto"/>
            </w:tcBorders>
          </w:tcPr>
          <w:p w14:paraId="54DF90D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507D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A7442" w14:textId="77777777" w:rsidR="00E20BBB" w:rsidRPr="00106E6B" w:rsidRDefault="00E20BBB" w:rsidP="00D464A0">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DAE7C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9FBD640" w14:textId="77777777" w:rsidR="00E20BBB" w:rsidRPr="00106E6B" w:rsidRDefault="00E20BBB" w:rsidP="00D464A0">
            <w:pPr>
              <w:pStyle w:val="TAC"/>
              <w:rPr>
                <w:rFonts w:eastAsia="SimSun"/>
                <w:lang w:val="en-US" w:eastAsia="zh-CN" w:bidi="ar"/>
              </w:rPr>
            </w:pPr>
          </w:p>
        </w:tc>
      </w:tr>
      <w:tr w:rsidR="00E20BBB" w:rsidRPr="00106E6B" w14:paraId="41523399" w14:textId="77777777" w:rsidTr="009F77A0">
        <w:trPr>
          <w:trHeight w:val="29"/>
        </w:trPr>
        <w:tc>
          <w:tcPr>
            <w:tcW w:w="1859" w:type="dxa"/>
            <w:tcBorders>
              <w:top w:val="nil"/>
              <w:left w:val="single" w:sz="4" w:space="0" w:color="auto"/>
              <w:bottom w:val="nil"/>
              <w:right w:val="single" w:sz="4" w:space="0" w:color="auto"/>
            </w:tcBorders>
          </w:tcPr>
          <w:p w14:paraId="26FAFCF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7EEB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DD1E6" w14:textId="77777777" w:rsidR="00E20BBB" w:rsidRPr="00106E6B" w:rsidRDefault="00E20BBB" w:rsidP="00D464A0">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D0A423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9B13C4" w14:textId="77777777" w:rsidR="00E20BBB" w:rsidRPr="00106E6B" w:rsidRDefault="00E20BBB" w:rsidP="00D464A0">
            <w:pPr>
              <w:pStyle w:val="TAC"/>
              <w:rPr>
                <w:rFonts w:eastAsia="SimSun"/>
                <w:lang w:val="en-US" w:eastAsia="zh-CN" w:bidi="ar"/>
              </w:rPr>
            </w:pPr>
          </w:p>
        </w:tc>
      </w:tr>
      <w:tr w:rsidR="00E20BBB" w:rsidRPr="00106E6B" w14:paraId="6E3030C2" w14:textId="77777777" w:rsidTr="009F77A0">
        <w:trPr>
          <w:trHeight w:val="29"/>
        </w:trPr>
        <w:tc>
          <w:tcPr>
            <w:tcW w:w="1859" w:type="dxa"/>
            <w:tcBorders>
              <w:top w:val="nil"/>
              <w:left w:val="single" w:sz="4" w:space="0" w:color="auto"/>
              <w:bottom w:val="nil"/>
              <w:right w:val="single" w:sz="4" w:space="0" w:color="auto"/>
            </w:tcBorders>
          </w:tcPr>
          <w:p w14:paraId="099255EB"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F6C9F9" w14:textId="77777777" w:rsidR="00E20BBB" w:rsidRPr="003E0594" w:rsidRDefault="00E20BBB" w:rsidP="00D464A0">
            <w:pPr>
              <w:pStyle w:val="TAC"/>
              <w:rPr>
                <w:lang w:val="en-US" w:eastAsia="zh-CN"/>
              </w:rPr>
            </w:pPr>
            <w:r w:rsidRPr="003E0594">
              <w:rPr>
                <w:lang w:val="en-US" w:eastAsia="zh-CN"/>
              </w:rPr>
              <w:t>CA_n3A-n7A</w:t>
            </w:r>
          </w:p>
          <w:p w14:paraId="0FAF38BE" w14:textId="77777777" w:rsidR="00E20BBB" w:rsidRPr="003E0594" w:rsidRDefault="00E20BBB" w:rsidP="00D464A0">
            <w:pPr>
              <w:pStyle w:val="TAC"/>
              <w:rPr>
                <w:lang w:val="en-US" w:eastAsia="zh-CN"/>
              </w:rPr>
            </w:pPr>
            <w:r w:rsidRPr="003E0594">
              <w:rPr>
                <w:lang w:val="en-US" w:eastAsia="zh-CN"/>
              </w:rPr>
              <w:t>CA_n3A-n28A</w:t>
            </w:r>
          </w:p>
          <w:p w14:paraId="502077FC" w14:textId="77777777" w:rsidR="00E20BBB" w:rsidRPr="003E0594" w:rsidRDefault="00E20BBB" w:rsidP="00D464A0">
            <w:pPr>
              <w:pStyle w:val="TAC"/>
              <w:rPr>
                <w:lang w:val="en-US" w:eastAsia="zh-CN"/>
              </w:rPr>
            </w:pPr>
            <w:r w:rsidRPr="003E0594">
              <w:rPr>
                <w:lang w:val="en-US" w:eastAsia="zh-CN"/>
              </w:rPr>
              <w:t>CA_n3A-n78A</w:t>
            </w:r>
          </w:p>
          <w:p w14:paraId="08A7E9C6" w14:textId="77777777" w:rsidR="00E20BBB" w:rsidRPr="003E0594" w:rsidRDefault="00E20BBB" w:rsidP="00D464A0">
            <w:pPr>
              <w:pStyle w:val="TAC"/>
              <w:rPr>
                <w:lang w:val="en-US" w:eastAsia="zh-CN"/>
              </w:rPr>
            </w:pPr>
            <w:r w:rsidRPr="003E0594">
              <w:rPr>
                <w:lang w:val="en-US" w:eastAsia="zh-CN"/>
              </w:rPr>
              <w:t>CA_n7A-n28A</w:t>
            </w:r>
          </w:p>
          <w:p w14:paraId="2CC001A2" w14:textId="77777777" w:rsidR="00E20BBB" w:rsidRPr="003E0594" w:rsidRDefault="00E20BBB" w:rsidP="00D464A0">
            <w:pPr>
              <w:pStyle w:val="TAC"/>
              <w:rPr>
                <w:lang w:val="en-US" w:eastAsia="zh-CN"/>
              </w:rPr>
            </w:pPr>
            <w:r w:rsidRPr="003E0594">
              <w:rPr>
                <w:lang w:val="en-US" w:eastAsia="zh-CN"/>
              </w:rPr>
              <w:t>CA_n7A-n78A</w:t>
            </w:r>
          </w:p>
          <w:p w14:paraId="5D0B803D" w14:textId="77777777" w:rsidR="00E20BBB" w:rsidRPr="003E0594" w:rsidRDefault="00E20BBB" w:rsidP="00D464A0">
            <w:pPr>
              <w:pStyle w:val="TAC"/>
              <w:rPr>
                <w:lang w:val="en-US" w:eastAsia="zh-CN"/>
              </w:rPr>
            </w:pPr>
            <w:r w:rsidRPr="003E0594">
              <w:rPr>
                <w:lang w:val="en-US" w:eastAsia="zh-CN"/>
              </w:rPr>
              <w:t>CA_n28A-n78A</w:t>
            </w:r>
          </w:p>
          <w:p w14:paraId="1D437C94" w14:textId="77777777" w:rsidR="00E20BBB" w:rsidRPr="00106E6B" w:rsidRDefault="00E20BBB" w:rsidP="00D464A0">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10EFA21" w14:textId="77777777" w:rsidR="00E20BBB" w:rsidRPr="00106E6B" w:rsidRDefault="00E20BBB" w:rsidP="00D464A0">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9E9EF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44BDBF"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50311DE0" w14:textId="77777777" w:rsidTr="009F77A0">
        <w:trPr>
          <w:trHeight w:val="29"/>
        </w:trPr>
        <w:tc>
          <w:tcPr>
            <w:tcW w:w="1859" w:type="dxa"/>
            <w:tcBorders>
              <w:top w:val="nil"/>
              <w:left w:val="single" w:sz="4" w:space="0" w:color="auto"/>
              <w:bottom w:val="nil"/>
              <w:right w:val="single" w:sz="4" w:space="0" w:color="auto"/>
            </w:tcBorders>
          </w:tcPr>
          <w:p w14:paraId="49CB83A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67D3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DFE13" w14:textId="77777777" w:rsidR="00E20BBB" w:rsidRPr="00106E6B" w:rsidRDefault="00E20BBB" w:rsidP="00D464A0">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D88CBA2" w14:textId="77777777" w:rsidR="00E20BBB" w:rsidRPr="00106E6B" w:rsidRDefault="00E20BBB" w:rsidP="00D464A0">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13F8F08D" w14:textId="77777777" w:rsidR="00E20BBB" w:rsidRPr="00106E6B" w:rsidRDefault="00E20BBB" w:rsidP="00D464A0">
            <w:pPr>
              <w:pStyle w:val="TAC"/>
              <w:rPr>
                <w:rFonts w:eastAsia="SimSun"/>
                <w:lang w:val="en-US" w:eastAsia="zh-CN" w:bidi="ar"/>
              </w:rPr>
            </w:pPr>
          </w:p>
        </w:tc>
      </w:tr>
      <w:tr w:rsidR="00E20BBB" w:rsidRPr="00106E6B" w14:paraId="74A9219F" w14:textId="77777777" w:rsidTr="009F77A0">
        <w:trPr>
          <w:trHeight w:val="29"/>
        </w:trPr>
        <w:tc>
          <w:tcPr>
            <w:tcW w:w="1859" w:type="dxa"/>
            <w:tcBorders>
              <w:top w:val="nil"/>
              <w:left w:val="single" w:sz="4" w:space="0" w:color="auto"/>
              <w:bottom w:val="nil"/>
              <w:right w:val="single" w:sz="4" w:space="0" w:color="auto"/>
            </w:tcBorders>
          </w:tcPr>
          <w:p w14:paraId="0753ED4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C15FA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06F3A"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3C37D5D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5129349" w14:textId="77777777" w:rsidR="00E20BBB" w:rsidRPr="00106E6B" w:rsidRDefault="00E20BBB" w:rsidP="00D464A0">
            <w:pPr>
              <w:pStyle w:val="TAC"/>
              <w:rPr>
                <w:rFonts w:eastAsia="SimSun"/>
                <w:lang w:val="en-US" w:eastAsia="zh-CN" w:bidi="ar"/>
              </w:rPr>
            </w:pPr>
          </w:p>
        </w:tc>
      </w:tr>
      <w:tr w:rsidR="00E20BBB" w:rsidRPr="00106E6B" w14:paraId="09AC722B" w14:textId="77777777" w:rsidTr="009F77A0">
        <w:trPr>
          <w:trHeight w:val="29"/>
        </w:trPr>
        <w:tc>
          <w:tcPr>
            <w:tcW w:w="1859" w:type="dxa"/>
            <w:tcBorders>
              <w:top w:val="nil"/>
              <w:left w:val="single" w:sz="4" w:space="0" w:color="auto"/>
              <w:bottom w:val="nil"/>
              <w:right w:val="single" w:sz="4" w:space="0" w:color="auto"/>
            </w:tcBorders>
          </w:tcPr>
          <w:p w14:paraId="177BC34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E5D1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547D2" w14:textId="77777777" w:rsidR="00E20BBB" w:rsidRPr="00106E6B" w:rsidRDefault="00E20BBB" w:rsidP="00D464A0">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AE0F351"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E36BD4" w14:textId="77777777" w:rsidR="00E20BBB" w:rsidRPr="00106E6B" w:rsidRDefault="00E20BBB" w:rsidP="00D464A0">
            <w:pPr>
              <w:pStyle w:val="TAC"/>
              <w:rPr>
                <w:rFonts w:eastAsia="SimSun"/>
                <w:lang w:val="en-US" w:eastAsia="zh-CN" w:bidi="ar"/>
              </w:rPr>
            </w:pPr>
          </w:p>
        </w:tc>
      </w:tr>
      <w:tr w:rsidR="00E20BBB" w:rsidRPr="001E32DC" w14:paraId="1829C741" w14:textId="77777777" w:rsidTr="009F77A0">
        <w:trPr>
          <w:trHeight w:val="29"/>
        </w:trPr>
        <w:tc>
          <w:tcPr>
            <w:tcW w:w="1859" w:type="dxa"/>
            <w:tcBorders>
              <w:top w:val="single" w:sz="4" w:space="0" w:color="auto"/>
              <w:left w:val="single" w:sz="4" w:space="0" w:color="auto"/>
              <w:bottom w:val="nil"/>
              <w:right w:val="single" w:sz="4" w:space="0" w:color="auto"/>
            </w:tcBorders>
          </w:tcPr>
          <w:p w14:paraId="37A4A068" w14:textId="77777777" w:rsidR="00E20BBB" w:rsidRPr="001010C4" w:rsidRDefault="00E20BBB" w:rsidP="00D464A0">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41AA85E1" w14:textId="77777777" w:rsidR="00E20BBB" w:rsidRPr="00A4564A" w:rsidRDefault="00E20BBB" w:rsidP="00D464A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45DEE93F" w14:textId="77777777" w:rsidR="00E20BBB" w:rsidRPr="00A4564A" w:rsidRDefault="00E20BBB" w:rsidP="00D464A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3A6EDEE" w14:textId="77777777" w:rsidR="00E20BBB" w:rsidRPr="00A4564A" w:rsidRDefault="00E20BBB" w:rsidP="00D464A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602875A" w14:textId="77777777" w:rsidR="00E20BBB" w:rsidRPr="00A4564A" w:rsidRDefault="00E20BBB" w:rsidP="00D464A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2A0F2A8A" w14:textId="77777777" w:rsidR="00E20BBB" w:rsidRPr="00A4564A" w:rsidRDefault="00E20BBB" w:rsidP="00D464A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22DFB55E" w14:textId="77777777" w:rsidR="00E20BBB" w:rsidRPr="001010C4" w:rsidRDefault="00E20BBB" w:rsidP="00D464A0">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7B3DAAB1"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7CA3673"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978D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20BBB" w:rsidRPr="001E32DC" w14:paraId="0CBFC004" w14:textId="77777777" w:rsidTr="009F77A0">
        <w:trPr>
          <w:trHeight w:val="29"/>
        </w:trPr>
        <w:tc>
          <w:tcPr>
            <w:tcW w:w="1859" w:type="dxa"/>
            <w:tcBorders>
              <w:top w:val="nil"/>
              <w:left w:val="single" w:sz="4" w:space="0" w:color="auto"/>
              <w:bottom w:val="nil"/>
              <w:right w:val="single" w:sz="4" w:space="0" w:color="auto"/>
            </w:tcBorders>
          </w:tcPr>
          <w:p w14:paraId="15CDC13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79073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17567F"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95E2DD6"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D11539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758A168" w14:textId="77777777" w:rsidTr="009F77A0">
        <w:trPr>
          <w:trHeight w:val="29"/>
        </w:trPr>
        <w:tc>
          <w:tcPr>
            <w:tcW w:w="1859" w:type="dxa"/>
            <w:tcBorders>
              <w:top w:val="nil"/>
              <w:left w:val="single" w:sz="4" w:space="0" w:color="auto"/>
              <w:bottom w:val="nil"/>
              <w:right w:val="single" w:sz="4" w:space="0" w:color="auto"/>
            </w:tcBorders>
          </w:tcPr>
          <w:p w14:paraId="333600D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CC0CF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9D158"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D80FB9A"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8412C9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29517AB" w14:textId="77777777" w:rsidTr="009F77A0">
        <w:trPr>
          <w:trHeight w:val="29"/>
        </w:trPr>
        <w:tc>
          <w:tcPr>
            <w:tcW w:w="1859" w:type="dxa"/>
            <w:tcBorders>
              <w:top w:val="nil"/>
              <w:left w:val="single" w:sz="4" w:space="0" w:color="auto"/>
              <w:bottom w:val="single" w:sz="4" w:space="0" w:color="auto"/>
              <w:right w:val="single" w:sz="4" w:space="0" w:color="auto"/>
            </w:tcBorders>
          </w:tcPr>
          <w:p w14:paraId="0E34D2A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80EE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330A7"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8AE5C5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5419887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A1559D0" w14:textId="77777777" w:rsidTr="009F77A0">
        <w:trPr>
          <w:trHeight w:val="29"/>
        </w:trPr>
        <w:tc>
          <w:tcPr>
            <w:tcW w:w="1859" w:type="dxa"/>
            <w:tcBorders>
              <w:top w:val="single" w:sz="4" w:space="0" w:color="auto"/>
              <w:left w:val="single" w:sz="4" w:space="0" w:color="auto"/>
              <w:bottom w:val="nil"/>
              <w:right w:val="single" w:sz="4" w:space="0" w:color="auto"/>
            </w:tcBorders>
          </w:tcPr>
          <w:p w14:paraId="5CB9DE2D" w14:textId="77777777" w:rsidR="00E20BBB" w:rsidRPr="001010C4" w:rsidRDefault="00E20BBB" w:rsidP="00D464A0">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618D4348"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035B0052"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527F120"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85A4053"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96298FA"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938D28" w14:textId="77777777" w:rsidR="00E20BBB" w:rsidRPr="001010C4" w:rsidRDefault="00E20BBB" w:rsidP="00D464A0">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59B054F"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277002"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00BB1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20BBB" w:rsidRPr="001E32DC" w14:paraId="4D3F9F85" w14:textId="77777777" w:rsidTr="009F77A0">
        <w:trPr>
          <w:trHeight w:val="29"/>
        </w:trPr>
        <w:tc>
          <w:tcPr>
            <w:tcW w:w="1859" w:type="dxa"/>
            <w:tcBorders>
              <w:top w:val="nil"/>
              <w:left w:val="single" w:sz="4" w:space="0" w:color="auto"/>
              <w:bottom w:val="nil"/>
              <w:right w:val="single" w:sz="4" w:space="0" w:color="auto"/>
            </w:tcBorders>
          </w:tcPr>
          <w:p w14:paraId="602343D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EEBA0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6311A8"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BA92A94"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3D353B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3C31C9D" w14:textId="77777777" w:rsidTr="009F77A0">
        <w:trPr>
          <w:trHeight w:val="29"/>
        </w:trPr>
        <w:tc>
          <w:tcPr>
            <w:tcW w:w="1859" w:type="dxa"/>
            <w:tcBorders>
              <w:top w:val="nil"/>
              <w:left w:val="single" w:sz="4" w:space="0" w:color="auto"/>
              <w:bottom w:val="nil"/>
              <w:right w:val="single" w:sz="4" w:space="0" w:color="auto"/>
            </w:tcBorders>
          </w:tcPr>
          <w:p w14:paraId="1CD79DD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CE0F0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22560D"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4C35E0"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0BB7D5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3E0D77" w14:textId="77777777" w:rsidTr="009F77A0">
        <w:trPr>
          <w:trHeight w:val="29"/>
        </w:trPr>
        <w:tc>
          <w:tcPr>
            <w:tcW w:w="1859" w:type="dxa"/>
            <w:tcBorders>
              <w:top w:val="nil"/>
              <w:left w:val="single" w:sz="4" w:space="0" w:color="auto"/>
              <w:bottom w:val="single" w:sz="4" w:space="0" w:color="auto"/>
              <w:right w:val="single" w:sz="4" w:space="0" w:color="auto"/>
            </w:tcBorders>
          </w:tcPr>
          <w:p w14:paraId="6F2D6F8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1B71B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763C2"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EAEC3C"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757CB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022B18E" w14:textId="77777777" w:rsidTr="009F77A0">
        <w:trPr>
          <w:trHeight w:val="29"/>
        </w:trPr>
        <w:tc>
          <w:tcPr>
            <w:tcW w:w="1859" w:type="dxa"/>
            <w:tcBorders>
              <w:top w:val="single" w:sz="4" w:space="0" w:color="auto"/>
              <w:left w:val="single" w:sz="4" w:space="0" w:color="auto"/>
              <w:bottom w:val="nil"/>
              <w:right w:val="single" w:sz="4" w:space="0" w:color="auto"/>
            </w:tcBorders>
          </w:tcPr>
          <w:p w14:paraId="4F973C50" w14:textId="77777777" w:rsidR="00E20BBB" w:rsidRPr="001010C4" w:rsidRDefault="00E20BBB" w:rsidP="00D464A0">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7F197BC"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0A56FCDD"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462F5D9C"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222713C6"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02E4E33"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B7AC801" w14:textId="77777777" w:rsidR="00E20BBB" w:rsidRPr="001010C4" w:rsidRDefault="00E20BBB" w:rsidP="00D464A0">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5057A129"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CCE70B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C71F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20BBB" w:rsidRPr="001E32DC" w14:paraId="3F514161" w14:textId="77777777" w:rsidTr="009F77A0">
        <w:trPr>
          <w:trHeight w:val="29"/>
        </w:trPr>
        <w:tc>
          <w:tcPr>
            <w:tcW w:w="1859" w:type="dxa"/>
            <w:tcBorders>
              <w:top w:val="nil"/>
              <w:left w:val="single" w:sz="4" w:space="0" w:color="auto"/>
              <w:bottom w:val="nil"/>
              <w:right w:val="single" w:sz="4" w:space="0" w:color="auto"/>
            </w:tcBorders>
          </w:tcPr>
          <w:p w14:paraId="0E02787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D44BF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226CE"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C4786E6"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F0F0C22"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EE4209E" w14:textId="77777777" w:rsidTr="009F77A0">
        <w:trPr>
          <w:trHeight w:val="29"/>
        </w:trPr>
        <w:tc>
          <w:tcPr>
            <w:tcW w:w="1859" w:type="dxa"/>
            <w:tcBorders>
              <w:top w:val="nil"/>
              <w:left w:val="single" w:sz="4" w:space="0" w:color="auto"/>
              <w:bottom w:val="nil"/>
              <w:right w:val="single" w:sz="4" w:space="0" w:color="auto"/>
            </w:tcBorders>
          </w:tcPr>
          <w:p w14:paraId="2B45F59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EB63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4377E3"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15AFF9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B0CA35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6BAC00A" w14:textId="77777777" w:rsidTr="009F77A0">
        <w:trPr>
          <w:trHeight w:val="29"/>
        </w:trPr>
        <w:tc>
          <w:tcPr>
            <w:tcW w:w="1859" w:type="dxa"/>
            <w:tcBorders>
              <w:top w:val="nil"/>
              <w:left w:val="single" w:sz="4" w:space="0" w:color="auto"/>
              <w:bottom w:val="single" w:sz="4" w:space="0" w:color="auto"/>
              <w:right w:val="single" w:sz="4" w:space="0" w:color="auto"/>
            </w:tcBorders>
          </w:tcPr>
          <w:p w14:paraId="70C434B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27898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4D93D" w14:textId="77777777" w:rsidR="00E20BBB" w:rsidRPr="001010C4" w:rsidRDefault="00E20BBB" w:rsidP="00D464A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9ECC08"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0624B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6D69D8F" w14:textId="77777777" w:rsidTr="009F77A0">
        <w:trPr>
          <w:trHeight w:val="29"/>
        </w:trPr>
        <w:tc>
          <w:tcPr>
            <w:tcW w:w="1859" w:type="dxa"/>
            <w:tcBorders>
              <w:top w:val="single" w:sz="4" w:space="0" w:color="auto"/>
              <w:left w:val="single" w:sz="4" w:space="0" w:color="auto"/>
              <w:bottom w:val="nil"/>
              <w:right w:val="single" w:sz="4" w:space="0" w:color="auto"/>
            </w:tcBorders>
          </w:tcPr>
          <w:p w14:paraId="256637BF" w14:textId="77777777" w:rsidR="00E20BBB" w:rsidRPr="001010C4" w:rsidRDefault="00E20BBB" w:rsidP="00D464A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D755461" w14:textId="77777777" w:rsidR="00E20BBB" w:rsidRPr="009E0116" w:rsidRDefault="00E20BBB" w:rsidP="00D464A0">
            <w:pPr>
              <w:pStyle w:val="TAC"/>
              <w:rPr>
                <w:lang w:val="en-US" w:eastAsia="zh-CN"/>
              </w:rPr>
            </w:pPr>
            <w:r w:rsidRPr="00A1115A">
              <w:rPr>
                <w:lang w:val="en-US" w:eastAsia="zh-CN"/>
              </w:rPr>
              <w:t>CA_n3A-n28A</w:t>
            </w:r>
          </w:p>
          <w:p w14:paraId="7932FDB4" w14:textId="77777777" w:rsidR="00E20BBB" w:rsidRPr="009E0116" w:rsidRDefault="00E20BBB" w:rsidP="00D464A0">
            <w:pPr>
              <w:pStyle w:val="TAC"/>
              <w:rPr>
                <w:lang w:val="en-US" w:eastAsia="zh-CN"/>
              </w:rPr>
            </w:pPr>
            <w:r w:rsidRPr="009E0116">
              <w:rPr>
                <w:lang w:val="en-US" w:eastAsia="zh-CN"/>
              </w:rPr>
              <w:t>CA_n3A-n41A</w:t>
            </w:r>
          </w:p>
          <w:p w14:paraId="343BD4E2" w14:textId="77777777" w:rsidR="00E20BBB" w:rsidRPr="009E0116" w:rsidRDefault="00E20BBB" w:rsidP="00D464A0">
            <w:pPr>
              <w:pStyle w:val="TAC"/>
              <w:rPr>
                <w:lang w:val="en-US" w:eastAsia="zh-CN"/>
              </w:rPr>
            </w:pPr>
            <w:r w:rsidRPr="009E0116">
              <w:rPr>
                <w:lang w:val="en-US" w:eastAsia="zh-CN"/>
              </w:rPr>
              <w:t>CA_n3A-n77A</w:t>
            </w:r>
          </w:p>
          <w:p w14:paraId="7662AA8E" w14:textId="77777777" w:rsidR="00E20BBB" w:rsidRPr="009E0116" w:rsidRDefault="00E20BBB" w:rsidP="00D464A0">
            <w:pPr>
              <w:pStyle w:val="TAC"/>
              <w:rPr>
                <w:lang w:val="en-US" w:eastAsia="zh-CN"/>
              </w:rPr>
            </w:pPr>
            <w:r w:rsidRPr="009E0116">
              <w:rPr>
                <w:lang w:val="en-US" w:eastAsia="zh-CN"/>
              </w:rPr>
              <w:t>CA_n28A-n41A</w:t>
            </w:r>
          </w:p>
          <w:p w14:paraId="4235FC3A" w14:textId="77777777" w:rsidR="00E20BBB" w:rsidRPr="009E0116" w:rsidRDefault="00E20BBB" w:rsidP="00D464A0">
            <w:pPr>
              <w:pStyle w:val="TAC"/>
              <w:rPr>
                <w:lang w:val="en-US" w:eastAsia="zh-CN"/>
              </w:rPr>
            </w:pPr>
            <w:r w:rsidRPr="009E0116">
              <w:rPr>
                <w:lang w:val="en-US" w:eastAsia="zh-CN"/>
              </w:rPr>
              <w:t>CA_n28A-n77A</w:t>
            </w:r>
          </w:p>
          <w:p w14:paraId="2C1A139D" w14:textId="77777777" w:rsidR="00E20BBB" w:rsidRPr="001010C4" w:rsidRDefault="00E20BBB" w:rsidP="00D464A0">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F6F4001"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9F75BA0"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182ED4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EAA3C21" w14:textId="77777777" w:rsidTr="009F77A0">
        <w:trPr>
          <w:trHeight w:val="29"/>
        </w:trPr>
        <w:tc>
          <w:tcPr>
            <w:tcW w:w="1859" w:type="dxa"/>
            <w:tcBorders>
              <w:top w:val="nil"/>
              <w:left w:val="single" w:sz="4" w:space="0" w:color="auto"/>
              <w:bottom w:val="nil"/>
              <w:right w:val="single" w:sz="4" w:space="0" w:color="auto"/>
            </w:tcBorders>
          </w:tcPr>
          <w:p w14:paraId="126730B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C4DE6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951445"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43788C2"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118677A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94438F8" w14:textId="77777777" w:rsidTr="009F77A0">
        <w:trPr>
          <w:trHeight w:val="29"/>
        </w:trPr>
        <w:tc>
          <w:tcPr>
            <w:tcW w:w="1859" w:type="dxa"/>
            <w:tcBorders>
              <w:top w:val="nil"/>
              <w:left w:val="single" w:sz="4" w:space="0" w:color="auto"/>
              <w:bottom w:val="nil"/>
              <w:right w:val="single" w:sz="4" w:space="0" w:color="auto"/>
            </w:tcBorders>
          </w:tcPr>
          <w:p w14:paraId="13D1A9B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6972E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6AE1F1"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C6A8721"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DCF001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76C0137" w14:textId="77777777" w:rsidTr="009F77A0">
        <w:trPr>
          <w:trHeight w:val="29"/>
        </w:trPr>
        <w:tc>
          <w:tcPr>
            <w:tcW w:w="1859" w:type="dxa"/>
            <w:tcBorders>
              <w:top w:val="nil"/>
              <w:left w:val="single" w:sz="4" w:space="0" w:color="auto"/>
              <w:bottom w:val="single" w:sz="4" w:space="0" w:color="auto"/>
              <w:right w:val="single" w:sz="4" w:space="0" w:color="auto"/>
            </w:tcBorders>
          </w:tcPr>
          <w:p w14:paraId="394A532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6560A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38C952"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490178C"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E417A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852FAFD" w14:textId="77777777" w:rsidTr="009F77A0">
        <w:trPr>
          <w:trHeight w:val="29"/>
        </w:trPr>
        <w:tc>
          <w:tcPr>
            <w:tcW w:w="1859" w:type="dxa"/>
            <w:tcBorders>
              <w:top w:val="single" w:sz="4" w:space="0" w:color="auto"/>
              <w:left w:val="single" w:sz="4" w:space="0" w:color="auto"/>
              <w:bottom w:val="nil"/>
              <w:right w:val="single" w:sz="4" w:space="0" w:color="auto"/>
            </w:tcBorders>
          </w:tcPr>
          <w:p w14:paraId="25776084" w14:textId="77777777" w:rsidR="00E20BBB" w:rsidRPr="001010C4" w:rsidRDefault="00E20BBB" w:rsidP="00D464A0">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6FBE7101" w14:textId="77777777" w:rsidR="00E20BBB" w:rsidRPr="00F02E0B" w:rsidRDefault="00E20BBB" w:rsidP="00D464A0">
            <w:pPr>
              <w:pStyle w:val="TAC"/>
              <w:rPr>
                <w:rFonts w:eastAsia="DengXian"/>
                <w:lang w:val="en-US" w:eastAsia="zh-CN"/>
              </w:rPr>
            </w:pPr>
            <w:r w:rsidRPr="00F02E0B">
              <w:rPr>
                <w:rFonts w:eastAsia="DengXian"/>
                <w:lang w:val="en-US" w:eastAsia="zh-CN"/>
              </w:rPr>
              <w:t>CA_n3A-n28A</w:t>
            </w:r>
          </w:p>
          <w:p w14:paraId="78023762" w14:textId="77777777" w:rsidR="00E20BBB" w:rsidRPr="00F02E0B" w:rsidRDefault="00E20BBB" w:rsidP="00D464A0">
            <w:pPr>
              <w:pStyle w:val="TAC"/>
              <w:rPr>
                <w:rFonts w:eastAsia="DengXian"/>
                <w:lang w:val="en-US" w:eastAsia="zh-CN"/>
              </w:rPr>
            </w:pPr>
            <w:r w:rsidRPr="00F02E0B">
              <w:rPr>
                <w:rFonts w:eastAsia="DengXian"/>
                <w:lang w:val="en-US" w:eastAsia="zh-CN"/>
              </w:rPr>
              <w:t>CA_n3A-n41A</w:t>
            </w:r>
          </w:p>
          <w:p w14:paraId="0813ACE8" w14:textId="77777777" w:rsidR="00E20BBB" w:rsidRPr="00F02E0B" w:rsidRDefault="00E20BBB" w:rsidP="00D464A0">
            <w:pPr>
              <w:pStyle w:val="TAC"/>
              <w:rPr>
                <w:rFonts w:eastAsia="DengXian"/>
                <w:lang w:val="en-US" w:eastAsia="zh-CN"/>
              </w:rPr>
            </w:pPr>
            <w:r w:rsidRPr="00F02E0B">
              <w:rPr>
                <w:rFonts w:eastAsia="DengXian"/>
                <w:lang w:val="en-US" w:eastAsia="zh-CN"/>
              </w:rPr>
              <w:t>CA_n3A-n77A</w:t>
            </w:r>
          </w:p>
          <w:p w14:paraId="75DCEEF5" w14:textId="77777777" w:rsidR="00E20BBB" w:rsidRPr="00F02E0B" w:rsidRDefault="00E20BBB" w:rsidP="00D464A0">
            <w:pPr>
              <w:pStyle w:val="TAC"/>
              <w:rPr>
                <w:rFonts w:eastAsia="DengXian"/>
                <w:lang w:val="en-US" w:eastAsia="zh-CN"/>
              </w:rPr>
            </w:pPr>
            <w:r w:rsidRPr="00F02E0B">
              <w:rPr>
                <w:rFonts w:eastAsia="DengXian"/>
                <w:lang w:val="en-US" w:eastAsia="zh-CN"/>
              </w:rPr>
              <w:t>CA_n28A-n41A</w:t>
            </w:r>
          </w:p>
          <w:p w14:paraId="37C8336D" w14:textId="77777777" w:rsidR="00E20BBB" w:rsidRPr="00F02E0B" w:rsidRDefault="00E20BBB" w:rsidP="00D464A0">
            <w:pPr>
              <w:pStyle w:val="TAC"/>
              <w:rPr>
                <w:rFonts w:eastAsia="DengXian"/>
                <w:lang w:val="en-US" w:eastAsia="zh-CN"/>
              </w:rPr>
            </w:pPr>
            <w:r w:rsidRPr="00F02E0B">
              <w:rPr>
                <w:rFonts w:eastAsia="DengXian"/>
                <w:lang w:val="en-US" w:eastAsia="zh-CN"/>
              </w:rPr>
              <w:t>CA_n28A-n77A</w:t>
            </w:r>
          </w:p>
          <w:p w14:paraId="1669B158" w14:textId="77777777" w:rsidR="00E20BBB" w:rsidRPr="001010C4" w:rsidRDefault="00E20BBB" w:rsidP="00D464A0">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FC54127"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D615A3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ACFFE1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52C3770" w14:textId="77777777" w:rsidTr="009F77A0">
        <w:trPr>
          <w:trHeight w:val="29"/>
        </w:trPr>
        <w:tc>
          <w:tcPr>
            <w:tcW w:w="1859" w:type="dxa"/>
            <w:tcBorders>
              <w:top w:val="nil"/>
              <w:left w:val="single" w:sz="4" w:space="0" w:color="auto"/>
              <w:bottom w:val="nil"/>
              <w:right w:val="single" w:sz="4" w:space="0" w:color="auto"/>
            </w:tcBorders>
          </w:tcPr>
          <w:p w14:paraId="62739ED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A088C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BED66"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BBF10E3"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BF79C1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92A677E" w14:textId="77777777" w:rsidTr="009F77A0">
        <w:trPr>
          <w:trHeight w:val="29"/>
        </w:trPr>
        <w:tc>
          <w:tcPr>
            <w:tcW w:w="1859" w:type="dxa"/>
            <w:tcBorders>
              <w:top w:val="nil"/>
              <w:left w:val="single" w:sz="4" w:space="0" w:color="auto"/>
              <w:bottom w:val="nil"/>
              <w:right w:val="single" w:sz="4" w:space="0" w:color="auto"/>
            </w:tcBorders>
          </w:tcPr>
          <w:p w14:paraId="2C577AB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0A71D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E8FB6"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39C18F3"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676085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2663856" w14:textId="77777777" w:rsidTr="009F77A0">
        <w:trPr>
          <w:trHeight w:val="29"/>
        </w:trPr>
        <w:tc>
          <w:tcPr>
            <w:tcW w:w="1859" w:type="dxa"/>
            <w:tcBorders>
              <w:top w:val="nil"/>
              <w:left w:val="single" w:sz="4" w:space="0" w:color="auto"/>
              <w:bottom w:val="nil"/>
              <w:right w:val="single" w:sz="4" w:space="0" w:color="auto"/>
            </w:tcBorders>
          </w:tcPr>
          <w:p w14:paraId="0AD1129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C3A93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405657"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13CFE87" w14:textId="77777777" w:rsidR="00E20BBB" w:rsidRPr="001E32DC" w:rsidRDefault="00E20BBB" w:rsidP="00D464A0">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0BFD605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38F90C5" w14:textId="77777777" w:rsidTr="009F77A0">
        <w:trPr>
          <w:trHeight w:val="29"/>
        </w:trPr>
        <w:tc>
          <w:tcPr>
            <w:tcW w:w="1859" w:type="dxa"/>
            <w:tcBorders>
              <w:top w:val="nil"/>
              <w:left w:val="single" w:sz="4" w:space="0" w:color="auto"/>
              <w:bottom w:val="nil"/>
              <w:right w:val="single" w:sz="4" w:space="0" w:color="auto"/>
            </w:tcBorders>
          </w:tcPr>
          <w:p w14:paraId="768BF456" w14:textId="77777777" w:rsidR="00E20BBB" w:rsidRPr="001010C4"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2970D0"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AD9D938"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26F0459"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8069D5B"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00CF696E" w14:textId="77777777" w:rsidR="00E20BBB" w:rsidRPr="00A4564A" w:rsidRDefault="00E20BBB" w:rsidP="00D464A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300C4B5F" w14:textId="77777777" w:rsidR="00E20BBB" w:rsidRPr="001010C4" w:rsidRDefault="00E20BBB" w:rsidP="00D464A0">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2B44E02"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A21878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59B55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E20BBB" w:rsidRPr="001E32DC" w14:paraId="273F1E8A" w14:textId="77777777" w:rsidTr="009F77A0">
        <w:trPr>
          <w:trHeight w:val="29"/>
        </w:trPr>
        <w:tc>
          <w:tcPr>
            <w:tcW w:w="1859" w:type="dxa"/>
            <w:tcBorders>
              <w:top w:val="nil"/>
              <w:left w:val="single" w:sz="4" w:space="0" w:color="auto"/>
              <w:bottom w:val="nil"/>
              <w:right w:val="single" w:sz="4" w:space="0" w:color="auto"/>
            </w:tcBorders>
          </w:tcPr>
          <w:p w14:paraId="05B1A33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CE6F8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9A15A"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CCFD795" w14:textId="77777777" w:rsidR="00E20BBB" w:rsidRPr="001E32DC" w:rsidRDefault="00E20BBB" w:rsidP="00D464A0">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C8E397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4DA2192" w14:textId="77777777" w:rsidTr="009F77A0">
        <w:trPr>
          <w:trHeight w:val="29"/>
        </w:trPr>
        <w:tc>
          <w:tcPr>
            <w:tcW w:w="1859" w:type="dxa"/>
            <w:tcBorders>
              <w:top w:val="nil"/>
              <w:left w:val="single" w:sz="4" w:space="0" w:color="auto"/>
              <w:bottom w:val="nil"/>
              <w:right w:val="single" w:sz="4" w:space="0" w:color="auto"/>
            </w:tcBorders>
          </w:tcPr>
          <w:p w14:paraId="3B83504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AC6E5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1EDAC"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3D7D92B" w14:textId="77777777" w:rsidR="00E20BBB" w:rsidRPr="001E32DC" w:rsidRDefault="00E20BBB" w:rsidP="00D464A0">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AB31FD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4160146" w14:textId="77777777" w:rsidTr="009F77A0">
        <w:trPr>
          <w:trHeight w:val="29"/>
        </w:trPr>
        <w:tc>
          <w:tcPr>
            <w:tcW w:w="1859" w:type="dxa"/>
            <w:tcBorders>
              <w:top w:val="nil"/>
              <w:left w:val="single" w:sz="4" w:space="0" w:color="auto"/>
              <w:bottom w:val="single" w:sz="4" w:space="0" w:color="auto"/>
              <w:right w:val="single" w:sz="4" w:space="0" w:color="auto"/>
            </w:tcBorders>
          </w:tcPr>
          <w:p w14:paraId="6F46D86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E88C5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5D6E06" w14:textId="77777777" w:rsidR="00E20BBB" w:rsidRPr="001010C4" w:rsidRDefault="00E20BBB" w:rsidP="00D464A0">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252DCC1" w14:textId="77777777" w:rsidR="00E20BBB" w:rsidRPr="001E32DC" w:rsidRDefault="00E20BBB" w:rsidP="00D464A0">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1FEBCCA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8228756" w14:textId="77777777" w:rsidTr="009F77A0">
        <w:trPr>
          <w:trHeight w:val="29"/>
        </w:trPr>
        <w:tc>
          <w:tcPr>
            <w:tcW w:w="1859" w:type="dxa"/>
            <w:tcBorders>
              <w:top w:val="single" w:sz="4" w:space="0" w:color="auto"/>
              <w:left w:val="single" w:sz="4" w:space="0" w:color="auto"/>
              <w:bottom w:val="nil"/>
              <w:right w:val="single" w:sz="4" w:space="0" w:color="auto"/>
            </w:tcBorders>
          </w:tcPr>
          <w:p w14:paraId="4B3BAA87" w14:textId="77777777" w:rsidR="00E20BBB" w:rsidRPr="001010C4" w:rsidRDefault="00E20BBB" w:rsidP="00D464A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4B09DD8D" w14:textId="77777777" w:rsidR="00E20BBB" w:rsidRPr="00E32863" w:rsidRDefault="00E20BBB" w:rsidP="00D464A0">
            <w:pPr>
              <w:pStyle w:val="TAC"/>
              <w:rPr>
                <w:rFonts w:cs="Arial"/>
                <w:lang w:eastAsia="zh-CN"/>
              </w:rPr>
            </w:pPr>
            <w:r w:rsidRPr="00E32863">
              <w:rPr>
                <w:rFonts w:cs="Arial"/>
                <w:lang w:eastAsia="zh-CN"/>
              </w:rPr>
              <w:t>CA_n3A-n28A</w:t>
            </w:r>
          </w:p>
          <w:p w14:paraId="54854243" w14:textId="77777777" w:rsidR="00E20BBB" w:rsidRPr="00E32863" w:rsidRDefault="00E20BBB" w:rsidP="00D464A0">
            <w:pPr>
              <w:pStyle w:val="TAC"/>
              <w:rPr>
                <w:rFonts w:cs="Arial"/>
                <w:lang w:eastAsia="zh-CN"/>
              </w:rPr>
            </w:pPr>
            <w:r w:rsidRPr="00E32863">
              <w:rPr>
                <w:rFonts w:cs="Arial"/>
                <w:lang w:eastAsia="zh-CN"/>
              </w:rPr>
              <w:t>CA_n3A-n41A</w:t>
            </w:r>
          </w:p>
          <w:p w14:paraId="174BEE97" w14:textId="77777777" w:rsidR="00E20BBB" w:rsidRPr="00E32863" w:rsidRDefault="00E20BBB" w:rsidP="00D464A0">
            <w:pPr>
              <w:pStyle w:val="TAC"/>
              <w:rPr>
                <w:rFonts w:cs="Arial"/>
                <w:lang w:eastAsia="zh-CN"/>
              </w:rPr>
            </w:pPr>
            <w:r w:rsidRPr="00E32863">
              <w:rPr>
                <w:rFonts w:cs="Arial"/>
                <w:lang w:eastAsia="zh-CN"/>
              </w:rPr>
              <w:t>CA_n3A-n78A</w:t>
            </w:r>
          </w:p>
          <w:p w14:paraId="570CE00F" w14:textId="77777777" w:rsidR="00E20BBB" w:rsidRPr="00E32863" w:rsidRDefault="00E20BBB" w:rsidP="00D464A0">
            <w:pPr>
              <w:pStyle w:val="TAC"/>
              <w:rPr>
                <w:rFonts w:cs="Arial"/>
                <w:lang w:eastAsia="zh-CN"/>
              </w:rPr>
            </w:pPr>
            <w:r w:rsidRPr="00E32863">
              <w:rPr>
                <w:rFonts w:cs="Arial"/>
                <w:lang w:eastAsia="zh-CN"/>
              </w:rPr>
              <w:t>CA_n28A-n41A</w:t>
            </w:r>
          </w:p>
          <w:p w14:paraId="23FC8B0C" w14:textId="77777777" w:rsidR="00E20BBB" w:rsidRPr="00E32863" w:rsidRDefault="00E20BBB" w:rsidP="00D464A0">
            <w:pPr>
              <w:pStyle w:val="TAC"/>
              <w:rPr>
                <w:rFonts w:cs="Arial"/>
                <w:lang w:eastAsia="zh-CN"/>
              </w:rPr>
            </w:pPr>
            <w:r w:rsidRPr="00E32863">
              <w:rPr>
                <w:rFonts w:cs="Arial"/>
                <w:lang w:eastAsia="zh-CN"/>
              </w:rPr>
              <w:t>CA_n28A-n78A</w:t>
            </w:r>
          </w:p>
          <w:p w14:paraId="2A6F1EE8" w14:textId="77777777" w:rsidR="00E20BBB" w:rsidRPr="001010C4" w:rsidRDefault="00E20BBB" w:rsidP="00D464A0">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4017211"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81AA1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7677C9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B5E0425" w14:textId="77777777" w:rsidTr="009F77A0">
        <w:trPr>
          <w:trHeight w:val="29"/>
        </w:trPr>
        <w:tc>
          <w:tcPr>
            <w:tcW w:w="1859" w:type="dxa"/>
            <w:tcBorders>
              <w:top w:val="nil"/>
              <w:left w:val="single" w:sz="4" w:space="0" w:color="auto"/>
              <w:bottom w:val="nil"/>
              <w:right w:val="single" w:sz="4" w:space="0" w:color="auto"/>
            </w:tcBorders>
          </w:tcPr>
          <w:p w14:paraId="3FAEE52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99ED2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AA3F1"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5E01AB0"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16C8604"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2A3D3CF" w14:textId="77777777" w:rsidTr="009F77A0">
        <w:trPr>
          <w:trHeight w:val="29"/>
        </w:trPr>
        <w:tc>
          <w:tcPr>
            <w:tcW w:w="1859" w:type="dxa"/>
            <w:tcBorders>
              <w:top w:val="nil"/>
              <w:left w:val="single" w:sz="4" w:space="0" w:color="auto"/>
              <w:bottom w:val="nil"/>
              <w:right w:val="single" w:sz="4" w:space="0" w:color="auto"/>
            </w:tcBorders>
          </w:tcPr>
          <w:p w14:paraId="20D1DE3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4733C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996766"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420B0A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5261FE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7EB3FEE" w14:textId="77777777" w:rsidTr="009F77A0">
        <w:trPr>
          <w:trHeight w:val="29"/>
        </w:trPr>
        <w:tc>
          <w:tcPr>
            <w:tcW w:w="1859" w:type="dxa"/>
            <w:tcBorders>
              <w:top w:val="nil"/>
              <w:left w:val="single" w:sz="4" w:space="0" w:color="auto"/>
              <w:bottom w:val="single" w:sz="4" w:space="0" w:color="auto"/>
              <w:right w:val="single" w:sz="4" w:space="0" w:color="auto"/>
            </w:tcBorders>
          </w:tcPr>
          <w:p w14:paraId="1201B10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F1F52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5679D7" w14:textId="77777777" w:rsidR="00E20BBB" w:rsidRPr="001010C4" w:rsidRDefault="00E20BBB" w:rsidP="00D464A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68CE813"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AFF8D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F425BB1" w14:textId="77777777" w:rsidTr="009F77A0">
        <w:trPr>
          <w:trHeight w:val="29"/>
        </w:trPr>
        <w:tc>
          <w:tcPr>
            <w:tcW w:w="1859" w:type="dxa"/>
            <w:tcBorders>
              <w:top w:val="single" w:sz="4" w:space="0" w:color="auto"/>
              <w:left w:val="single" w:sz="4" w:space="0" w:color="auto"/>
              <w:bottom w:val="nil"/>
              <w:right w:val="single" w:sz="4" w:space="0" w:color="auto"/>
            </w:tcBorders>
          </w:tcPr>
          <w:p w14:paraId="07005ACA" w14:textId="77777777" w:rsidR="00E20BBB" w:rsidRPr="001010C4" w:rsidRDefault="00E20BBB" w:rsidP="00D464A0">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3A7BC3E" w14:textId="77777777" w:rsidR="00E20BBB" w:rsidRPr="00F02E0B" w:rsidRDefault="00E20BBB" w:rsidP="00D464A0">
            <w:pPr>
              <w:pStyle w:val="TAC"/>
              <w:rPr>
                <w:rFonts w:eastAsia="DengXian" w:cs="Arial"/>
                <w:lang w:eastAsia="zh-CN"/>
              </w:rPr>
            </w:pPr>
            <w:r w:rsidRPr="00F02E0B">
              <w:rPr>
                <w:rFonts w:eastAsia="DengXian" w:cs="Arial"/>
                <w:lang w:eastAsia="zh-CN"/>
              </w:rPr>
              <w:t>CA_n3A-n28A</w:t>
            </w:r>
          </w:p>
          <w:p w14:paraId="44ED6D97" w14:textId="77777777" w:rsidR="00E20BBB" w:rsidRPr="00F02E0B" w:rsidRDefault="00E20BBB" w:rsidP="00D464A0">
            <w:pPr>
              <w:pStyle w:val="TAC"/>
              <w:rPr>
                <w:rFonts w:eastAsia="DengXian" w:cs="Arial"/>
                <w:lang w:eastAsia="zh-CN"/>
              </w:rPr>
            </w:pPr>
            <w:r w:rsidRPr="00F02E0B">
              <w:rPr>
                <w:rFonts w:eastAsia="DengXian" w:cs="Arial"/>
                <w:lang w:eastAsia="zh-CN"/>
              </w:rPr>
              <w:t>CA_n3A-n41A</w:t>
            </w:r>
          </w:p>
          <w:p w14:paraId="6392163D" w14:textId="77777777" w:rsidR="00E20BBB" w:rsidRPr="00F02E0B" w:rsidRDefault="00E20BBB" w:rsidP="00D464A0">
            <w:pPr>
              <w:pStyle w:val="TAC"/>
              <w:rPr>
                <w:rFonts w:eastAsia="DengXian" w:cs="Arial"/>
                <w:lang w:eastAsia="zh-CN"/>
              </w:rPr>
            </w:pPr>
            <w:r w:rsidRPr="00F02E0B">
              <w:rPr>
                <w:rFonts w:eastAsia="DengXian" w:cs="Arial"/>
                <w:lang w:eastAsia="zh-CN"/>
              </w:rPr>
              <w:t>CA_n3A-n78A</w:t>
            </w:r>
          </w:p>
          <w:p w14:paraId="766C20F0" w14:textId="77777777" w:rsidR="00E20BBB" w:rsidRPr="00F02E0B" w:rsidRDefault="00E20BBB" w:rsidP="00D464A0">
            <w:pPr>
              <w:pStyle w:val="TAC"/>
              <w:rPr>
                <w:rFonts w:eastAsia="DengXian" w:cs="Arial"/>
                <w:lang w:eastAsia="zh-CN"/>
              </w:rPr>
            </w:pPr>
            <w:r w:rsidRPr="00F02E0B">
              <w:rPr>
                <w:rFonts w:eastAsia="DengXian" w:cs="Arial"/>
                <w:lang w:eastAsia="zh-CN"/>
              </w:rPr>
              <w:t>CA_n28A-n41A</w:t>
            </w:r>
          </w:p>
          <w:p w14:paraId="2D387DEA" w14:textId="77777777" w:rsidR="00E20BBB" w:rsidRPr="00F02E0B" w:rsidRDefault="00E20BBB" w:rsidP="00D464A0">
            <w:pPr>
              <w:pStyle w:val="TAC"/>
              <w:rPr>
                <w:rFonts w:eastAsia="DengXian" w:cs="Arial"/>
                <w:lang w:eastAsia="zh-CN"/>
              </w:rPr>
            </w:pPr>
            <w:r w:rsidRPr="00F02E0B">
              <w:rPr>
                <w:rFonts w:eastAsia="DengXian" w:cs="Arial"/>
                <w:lang w:eastAsia="zh-CN"/>
              </w:rPr>
              <w:t>CA_n28A-n78A</w:t>
            </w:r>
          </w:p>
          <w:p w14:paraId="6B43550B" w14:textId="77777777" w:rsidR="00E20BBB" w:rsidRPr="001010C4" w:rsidRDefault="00E20BBB" w:rsidP="00D464A0">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11227B70"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2E635A7"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4A529D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45C885D8" w14:textId="77777777" w:rsidTr="009F77A0">
        <w:trPr>
          <w:trHeight w:val="29"/>
        </w:trPr>
        <w:tc>
          <w:tcPr>
            <w:tcW w:w="1859" w:type="dxa"/>
            <w:tcBorders>
              <w:top w:val="nil"/>
              <w:left w:val="single" w:sz="4" w:space="0" w:color="auto"/>
              <w:bottom w:val="nil"/>
              <w:right w:val="single" w:sz="4" w:space="0" w:color="auto"/>
            </w:tcBorders>
          </w:tcPr>
          <w:p w14:paraId="3FC47F8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5E0D6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35FA31"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8CC23B6"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A82C4E6"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4BFA00A" w14:textId="77777777" w:rsidTr="009F77A0">
        <w:trPr>
          <w:trHeight w:val="29"/>
        </w:trPr>
        <w:tc>
          <w:tcPr>
            <w:tcW w:w="1859" w:type="dxa"/>
            <w:tcBorders>
              <w:top w:val="nil"/>
              <w:left w:val="single" w:sz="4" w:space="0" w:color="auto"/>
              <w:bottom w:val="nil"/>
              <w:right w:val="single" w:sz="4" w:space="0" w:color="auto"/>
            </w:tcBorders>
          </w:tcPr>
          <w:p w14:paraId="38C3849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C2558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579FCB"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599E55E"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C0130F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6C3B5A7" w14:textId="77777777" w:rsidTr="009F77A0">
        <w:trPr>
          <w:trHeight w:val="29"/>
        </w:trPr>
        <w:tc>
          <w:tcPr>
            <w:tcW w:w="1859" w:type="dxa"/>
            <w:tcBorders>
              <w:top w:val="nil"/>
              <w:left w:val="single" w:sz="4" w:space="0" w:color="auto"/>
              <w:bottom w:val="single" w:sz="4" w:space="0" w:color="auto"/>
              <w:right w:val="single" w:sz="4" w:space="0" w:color="auto"/>
            </w:tcBorders>
          </w:tcPr>
          <w:p w14:paraId="166B573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FE43B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939D8" w14:textId="77777777" w:rsidR="00E20BBB" w:rsidRPr="001010C4" w:rsidRDefault="00E20BBB" w:rsidP="00D464A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4ACF64D" w14:textId="77777777" w:rsidR="00E20BBB" w:rsidRPr="001E32DC" w:rsidRDefault="00E20BBB" w:rsidP="00D464A0">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1A71B1E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53D5CD9A" w14:textId="77777777" w:rsidTr="009F77A0">
        <w:trPr>
          <w:trHeight w:val="29"/>
        </w:trPr>
        <w:tc>
          <w:tcPr>
            <w:tcW w:w="1859" w:type="dxa"/>
            <w:tcBorders>
              <w:top w:val="single" w:sz="4" w:space="0" w:color="auto"/>
              <w:left w:val="single" w:sz="4" w:space="0" w:color="auto"/>
              <w:bottom w:val="nil"/>
              <w:right w:val="single" w:sz="4" w:space="0" w:color="auto"/>
            </w:tcBorders>
          </w:tcPr>
          <w:p w14:paraId="6D1C985D" w14:textId="77777777" w:rsidR="00E20BBB" w:rsidRPr="00106E6B" w:rsidRDefault="00E20BBB" w:rsidP="00D464A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7D0E19AC" w14:textId="77777777" w:rsidR="00E20BBB" w:rsidRPr="001010C4" w:rsidRDefault="00E20BBB" w:rsidP="00D464A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0FBDF49" w14:textId="77777777" w:rsidR="00E20BBB" w:rsidRPr="001010C4" w:rsidRDefault="00E20BBB" w:rsidP="00D464A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9B1BA79" w14:textId="77777777" w:rsidR="00E20BBB" w:rsidRPr="00106E6B" w:rsidRDefault="00E20BBB" w:rsidP="00D464A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24BB4AF"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D5F79D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2D0EB0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1B34A88" w14:textId="77777777" w:rsidTr="009F77A0">
        <w:trPr>
          <w:trHeight w:val="29"/>
        </w:trPr>
        <w:tc>
          <w:tcPr>
            <w:tcW w:w="1859" w:type="dxa"/>
            <w:tcBorders>
              <w:top w:val="nil"/>
              <w:left w:val="single" w:sz="4" w:space="0" w:color="auto"/>
              <w:bottom w:val="nil"/>
              <w:right w:val="single" w:sz="4" w:space="0" w:color="auto"/>
            </w:tcBorders>
          </w:tcPr>
          <w:p w14:paraId="4C3D673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AE3DE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A2109"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32226B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0352402" w14:textId="77777777" w:rsidR="00E20BBB" w:rsidRPr="00106E6B" w:rsidRDefault="00E20BBB" w:rsidP="00D464A0">
            <w:pPr>
              <w:pStyle w:val="TAC"/>
              <w:rPr>
                <w:rFonts w:eastAsia="SimSun"/>
                <w:lang w:val="en-US" w:eastAsia="zh-CN" w:bidi="ar"/>
              </w:rPr>
            </w:pPr>
          </w:p>
        </w:tc>
      </w:tr>
      <w:tr w:rsidR="00E20BBB" w:rsidRPr="00106E6B" w14:paraId="4D70FDDC" w14:textId="77777777" w:rsidTr="009F77A0">
        <w:trPr>
          <w:trHeight w:val="29"/>
        </w:trPr>
        <w:tc>
          <w:tcPr>
            <w:tcW w:w="1859" w:type="dxa"/>
            <w:tcBorders>
              <w:top w:val="nil"/>
              <w:left w:val="single" w:sz="4" w:space="0" w:color="auto"/>
              <w:bottom w:val="nil"/>
              <w:right w:val="single" w:sz="4" w:space="0" w:color="auto"/>
            </w:tcBorders>
          </w:tcPr>
          <w:p w14:paraId="763EF9C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0228B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E16022"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31B5CA" w14:textId="77777777" w:rsidR="00E20BBB" w:rsidRPr="001E32DC"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D18047C" w14:textId="77777777" w:rsidR="00E20BBB" w:rsidRPr="00106E6B" w:rsidRDefault="00E20BBB" w:rsidP="00D464A0">
            <w:pPr>
              <w:pStyle w:val="TAC"/>
              <w:rPr>
                <w:rFonts w:eastAsia="SimSun"/>
                <w:lang w:val="en-US" w:eastAsia="zh-CN" w:bidi="ar"/>
              </w:rPr>
            </w:pPr>
          </w:p>
        </w:tc>
      </w:tr>
      <w:tr w:rsidR="00E20BBB" w:rsidRPr="00106E6B" w14:paraId="5426175B" w14:textId="77777777" w:rsidTr="009F77A0">
        <w:trPr>
          <w:trHeight w:val="29"/>
        </w:trPr>
        <w:tc>
          <w:tcPr>
            <w:tcW w:w="1859" w:type="dxa"/>
            <w:tcBorders>
              <w:top w:val="nil"/>
              <w:left w:val="single" w:sz="4" w:space="0" w:color="auto"/>
              <w:bottom w:val="nil"/>
              <w:right w:val="single" w:sz="4" w:space="0" w:color="auto"/>
            </w:tcBorders>
          </w:tcPr>
          <w:p w14:paraId="02C7C1A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5D109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334EC"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0222311" w14:textId="77777777" w:rsidR="00E20BBB" w:rsidRPr="00106E6B" w:rsidRDefault="00E20BBB" w:rsidP="00D464A0">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28A81B25" w14:textId="77777777" w:rsidR="00E20BBB" w:rsidRPr="00106E6B" w:rsidRDefault="00E20BBB" w:rsidP="00D464A0">
            <w:pPr>
              <w:pStyle w:val="TAC"/>
              <w:rPr>
                <w:rFonts w:eastAsia="SimSun"/>
                <w:lang w:val="en-US" w:eastAsia="zh-CN" w:bidi="ar"/>
              </w:rPr>
            </w:pPr>
          </w:p>
        </w:tc>
      </w:tr>
      <w:tr w:rsidR="00E20BBB" w:rsidRPr="00106E6B" w14:paraId="3F26C79D" w14:textId="77777777" w:rsidTr="009F77A0">
        <w:trPr>
          <w:trHeight w:val="29"/>
        </w:trPr>
        <w:tc>
          <w:tcPr>
            <w:tcW w:w="1859" w:type="dxa"/>
            <w:tcBorders>
              <w:top w:val="single" w:sz="4" w:space="0" w:color="auto"/>
              <w:left w:val="single" w:sz="4" w:space="0" w:color="auto"/>
              <w:bottom w:val="nil"/>
              <w:right w:val="single" w:sz="4" w:space="0" w:color="auto"/>
            </w:tcBorders>
          </w:tcPr>
          <w:p w14:paraId="545AF1BF" w14:textId="77777777" w:rsidR="00E20BBB" w:rsidRPr="00106E6B" w:rsidRDefault="00E20BBB" w:rsidP="00D464A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FF9179C" w14:textId="77777777" w:rsidR="00E20BBB" w:rsidRPr="001010C4" w:rsidRDefault="00E20BBB" w:rsidP="00D464A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20B92BD" w14:textId="77777777" w:rsidR="00E20BBB" w:rsidRPr="001010C4" w:rsidRDefault="00E20BBB" w:rsidP="00D464A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109390D" w14:textId="77777777" w:rsidR="00E20BBB" w:rsidRPr="00106E6B" w:rsidRDefault="00E20BBB" w:rsidP="00D464A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9DE59C6"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226E7A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991F31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407A48C" w14:textId="77777777" w:rsidTr="009F77A0">
        <w:trPr>
          <w:trHeight w:val="29"/>
        </w:trPr>
        <w:tc>
          <w:tcPr>
            <w:tcW w:w="1859" w:type="dxa"/>
            <w:tcBorders>
              <w:top w:val="nil"/>
              <w:left w:val="single" w:sz="4" w:space="0" w:color="auto"/>
              <w:bottom w:val="nil"/>
              <w:right w:val="single" w:sz="4" w:space="0" w:color="auto"/>
            </w:tcBorders>
          </w:tcPr>
          <w:p w14:paraId="4DC4B63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F303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8F4AA" w14:textId="77777777" w:rsidR="00E20BBB" w:rsidRPr="00106E6B" w:rsidRDefault="00E20BBB" w:rsidP="00D464A0">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20ED2F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DBFD97F" w14:textId="77777777" w:rsidR="00E20BBB" w:rsidRPr="00106E6B" w:rsidRDefault="00E20BBB" w:rsidP="00D464A0">
            <w:pPr>
              <w:pStyle w:val="TAC"/>
              <w:rPr>
                <w:rFonts w:eastAsia="SimSun"/>
                <w:lang w:val="en-US" w:eastAsia="zh-CN" w:bidi="ar"/>
              </w:rPr>
            </w:pPr>
          </w:p>
        </w:tc>
      </w:tr>
      <w:tr w:rsidR="00E20BBB" w:rsidRPr="00106E6B" w14:paraId="573060A9" w14:textId="77777777" w:rsidTr="009F77A0">
        <w:trPr>
          <w:trHeight w:val="29"/>
        </w:trPr>
        <w:tc>
          <w:tcPr>
            <w:tcW w:w="1859" w:type="dxa"/>
            <w:tcBorders>
              <w:top w:val="nil"/>
              <w:left w:val="single" w:sz="4" w:space="0" w:color="auto"/>
              <w:bottom w:val="nil"/>
              <w:right w:val="single" w:sz="4" w:space="0" w:color="auto"/>
            </w:tcBorders>
          </w:tcPr>
          <w:p w14:paraId="3440464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D608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00C9A" w14:textId="77777777" w:rsidR="00E20BBB" w:rsidRPr="00106E6B" w:rsidRDefault="00E20BBB" w:rsidP="00D464A0">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F05206" w14:textId="77777777" w:rsidR="00E20BBB" w:rsidRPr="001E32DC" w:rsidRDefault="00E20BBB" w:rsidP="00D464A0">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0887A778" w14:textId="77777777" w:rsidR="00E20BBB" w:rsidRPr="00106E6B" w:rsidRDefault="00E20BBB" w:rsidP="00D464A0">
            <w:pPr>
              <w:pStyle w:val="TAC"/>
              <w:rPr>
                <w:rFonts w:eastAsia="SimSun"/>
                <w:lang w:val="en-US" w:eastAsia="zh-CN" w:bidi="ar"/>
              </w:rPr>
            </w:pPr>
          </w:p>
        </w:tc>
      </w:tr>
      <w:tr w:rsidR="00E20BBB" w:rsidRPr="00106E6B" w14:paraId="5CC93BB0" w14:textId="77777777" w:rsidTr="009F77A0">
        <w:trPr>
          <w:trHeight w:val="29"/>
        </w:trPr>
        <w:tc>
          <w:tcPr>
            <w:tcW w:w="1859" w:type="dxa"/>
            <w:tcBorders>
              <w:top w:val="nil"/>
              <w:left w:val="single" w:sz="4" w:space="0" w:color="auto"/>
              <w:bottom w:val="nil"/>
              <w:right w:val="single" w:sz="4" w:space="0" w:color="auto"/>
            </w:tcBorders>
          </w:tcPr>
          <w:p w14:paraId="75F92AD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ECF56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E9FE0" w14:textId="77777777" w:rsidR="00E20BBB" w:rsidRPr="00106E6B" w:rsidRDefault="00E20BBB" w:rsidP="00D464A0">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597FDD0" w14:textId="77777777" w:rsidR="00E20BBB" w:rsidRPr="00106E6B" w:rsidRDefault="00E20BBB" w:rsidP="00D464A0">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2F0D933" w14:textId="77777777" w:rsidR="00E20BBB" w:rsidRPr="00106E6B" w:rsidRDefault="00E20BBB" w:rsidP="00D464A0">
            <w:pPr>
              <w:pStyle w:val="TAC"/>
              <w:rPr>
                <w:rFonts w:eastAsia="SimSun"/>
                <w:lang w:val="en-US" w:eastAsia="zh-CN" w:bidi="ar"/>
              </w:rPr>
            </w:pPr>
          </w:p>
        </w:tc>
      </w:tr>
      <w:tr w:rsidR="00E20BBB" w:rsidRPr="001E32DC" w14:paraId="098239B5" w14:textId="77777777" w:rsidTr="009F77A0">
        <w:trPr>
          <w:trHeight w:val="29"/>
        </w:trPr>
        <w:tc>
          <w:tcPr>
            <w:tcW w:w="1859" w:type="dxa"/>
            <w:tcBorders>
              <w:top w:val="single" w:sz="4" w:space="0" w:color="auto"/>
              <w:left w:val="single" w:sz="4" w:space="0" w:color="auto"/>
              <w:bottom w:val="nil"/>
              <w:right w:val="single" w:sz="4" w:space="0" w:color="auto"/>
            </w:tcBorders>
          </w:tcPr>
          <w:p w14:paraId="2F03B7B0" w14:textId="77777777" w:rsidR="00E20BBB" w:rsidRPr="001010C4" w:rsidRDefault="00E20BBB" w:rsidP="00D464A0">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CAAB23B" w14:textId="77777777" w:rsidR="00E20BBB" w:rsidRPr="001010C4" w:rsidRDefault="00E20BBB" w:rsidP="00D464A0">
            <w:pPr>
              <w:pStyle w:val="TAC"/>
              <w:rPr>
                <w:lang w:val="en-US"/>
              </w:rPr>
            </w:pPr>
            <w:r w:rsidRPr="001010C4">
              <w:rPr>
                <w:lang w:val="en-US"/>
              </w:rPr>
              <w:t>CA_n5A-n25A</w:t>
            </w:r>
          </w:p>
          <w:p w14:paraId="7B844C5C" w14:textId="77777777" w:rsidR="00E20BBB" w:rsidRPr="001010C4" w:rsidRDefault="00E20BBB" w:rsidP="00D464A0">
            <w:pPr>
              <w:pStyle w:val="TAC"/>
              <w:rPr>
                <w:lang w:val="en-US"/>
              </w:rPr>
            </w:pPr>
            <w:r w:rsidRPr="001010C4">
              <w:rPr>
                <w:lang w:val="en-US"/>
              </w:rPr>
              <w:t>CA_n5A-n66A</w:t>
            </w:r>
          </w:p>
          <w:p w14:paraId="1D7257D7" w14:textId="77777777" w:rsidR="00E20BBB" w:rsidRPr="001010C4" w:rsidRDefault="00E20BBB" w:rsidP="00D464A0">
            <w:pPr>
              <w:pStyle w:val="TAC"/>
              <w:rPr>
                <w:lang w:val="en-US"/>
              </w:rPr>
            </w:pPr>
            <w:r w:rsidRPr="001010C4">
              <w:rPr>
                <w:lang w:val="en-US"/>
              </w:rPr>
              <w:t>CA_n5A-n77A</w:t>
            </w:r>
          </w:p>
          <w:p w14:paraId="46A094AB" w14:textId="77777777" w:rsidR="00E20BBB" w:rsidRPr="001010C4" w:rsidRDefault="00E20BBB" w:rsidP="00D464A0">
            <w:pPr>
              <w:pStyle w:val="TAC"/>
              <w:rPr>
                <w:lang w:val="en-US"/>
              </w:rPr>
            </w:pPr>
            <w:r w:rsidRPr="001010C4">
              <w:rPr>
                <w:lang w:val="en-US"/>
              </w:rPr>
              <w:t>CA_n25A-n66A</w:t>
            </w:r>
          </w:p>
          <w:p w14:paraId="19743B7D" w14:textId="77777777" w:rsidR="00E20BBB" w:rsidRPr="001010C4" w:rsidRDefault="00E20BBB" w:rsidP="00D464A0">
            <w:pPr>
              <w:pStyle w:val="TAC"/>
              <w:rPr>
                <w:lang w:val="en-US"/>
              </w:rPr>
            </w:pPr>
            <w:r w:rsidRPr="001010C4">
              <w:rPr>
                <w:lang w:val="en-US"/>
              </w:rPr>
              <w:t>CA_n25A-n77A</w:t>
            </w:r>
          </w:p>
          <w:p w14:paraId="1B1AFC4F" w14:textId="77777777" w:rsidR="00E20BBB" w:rsidRPr="001010C4" w:rsidRDefault="00E20BBB" w:rsidP="00D464A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54E2AA1" w14:textId="77777777" w:rsidR="00E20BBB" w:rsidRPr="001010C4" w:rsidRDefault="00E20BBB" w:rsidP="00D464A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52C64AB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2D1B6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758D9B5B" w14:textId="77777777" w:rsidTr="009F77A0">
        <w:trPr>
          <w:trHeight w:val="29"/>
        </w:trPr>
        <w:tc>
          <w:tcPr>
            <w:tcW w:w="1859" w:type="dxa"/>
            <w:tcBorders>
              <w:top w:val="nil"/>
              <w:left w:val="single" w:sz="4" w:space="0" w:color="auto"/>
              <w:bottom w:val="nil"/>
              <w:right w:val="single" w:sz="4" w:space="0" w:color="auto"/>
            </w:tcBorders>
          </w:tcPr>
          <w:p w14:paraId="63EC9A1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DF325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9A842D"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CD8D03"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A77DB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DE73138" w14:textId="77777777" w:rsidTr="009F77A0">
        <w:trPr>
          <w:trHeight w:val="29"/>
        </w:trPr>
        <w:tc>
          <w:tcPr>
            <w:tcW w:w="1859" w:type="dxa"/>
            <w:tcBorders>
              <w:top w:val="nil"/>
              <w:left w:val="single" w:sz="4" w:space="0" w:color="auto"/>
              <w:bottom w:val="nil"/>
              <w:right w:val="single" w:sz="4" w:space="0" w:color="auto"/>
            </w:tcBorders>
          </w:tcPr>
          <w:p w14:paraId="548DEAC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745304"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A1BD4A"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7E7648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083BB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6790CF1" w14:textId="77777777" w:rsidTr="009F77A0">
        <w:trPr>
          <w:trHeight w:val="29"/>
        </w:trPr>
        <w:tc>
          <w:tcPr>
            <w:tcW w:w="1859" w:type="dxa"/>
            <w:tcBorders>
              <w:top w:val="nil"/>
              <w:left w:val="single" w:sz="4" w:space="0" w:color="auto"/>
              <w:bottom w:val="single" w:sz="4" w:space="0" w:color="auto"/>
              <w:right w:val="single" w:sz="4" w:space="0" w:color="auto"/>
            </w:tcBorders>
          </w:tcPr>
          <w:p w14:paraId="3958207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E2370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6580B9"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08251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8445D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3EFB8B38" w14:textId="77777777" w:rsidTr="009F77A0">
        <w:trPr>
          <w:trHeight w:val="29"/>
        </w:trPr>
        <w:tc>
          <w:tcPr>
            <w:tcW w:w="1859" w:type="dxa"/>
            <w:tcBorders>
              <w:top w:val="single" w:sz="4" w:space="0" w:color="auto"/>
              <w:left w:val="single" w:sz="4" w:space="0" w:color="auto"/>
              <w:bottom w:val="nil"/>
              <w:right w:val="single" w:sz="4" w:space="0" w:color="auto"/>
            </w:tcBorders>
          </w:tcPr>
          <w:p w14:paraId="1CF27BB4" w14:textId="77777777" w:rsidR="00E20BBB" w:rsidRPr="00106E6B" w:rsidRDefault="00E20BBB" w:rsidP="00D464A0">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1D806F80" w14:textId="77777777" w:rsidR="00E20BBB" w:rsidRPr="001010C4" w:rsidRDefault="00E20BBB" w:rsidP="00D464A0">
            <w:pPr>
              <w:pStyle w:val="TAC"/>
              <w:rPr>
                <w:b/>
                <w:lang w:val="en-US"/>
              </w:rPr>
            </w:pPr>
            <w:r w:rsidRPr="001010C4">
              <w:rPr>
                <w:lang w:val="en-US"/>
              </w:rPr>
              <w:t>CA_n5A-n25A</w:t>
            </w:r>
          </w:p>
          <w:p w14:paraId="6342436F" w14:textId="77777777" w:rsidR="00E20BBB" w:rsidRPr="001010C4" w:rsidRDefault="00E20BBB" w:rsidP="00D464A0">
            <w:pPr>
              <w:pStyle w:val="TAC"/>
              <w:rPr>
                <w:b/>
                <w:lang w:val="en-US"/>
              </w:rPr>
            </w:pPr>
            <w:r w:rsidRPr="001010C4">
              <w:rPr>
                <w:lang w:val="en-US"/>
              </w:rPr>
              <w:t>CA_n5A-n66A</w:t>
            </w:r>
          </w:p>
          <w:p w14:paraId="0021F389" w14:textId="77777777" w:rsidR="00E20BBB" w:rsidRPr="001010C4" w:rsidRDefault="00E20BBB" w:rsidP="00D464A0">
            <w:pPr>
              <w:pStyle w:val="TAC"/>
              <w:rPr>
                <w:b/>
                <w:lang w:val="en-US"/>
              </w:rPr>
            </w:pPr>
            <w:r w:rsidRPr="001010C4">
              <w:rPr>
                <w:lang w:val="en-US"/>
              </w:rPr>
              <w:t>CA_n5A-n77A</w:t>
            </w:r>
          </w:p>
          <w:p w14:paraId="31888C10" w14:textId="77777777" w:rsidR="00E20BBB" w:rsidRPr="001010C4" w:rsidRDefault="00E20BBB" w:rsidP="00D464A0">
            <w:pPr>
              <w:pStyle w:val="TAC"/>
              <w:rPr>
                <w:b/>
                <w:lang w:val="en-US"/>
              </w:rPr>
            </w:pPr>
            <w:r w:rsidRPr="001010C4">
              <w:rPr>
                <w:lang w:val="en-US"/>
              </w:rPr>
              <w:t>CA_n25A-n66A</w:t>
            </w:r>
          </w:p>
          <w:p w14:paraId="5E720B9E" w14:textId="77777777" w:rsidR="00E20BBB" w:rsidRPr="001010C4" w:rsidRDefault="00E20BBB" w:rsidP="00D464A0">
            <w:pPr>
              <w:pStyle w:val="TAC"/>
              <w:rPr>
                <w:b/>
                <w:lang w:val="en-US"/>
              </w:rPr>
            </w:pPr>
            <w:r w:rsidRPr="001010C4">
              <w:rPr>
                <w:lang w:val="en-US"/>
              </w:rPr>
              <w:t>CA_n25A-n77A</w:t>
            </w:r>
          </w:p>
          <w:p w14:paraId="58349167" w14:textId="77777777" w:rsidR="00E20BBB" w:rsidRPr="00106E6B" w:rsidRDefault="00E20BBB" w:rsidP="00D464A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3BAF08F"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5AB9D7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C5312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A1DB262" w14:textId="77777777" w:rsidTr="009F77A0">
        <w:trPr>
          <w:trHeight w:val="29"/>
        </w:trPr>
        <w:tc>
          <w:tcPr>
            <w:tcW w:w="1859" w:type="dxa"/>
            <w:tcBorders>
              <w:top w:val="nil"/>
              <w:left w:val="single" w:sz="4" w:space="0" w:color="auto"/>
              <w:bottom w:val="nil"/>
              <w:right w:val="single" w:sz="4" w:space="0" w:color="auto"/>
            </w:tcBorders>
          </w:tcPr>
          <w:p w14:paraId="5318CC5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632B9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8D57B0"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69EE8E" w14:textId="77777777" w:rsidR="00E20BBB" w:rsidRPr="00106E6B" w:rsidRDefault="00E20BBB" w:rsidP="00D464A0">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4BF17B8D" w14:textId="77777777" w:rsidR="00E20BBB" w:rsidRPr="00106E6B" w:rsidRDefault="00E20BBB" w:rsidP="00D464A0">
            <w:pPr>
              <w:pStyle w:val="TAC"/>
              <w:rPr>
                <w:rFonts w:eastAsia="SimSun"/>
                <w:lang w:val="en-US" w:eastAsia="zh-CN" w:bidi="ar"/>
              </w:rPr>
            </w:pPr>
          </w:p>
        </w:tc>
      </w:tr>
      <w:tr w:rsidR="00E20BBB" w:rsidRPr="00106E6B" w14:paraId="3B34F507" w14:textId="77777777" w:rsidTr="009F77A0">
        <w:trPr>
          <w:trHeight w:val="29"/>
        </w:trPr>
        <w:tc>
          <w:tcPr>
            <w:tcW w:w="1859" w:type="dxa"/>
            <w:tcBorders>
              <w:top w:val="nil"/>
              <w:left w:val="single" w:sz="4" w:space="0" w:color="auto"/>
              <w:bottom w:val="nil"/>
              <w:right w:val="single" w:sz="4" w:space="0" w:color="auto"/>
            </w:tcBorders>
          </w:tcPr>
          <w:p w14:paraId="30510B2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4CD4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4D46C"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B5F7B7"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ED286F" w14:textId="77777777" w:rsidR="00E20BBB" w:rsidRPr="00106E6B" w:rsidRDefault="00E20BBB" w:rsidP="00D464A0">
            <w:pPr>
              <w:pStyle w:val="TAC"/>
              <w:rPr>
                <w:rFonts w:eastAsia="SimSun"/>
                <w:lang w:val="en-US" w:eastAsia="zh-CN" w:bidi="ar"/>
              </w:rPr>
            </w:pPr>
          </w:p>
        </w:tc>
      </w:tr>
      <w:tr w:rsidR="00E20BBB" w:rsidRPr="00106E6B" w14:paraId="0E21415A" w14:textId="77777777" w:rsidTr="009F77A0">
        <w:trPr>
          <w:trHeight w:val="29"/>
        </w:trPr>
        <w:tc>
          <w:tcPr>
            <w:tcW w:w="1859" w:type="dxa"/>
            <w:tcBorders>
              <w:top w:val="nil"/>
              <w:left w:val="single" w:sz="4" w:space="0" w:color="auto"/>
              <w:bottom w:val="nil"/>
              <w:right w:val="single" w:sz="4" w:space="0" w:color="auto"/>
            </w:tcBorders>
          </w:tcPr>
          <w:p w14:paraId="79A8EB0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4E45E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DD78A"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A28A53"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A146AD" w14:textId="77777777" w:rsidR="00E20BBB" w:rsidRPr="00106E6B" w:rsidRDefault="00E20BBB" w:rsidP="00D464A0">
            <w:pPr>
              <w:pStyle w:val="TAC"/>
              <w:rPr>
                <w:rFonts w:eastAsia="SimSun"/>
                <w:lang w:val="en-US" w:eastAsia="zh-CN" w:bidi="ar"/>
              </w:rPr>
            </w:pPr>
          </w:p>
        </w:tc>
      </w:tr>
      <w:tr w:rsidR="00E20BBB" w:rsidRPr="00106E6B" w14:paraId="499A1C54" w14:textId="77777777" w:rsidTr="009F77A0">
        <w:trPr>
          <w:trHeight w:val="29"/>
        </w:trPr>
        <w:tc>
          <w:tcPr>
            <w:tcW w:w="1859" w:type="dxa"/>
            <w:tcBorders>
              <w:top w:val="single" w:sz="4" w:space="0" w:color="auto"/>
              <w:left w:val="single" w:sz="4" w:space="0" w:color="auto"/>
              <w:bottom w:val="nil"/>
              <w:right w:val="single" w:sz="4" w:space="0" w:color="auto"/>
            </w:tcBorders>
          </w:tcPr>
          <w:p w14:paraId="2CD4DFC1" w14:textId="77777777" w:rsidR="00E20BBB" w:rsidRPr="00106E6B" w:rsidRDefault="00E20BBB" w:rsidP="00D464A0">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7D98C294" w14:textId="77777777" w:rsidR="00E20BBB" w:rsidRPr="001010C4" w:rsidRDefault="00E20BBB" w:rsidP="00D464A0">
            <w:pPr>
              <w:pStyle w:val="TAC"/>
              <w:rPr>
                <w:b/>
                <w:lang w:val="en-US"/>
              </w:rPr>
            </w:pPr>
            <w:r w:rsidRPr="001010C4">
              <w:rPr>
                <w:lang w:val="en-US"/>
              </w:rPr>
              <w:t>CA_n5A-n25A</w:t>
            </w:r>
          </w:p>
          <w:p w14:paraId="686DB54E" w14:textId="77777777" w:rsidR="00E20BBB" w:rsidRPr="001010C4" w:rsidRDefault="00E20BBB" w:rsidP="00D464A0">
            <w:pPr>
              <w:pStyle w:val="TAC"/>
              <w:rPr>
                <w:b/>
                <w:lang w:val="en-US"/>
              </w:rPr>
            </w:pPr>
            <w:r w:rsidRPr="001010C4">
              <w:rPr>
                <w:lang w:val="en-US"/>
              </w:rPr>
              <w:t>CA_n5A-n66A</w:t>
            </w:r>
          </w:p>
          <w:p w14:paraId="53D14FD2" w14:textId="77777777" w:rsidR="00E20BBB" w:rsidRPr="001010C4" w:rsidRDefault="00E20BBB" w:rsidP="00D464A0">
            <w:pPr>
              <w:pStyle w:val="TAC"/>
              <w:rPr>
                <w:b/>
                <w:lang w:val="en-US"/>
              </w:rPr>
            </w:pPr>
            <w:r w:rsidRPr="001010C4">
              <w:rPr>
                <w:lang w:val="en-US"/>
              </w:rPr>
              <w:t>CA_n5A-n77A</w:t>
            </w:r>
          </w:p>
          <w:p w14:paraId="1FF00701" w14:textId="77777777" w:rsidR="00E20BBB" w:rsidRPr="001010C4" w:rsidRDefault="00E20BBB" w:rsidP="00D464A0">
            <w:pPr>
              <w:pStyle w:val="TAC"/>
              <w:rPr>
                <w:b/>
                <w:lang w:val="en-US"/>
              </w:rPr>
            </w:pPr>
            <w:r w:rsidRPr="001010C4">
              <w:rPr>
                <w:lang w:val="en-US"/>
              </w:rPr>
              <w:t>CA_n25A-n66A</w:t>
            </w:r>
          </w:p>
          <w:p w14:paraId="5649716D" w14:textId="77777777" w:rsidR="00E20BBB" w:rsidRPr="001010C4" w:rsidRDefault="00E20BBB" w:rsidP="00D464A0">
            <w:pPr>
              <w:pStyle w:val="TAC"/>
              <w:rPr>
                <w:b/>
                <w:lang w:val="en-US"/>
              </w:rPr>
            </w:pPr>
            <w:r w:rsidRPr="001010C4">
              <w:rPr>
                <w:lang w:val="en-US"/>
              </w:rPr>
              <w:t>CA_n25A-n77A</w:t>
            </w:r>
          </w:p>
          <w:p w14:paraId="5A91480D" w14:textId="77777777" w:rsidR="00E20BBB" w:rsidRPr="00106E6B" w:rsidRDefault="00E20BBB" w:rsidP="00D464A0">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285F251"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7ADCDD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1BF793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D2A48BB" w14:textId="77777777" w:rsidTr="009F77A0">
        <w:trPr>
          <w:trHeight w:val="29"/>
        </w:trPr>
        <w:tc>
          <w:tcPr>
            <w:tcW w:w="1859" w:type="dxa"/>
            <w:tcBorders>
              <w:top w:val="nil"/>
              <w:left w:val="single" w:sz="4" w:space="0" w:color="auto"/>
              <w:bottom w:val="nil"/>
              <w:right w:val="single" w:sz="4" w:space="0" w:color="auto"/>
            </w:tcBorders>
          </w:tcPr>
          <w:p w14:paraId="383DAB3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D472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E65AD"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18F698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D0250E" w14:textId="77777777" w:rsidR="00E20BBB" w:rsidRPr="00106E6B" w:rsidRDefault="00E20BBB" w:rsidP="00D464A0">
            <w:pPr>
              <w:pStyle w:val="TAC"/>
              <w:rPr>
                <w:rFonts w:eastAsia="SimSun"/>
                <w:lang w:val="en-US" w:eastAsia="zh-CN" w:bidi="ar"/>
              </w:rPr>
            </w:pPr>
          </w:p>
        </w:tc>
      </w:tr>
      <w:tr w:rsidR="00E20BBB" w:rsidRPr="00106E6B" w14:paraId="25DBEDD3" w14:textId="77777777" w:rsidTr="009F77A0">
        <w:trPr>
          <w:trHeight w:val="29"/>
        </w:trPr>
        <w:tc>
          <w:tcPr>
            <w:tcW w:w="1859" w:type="dxa"/>
            <w:tcBorders>
              <w:top w:val="nil"/>
              <w:left w:val="single" w:sz="4" w:space="0" w:color="auto"/>
              <w:bottom w:val="nil"/>
              <w:right w:val="single" w:sz="4" w:space="0" w:color="auto"/>
            </w:tcBorders>
          </w:tcPr>
          <w:p w14:paraId="2A34DBB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DD4A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39DA1"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432DB3E"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E11A461" w14:textId="77777777" w:rsidR="00E20BBB" w:rsidRPr="00106E6B" w:rsidRDefault="00E20BBB" w:rsidP="00D464A0">
            <w:pPr>
              <w:pStyle w:val="TAC"/>
              <w:rPr>
                <w:rFonts w:eastAsia="SimSun"/>
                <w:lang w:val="en-US" w:eastAsia="zh-CN" w:bidi="ar"/>
              </w:rPr>
            </w:pPr>
          </w:p>
        </w:tc>
      </w:tr>
      <w:tr w:rsidR="00E20BBB" w:rsidRPr="00106E6B" w14:paraId="23283458" w14:textId="77777777" w:rsidTr="009F77A0">
        <w:trPr>
          <w:trHeight w:val="29"/>
        </w:trPr>
        <w:tc>
          <w:tcPr>
            <w:tcW w:w="1859" w:type="dxa"/>
            <w:tcBorders>
              <w:top w:val="nil"/>
              <w:left w:val="single" w:sz="4" w:space="0" w:color="auto"/>
              <w:bottom w:val="nil"/>
              <w:right w:val="single" w:sz="4" w:space="0" w:color="auto"/>
            </w:tcBorders>
          </w:tcPr>
          <w:p w14:paraId="013F8B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E73A1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BFDF4"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33A377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6E57BA" w14:textId="77777777" w:rsidR="00E20BBB" w:rsidRPr="00106E6B" w:rsidRDefault="00E20BBB" w:rsidP="00D464A0">
            <w:pPr>
              <w:pStyle w:val="TAC"/>
              <w:rPr>
                <w:rFonts w:eastAsia="SimSun"/>
                <w:lang w:val="en-US" w:eastAsia="zh-CN" w:bidi="ar"/>
              </w:rPr>
            </w:pPr>
          </w:p>
        </w:tc>
      </w:tr>
      <w:tr w:rsidR="00E20BBB" w:rsidRPr="00106E6B" w14:paraId="24818A04" w14:textId="77777777" w:rsidTr="009F77A0">
        <w:trPr>
          <w:trHeight w:val="29"/>
        </w:trPr>
        <w:tc>
          <w:tcPr>
            <w:tcW w:w="1859" w:type="dxa"/>
            <w:tcBorders>
              <w:top w:val="single" w:sz="4" w:space="0" w:color="auto"/>
              <w:left w:val="single" w:sz="4" w:space="0" w:color="auto"/>
              <w:bottom w:val="nil"/>
              <w:right w:val="single" w:sz="4" w:space="0" w:color="auto"/>
            </w:tcBorders>
          </w:tcPr>
          <w:p w14:paraId="586CC92B" w14:textId="77777777" w:rsidR="00E20BBB" w:rsidRPr="00106E6B" w:rsidRDefault="00E20BBB" w:rsidP="00D464A0">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606E4F1C" w14:textId="77777777" w:rsidR="00E20BBB" w:rsidRPr="00B657E0" w:rsidRDefault="00E20BBB" w:rsidP="00D464A0">
            <w:pPr>
              <w:pStyle w:val="TAC"/>
              <w:rPr>
                <w:b/>
                <w:lang w:eastAsia="zh-CN"/>
              </w:rPr>
            </w:pPr>
            <w:r w:rsidRPr="00B657E0">
              <w:rPr>
                <w:lang w:eastAsia="zh-CN"/>
              </w:rPr>
              <w:t>CA_n5A-n25A</w:t>
            </w:r>
          </w:p>
          <w:p w14:paraId="02DDD2DF" w14:textId="77777777" w:rsidR="00E20BBB" w:rsidRPr="00B657E0" w:rsidRDefault="00E20BBB" w:rsidP="00D464A0">
            <w:pPr>
              <w:pStyle w:val="TAC"/>
              <w:rPr>
                <w:b/>
                <w:lang w:eastAsia="zh-CN"/>
              </w:rPr>
            </w:pPr>
            <w:r w:rsidRPr="00B657E0">
              <w:rPr>
                <w:lang w:eastAsia="zh-CN"/>
              </w:rPr>
              <w:t>CA_n5A-n66A</w:t>
            </w:r>
          </w:p>
          <w:p w14:paraId="12EF657E" w14:textId="77777777" w:rsidR="00E20BBB" w:rsidRPr="00B657E0" w:rsidRDefault="00E20BBB" w:rsidP="00D464A0">
            <w:pPr>
              <w:pStyle w:val="TAC"/>
              <w:rPr>
                <w:b/>
                <w:lang w:eastAsia="zh-CN"/>
              </w:rPr>
            </w:pPr>
            <w:r w:rsidRPr="00B657E0">
              <w:rPr>
                <w:lang w:eastAsia="zh-CN"/>
              </w:rPr>
              <w:t>CA_n5A-n77A</w:t>
            </w:r>
          </w:p>
          <w:p w14:paraId="05155A43" w14:textId="77777777" w:rsidR="00E20BBB" w:rsidRPr="00B657E0" w:rsidRDefault="00E20BBB" w:rsidP="00D464A0">
            <w:pPr>
              <w:pStyle w:val="TAC"/>
              <w:rPr>
                <w:b/>
                <w:lang w:eastAsia="zh-CN"/>
              </w:rPr>
            </w:pPr>
            <w:r w:rsidRPr="00B657E0">
              <w:rPr>
                <w:lang w:eastAsia="zh-CN"/>
              </w:rPr>
              <w:t>CA_n25A-n66A</w:t>
            </w:r>
          </w:p>
          <w:p w14:paraId="1F346B66" w14:textId="77777777" w:rsidR="00E20BBB" w:rsidRPr="00B657E0" w:rsidRDefault="00E20BBB" w:rsidP="00D464A0">
            <w:pPr>
              <w:pStyle w:val="TAC"/>
              <w:rPr>
                <w:b/>
                <w:lang w:eastAsia="zh-CN"/>
              </w:rPr>
            </w:pPr>
            <w:r w:rsidRPr="00B657E0">
              <w:rPr>
                <w:lang w:eastAsia="zh-CN"/>
              </w:rPr>
              <w:t>CA_n25A-n77A</w:t>
            </w:r>
          </w:p>
          <w:p w14:paraId="3908DE3B" w14:textId="77777777" w:rsidR="00E20BBB" w:rsidRPr="00106E6B" w:rsidRDefault="00E20BBB" w:rsidP="00D464A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4423D6D"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C3B36B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AF0C8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D9FF1FD" w14:textId="77777777" w:rsidTr="009F77A0">
        <w:trPr>
          <w:trHeight w:val="29"/>
        </w:trPr>
        <w:tc>
          <w:tcPr>
            <w:tcW w:w="1859" w:type="dxa"/>
            <w:tcBorders>
              <w:top w:val="nil"/>
              <w:left w:val="single" w:sz="4" w:space="0" w:color="auto"/>
              <w:bottom w:val="nil"/>
              <w:right w:val="single" w:sz="4" w:space="0" w:color="auto"/>
            </w:tcBorders>
          </w:tcPr>
          <w:p w14:paraId="18987A8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1FE1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D78CB"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D2FE5A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8B0733" w14:textId="77777777" w:rsidR="00E20BBB" w:rsidRPr="00106E6B" w:rsidRDefault="00E20BBB" w:rsidP="00D464A0">
            <w:pPr>
              <w:pStyle w:val="TAC"/>
              <w:rPr>
                <w:rFonts w:eastAsia="SimSun"/>
                <w:lang w:val="en-US" w:eastAsia="zh-CN" w:bidi="ar"/>
              </w:rPr>
            </w:pPr>
          </w:p>
        </w:tc>
      </w:tr>
      <w:tr w:rsidR="00E20BBB" w:rsidRPr="00106E6B" w14:paraId="7C9C223B" w14:textId="77777777" w:rsidTr="009F77A0">
        <w:trPr>
          <w:trHeight w:val="29"/>
        </w:trPr>
        <w:tc>
          <w:tcPr>
            <w:tcW w:w="1859" w:type="dxa"/>
            <w:tcBorders>
              <w:top w:val="nil"/>
              <w:left w:val="single" w:sz="4" w:space="0" w:color="auto"/>
              <w:bottom w:val="nil"/>
              <w:right w:val="single" w:sz="4" w:space="0" w:color="auto"/>
            </w:tcBorders>
          </w:tcPr>
          <w:p w14:paraId="3C13552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73FC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171B2D"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7A4B50"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A81E37" w14:textId="77777777" w:rsidR="00E20BBB" w:rsidRPr="00106E6B" w:rsidRDefault="00E20BBB" w:rsidP="00D464A0">
            <w:pPr>
              <w:pStyle w:val="TAC"/>
              <w:rPr>
                <w:rFonts w:eastAsia="SimSun"/>
                <w:lang w:val="en-US" w:eastAsia="zh-CN" w:bidi="ar"/>
              </w:rPr>
            </w:pPr>
          </w:p>
        </w:tc>
      </w:tr>
      <w:tr w:rsidR="00E20BBB" w:rsidRPr="00106E6B" w14:paraId="43CF573F" w14:textId="77777777" w:rsidTr="009F77A0">
        <w:trPr>
          <w:trHeight w:val="29"/>
        </w:trPr>
        <w:tc>
          <w:tcPr>
            <w:tcW w:w="1859" w:type="dxa"/>
            <w:tcBorders>
              <w:top w:val="nil"/>
              <w:left w:val="single" w:sz="4" w:space="0" w:color="auto"/>
              <w:bottom w:val="nil"/>
              <w:right w:val="single" w:sz="4" w:space="0" w:color="auto"/>
            </w:tcBorders>
          </w:tcPr>
          <w:p w14:paraId="0CDA343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10C79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4CD01"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F99C91"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AF85486" w14:textId="77777777" w:rsidR="00E20BBB" w:rsidRPr="00106E6B" w:rsidRDefault="00E20BBB" w:rsidP="00D464A0">
            <w:pPr>
              <w:pStyle w:val="TAC"/>
              <w:rPr>
                <w:rFonts w:eastAsia="SimSun"/>
                <w:lang w:val="en-US" w:eastAsia="zh-CN" w:bidi="ar"/>
              </w:rPr>
            </w:pPr>
          </w:p>
        </w:tc>
      </w:tr>
      <w:tr w:rsidR="00E20BBB" w:rsidRPr="00106E6B" w14:paraId="4E3D5016" w14:textId="77777777" w:rsidTr="009F77A0">
        <w:trPr>
          <w:trHeight w:val="29"/>
        </w:trPr>
        <w:tc>
          <w:tcPr>
            <w:tcW w:w="1859" w:type="dxa"/>
            <w:tcBorders>
              <w:top w:val="single" w:sz="4" w:space="0" w:color="auto"/>
              <w:left w:val="single" w:sz="4" w:space="0" w:color="auto"/>
              <w:bottom w:val="nil"/>
              <w:right w:val="single" w:sz="4" w:space="0" w:color="auto"/>
            </w:tcBorders>
          </w:tcPr>
          <w:p w14:paraId="0452D911" w14:textId="77777777" w:rsidR="00E20BBB" w:rsidRPr="00106E6B" w:rsidRDefault="00E20BBB" w:rsidP="00D464A0">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795E1818" w14:textId="77777777" w:rsidR="00E20BBB" w:rsidRPr="00B657E0" w:rsidRDefault="00E20BBB" w:rsidP="00D464A0">
            <w:pPr>
              <w:pStyle w:val="TAC"/>
              <w:rPr>
                <w:b/>
                <w:lang w:eastAsia="zh-CN"/>
              </w:rPr>
            </w:pPr>
            <w:r w:rsidRPr="00B657E0">
              <w:rPr>
                <w:lang w:eastAsia="zh-CN"/>
              </w:rPr>
              <w:t>CA_n5A-n25A</w:t>
            </w:r>
          </w:p>
          <w:p w14:paraId="29CF5664" w14:textId="77777777" w:rsidR="00E20BBB" w:rsidRPr="00B657E0" w:rsidRDefault="00E20BBB" w:rsidP="00D464A0">
            <w:pPr>
              <w:pStyle w:val="TAC"/>
              <w:rPr>
                <w:b/>
                <w:lang w:eastAsia="zh-CN"/>
              </w:rPr>
            </w:pPr>
            <w:r w:rsidRPr="00B657E0">
              <w:rPr>
                <w:lang w:eastAsia="zh-CN"/>
              </w:rPr>
              <w:t>CA_n5A-n66A</w:t>
            </w:r>
          </w:p>
          <w:p w14:paraId="123215F8" w14:textId="77777777" w:rsidR="00E20BBB" w:rsidRPr="00B657E0" w:rsidRDefault="00E20BBB" w:rsidP="00D464A0">
            <w:pPr>
              <w:pStyle w:val="TAC"/>
              <w:rPr>
                <w:b/>
                <w:lang w:eastAsia="zh-CN"/>
              </w:rPr>
            </w:pPr>
            <w:r w:rsidRPr="00B657E0">
              <w:rPr>
                <w:lang w:eastAsia="zh-CN"/>
              </w:rPr>
              <w:t>CA_n5A-n77A</w:t>
            </w:r>
          </w:p>
          <w:p w14:paraId="26818431" w14:textId="77777777" w:rsidR="00E20BBB" w:rsidRPr="00B657E0" w:rsidRDefault="00E20BBB" w:rsidP="00D464A0">
            <w:pPr>
              <w:pStyle w:val="TAC"/>
              <w:rPr>
                <w:b/>
                <w:lang w:eastAsia="zh-CN"/>
              </w:rPr>
            </w:pPr>
            <w:r w:rsidRPr="00B657E0">
              <w:rPr>
                <w:lang w:eastAsia="zh-CN"/>
              </w:rPr>
              <w:t>CA_n25A-n66A</w:t>
            </w:r>
          </w:p>
          <w:p w14:paraId="51B90F03" w14:textId="77777777" w:rsidR="00E20BBB" w:rsidRPr="00B657E0" w:rsidRDefault="00E20BBB" w:rsidP="00D464A0">
            <w:pPr>
              <w:pStyle w:val="TAC"/>
              <w:rPr>
                <w:b/>
                <w:lang w:eastAsia="zh-CN"/>
              </w:rPr>
            </w:pPr>
            <w:r w:rsidRPr="00B657E0">
              <w:rPr>
                <w:lang w:eastAsia="zh-CN"/>
              </w:rPr>
              <w:t>CA_n25A-n77A</w:t>
            </w:r>
          </w:p>
          <w:p w14:paraId="4381BD4E" w14:textId="77777777" w:rsidR="00E20BBB" w:rsidRPr="00106E6B" w:rsidRDefault="00E20BBB" w:rsidP="00D464A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34843A8"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6587A9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B62F426"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154C23C" w14:textId="77777777" w:rsidTr="009F77A0">
        <w:trPr>
          <w:trHeight w:val="29"/>
        </w:trPr>
        <w:tc>
          <w:tcPr>
            <w:tcW w:w="1859" w:type="dxa"/>
            <w:tcBorders>
              <w:top w:val="nil"/>
              <w:left w:val="single" w:sz="4" w:space="0" w:color="auto"/>
              <w:bottom w:val="nil"/>
              <w:right w:val="single" w:sz="4" w:space="0" w:color="auto"/>
            </w:tcBorders>
          </w:tcPr>
          <w:p w14:paraId="2136469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FE11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AB99F"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39FDE2F"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71B673F" w14:textId="77777777" w:rsidR="00E20BBB" w:rsidRPr="00106E6B" w:rsidRDefault="00E20BBB" w:rsidP="00D464A0">
            <w:pPr>
              <w:pStyle w:val="TAC"/>
              <w:rPr>
                <w:rFonts w:eastAsia="SimSun"/>
                <w:lang w:val="en-US" w:eastAsia="zh-CN" w:bidi="ar"/>
              </w:rPr>
            </w:pPr>
          </w:p>
        </w:tc>
      </w:tr>
      <w:tr w:rsidR="00E20BBB" w:rsidRPr="00106E6B" w14:paraId="17CB16B0" w14:textId="77777777" w:rsidTr="009F77A0">
        <w:trPr>
          <w:trHeight w:val="29"/>
        </w:trPr>
        <w:tc>
          <w:tcPr>
            <w:tcW w:w="1859" w:type="dxa"/>
            <w:tcBorders>
              <w:top w:val="nil"/>
              <w:left w:val="single" w:sz="4" w:space="0" w:color="auto"/>
              <w:bottom w:val="nil"/>
              <w:right w:val="single" w:sz="4" w:space="0" w:color="auto"/>
            </w:tcBorders>
          </w:tcPr>
          <w:p w14:paraId="5BAC7CC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3C617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41DBF"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A60A79"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7EC8586" w14:textId="77777777" w:rsidR="00E20BBB" w:rsidRPr="00106E6B" w:rsidRDefault="00E20BBB" w:rsidP="00D464A0">
            <w:pPr>
              <w:pStyle w:val="TAC"/>
              <w:rPr>
                <w:rFonts w:eastAsia="SimSun"/>
                <w:lang w:val="en-US" w:eastAsia="zh-CN" w:bidi="ar"/>
              </w:rPr>
            </w:pPr>
          </w:p>
        </w:tc>
      </w:tr>
      <w:tr w:rsidR="00E20BBB" w:rsidRPr="00106E6B" w14:paraId="1734380F" w14:textId="77777777" w:rsidTr="009F77A0">
        <w:trPr>
          <w:trHeight w:val="29"/>
        </w:trPr>
        <w:tc>
          <w:tcPr>
            <w:tcW w:w="1859" w:type="dxa"/>
            <w:tcBorders>
              <w:top w:val="nil"/>
              <w:left w:val="single" w:sz="4" w:space="0" w:color="auto"/>
              <w:bottom w:val="nil"/>
              <w:right w:val="single" w:sz="4" w:space="0" w:color="auto"/>
            </w:tcBorders>
          </w:tcPr>
          <w:p w14:paraId="653209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A22EE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DA2B1"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2872D2D"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DCFF1F" w14:textId="77777777" w:rsidR="00E20BBB" w:rsidRPr="00106E6B" w:rsidRDefault="00E20BBB" w:rsidP="00D464A0">
            <w:pPr>
              <w:pStyle w:val="TAC"/>
              <w:rPr>
                <w:rFonts w:eastAsia="SimSun"/>
                <w:lang w:val="en-US" w:eastAsia="zh-CN" w:bidi="ar"/>
              </w:rPr>
            </w:pPr>
          </w:p>
        </w:tc>
      </w:tr>
      <w:tr w:rsidR="00E20BBB" w:rsidRPr="00106E6B" w14:paraId="52156111" w14:textId="77777777" w:rsidTr="009F77A0">
        <w:trPr>
          <w:trHeight w:val="29"/>
        </w:trPr>
        <w:tc>
          <w:tcPr>
            <w:tcW w:w="1859" w:type="dxa"/>
            <w:tcBorders>
              <w:top w:val="single" w:sz="4" w:space="0" w:color="auto"/>
              <w:left w:val="single" w:sz="4" w:space="0" w:color="auto"/>
              <w:bottom w:val="nil"/>
              <w:right w:val="single" w:sz="4" w:space="0" w:color="auto"/>
            </w:tcBorders>
          </w:tcPr>
          <w:p w14:paraId="49574B39" w14:textId="77777777" w:rsidR="00E20BBB" w:rsidRPr="00106E6B" w:rsidRDefault="00E20BBB" w:rsidP="00D464A0">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34EDB741" w14:textId="77777777" w:rsidR="00E20BBB" w:rsidRPr="00B657E0" w:rsidRDefault="00E20BBB" w:rsidP="00D464A0">
            <w:pPr>
              <w:pStyle w:val="TAC"/>
              <w:rPr>
                <w:b/>
                <w:lang w:eastAsia="zh-CN"/>
              </w:rPr>
            </w:pPr>
            <w:r w:rsidRPr="00B657E0">
              <w:rPr>
                <w:lang w:eastAsia="zh-CN"/>
              </w:rPr>
              <w:t>CA_n5A-n25A</w:t>
            </w:r>
          </w:p>
          <w:p w14:paraId="1E9C0185" w14:textId="77777777" w:rsidR="00E20BBB" w:rsidRPr="00B657E0" w:rsidRDefault="00E20BBB" w:rsidP="00D464A0">
            <w:pPr>
              <w:pStyle w:val="TAC"/>
              <w:rPr>
                <w:b/>
                <w:lang w:eastAsia="zh-CN"/>
              </w:rPr>
            </w:pPr>
            <w:r w:rsidRPr="00B657E0">
              <w:rPr>
                <w:lang w:eastAsia="zh-CN"/>
              </w:rPr>
              <w:t>CA_n5A-n66A</w:t>
            </w:r>
          </w:p>
          <w:p w14:paraId="61F31B0A" w14:textId="77777777" w:rsidR="00E20BBB" w:rsidRPr="00B657E0" w:rsidRDefault="00E20BBB" w:rsidP="00D464A0">
            <w:pPr>
              <w:pStyle w:val="TAC"/>
              <w:rPr>
                <w:b/>
                <w:lang w:eastAsia="zh-CN"/>
              </w:rPr>
            </w:pPr>
            <w:r w:rsidRPr="00B657E0">
              <w:rPr>
                <w:lang w:eastAsia="zh-CN"/>
              </w:rPr>
              <w:t>CA_n5A-n77A</w:t>
            </w:r>
          </w:p>
          <w:p w14:paraId="466132A9" w14:textId="77777777" w:rsidR="00E20BBB" w:rsidRPr="00B657E0" w:rsidRDefault="00E20BBB" w:rsidP="00D464A0">
            <w:pPr>
              <w:pStyle w:val="TAC"/>
              <w:rPr>
                <w:b/>
                <w:lang w:eastAsia="zh-CN"/>
              </w:rPr>
            </w:pPr>
            <w:r w:rsidRPr="00B657E0">
              <w:rPr>
                <w:lang w:eastAsia="zh-CN"/>
              </w:rPr>
              <w:t>CA_n25A-n66A</w:t>
            </w:r>
          </w:p>
          <w:p w14:paraId="19E16A0B" w14:textId="77777777" w:rsidR="00E20BBB" w:rsidRPr="00B657E0" w:rsidRDefault="00E20BBB" w:rsidP="00D464A0">
            <w:pPr>
              <w:pStyle w:val="TAC"/>
              <w:rPr>
                <w:b/>
                <w:lang w:eastAsia="zh-CN"/>
              </w:rPr>
            </w:pPr>
            <w:r w:rsidRPr="00B657E0">
              <w:rPr>
                <w:lang w:eastAsia="zh-CN"/>
              </w:rPr>
              <w:t>CA_n25A-n77A</w:t>
            </w:r>
          </w:p>
          <w:p w14:paraId="77ADEA01" w14:textId="77777777" w:rsidR="00E20BBB" w:rsidRPr="00106E6B" w:rsidRDefault="00E20BBB" w:rsidP="00D464A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5F7298A"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60172A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98D44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E079DA7" w14:textId="77777777" w:rsidTr="009F77A0">
        <w:trPr>
          <w:trHeight w:val="29"/>
        </w:trPr>
        <w:tc>
          <w:tcPr>
            <w:tcW w:w="1859" w:type="dxa"/>
            <w:tcBorders>
              <w:top w:val="nil"/>
              <w:left w:val="single" w:sz="4" w:space="0" w:color="auto"/>
              <w:bottom w:val="nil"/>
              <w:right w:val="single" w:sz="4" w:space="0" w:color="auto"/>
            </w:tcBorders>
          </w:tcPr>
          <w:p w14:paraId="1939B3E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6650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4E906A" w14:textId="77777777" w:rsidR="00E20BBB" w:rsidRPr="00106E6B" w:rsidRDefault="00E20BBB" w:rsidP="00D464A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E07084D" w14:textId="77777777" w:rsidR="00E20BBB" w:rsidRPr="00106E6B" w:rsidRDefault="00E20BBB" w:rsidP="00D464A0">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ED64AFC" w14:textId="77777777" w:rsidR="00E20BBB" w:rsidRPr="00106E6B" w:rsidRDefault="00E20BBB" w:rsidP="00D464A0">
            <w:pPr>
              <w:pStyle w:val="TAC"/>
              <w:rPr>
                <w:rFonts w:eastAsia="SimSun"/>
                <w:lang w:val="en-US" w:eastAsia="zh-CN" w:bidi="ar"/>
              </w:rPr>
            </w:pPr>
          </w:p>
        </w:tc>
      </w:tr>
      <w:tr w:rsidR="00E20BBB" w:rsidRPr="00106E6B" w14:paraId="30472176" w14:textId="77777777" w:rsidTr="009F77A0">
        <w:trPr>
          <w:trHeight w:val="29"/>
        </w:trPr>
        <w:tc>
          <w:tcPr>
            <w:tcW w:w="1859" w:type="dxa"/>
            <w:tcBorders>
              <w:top w:val="nil"/>
              <w:left w:val="single" w:sz="4" w:space="0" w:color="auto"/>
              <w:bottom w:val="nil"/>
              <w:right w:val="single" w:sz="4" w:space="0" w:color="auto"/>
            </w:tcBorders>
          </w:tcPr>
          <w:p w14:paraId="053816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C2A46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8EC36"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FABEB0"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725582" w14:textId="77777777" w:rsidR="00E20BBB" w:rsidRPr="00106E6B" w:rsidRDefault="00E20BBB" w:rsidP="00D464A0">
            <w:pPr>
              <w:pStyle w:val="TAC"/>
              <w:rPr>
                <w:rFonts w:eastAsia="SimSun"/>
                <w:lang w:val="en-US" w:eastAsia="zh-CN" w:bidi="ar"/>
              </w:rPr>
            </w:pPr>
          </w:p>
        </w:tc>
      </w:tr>
      <w:tr w:rsidR="00E20BBB" w:rsidRPr="00106E6B" w14:paraId="2A3FB582" w14:textId="77777777" w:rsidTr="009F77A0">
        <w:trPr>
          <w:trHeight w:val="29"/>
        </w:trPr>
        <w:tc>
          <w:tcPr>
            <w:tcW w:w="1859" w:type="dxa"/>
            <w:tcBorders>
              <w:top w:val="nil"/>
              <w:left w:val="single" w:sz="4" w:space="0" w:color="auto"/>
              <w:bottom w:val="nil"/>
              <w:right w:val="single" w:sz="4" w:space="0" w:color="auto"/>
            </w:tcBorders>
          </w:tcPr>
          <w:p w14:paraId="33DB7F6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B3CD4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76A2C"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10EF1A"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5B19F79" w14:textId="77777777" w:rsidR="00E20BBB" w:rsidRPr="00106E6B" w:rsidRDefault="00E20BBB" w:rsidP="00D464A0">
            <w:pPr>
              <w:pStyle w:val="TAC"/>
              <w:rPr>
                <w:rFonts w:eastAsia="SimSun"/>
                <w:lang w:val="en-US" w:eastAsia="zh-CN" w:bidi="ar"/>
              </w:rPr>
            </w:pPr>
          </w:p>
        </w:tc>
      </w:tr>
      <w:tr w:rsidR="00E20BBB" w:rsidRPr="00106E6B" w14:paraId="613FED4E" w14:textId="77777777" w:rsidTr="009F77A0">
        <w:trPr>
          <w:trHeight w:val="29"/>
        </w:trPr>
        <w:tc>
          <w:tcPr>
            <w:tcW w:w="1859" w:type="dxa"/>
            <w:tcBorders>
              <w:top w:val="single" w:sz="4" w:space="0" w:color="auto"/>
              <w:left w:val="single" w:sz="4" w:space="0" w:color="auto"/>
              <w:bottom w:val="nil"/>
              <w:right w:val="single" w:sz="4" w:space="0" w:color="auto"/>
            </w:tcBorders>
          </w:tcPr>
          <w:p w14:paraId="6922F9D1" w14:textId="77777777" w:rsidR="00E20BBB" w:rsidRPr="00106E6B" w:rsidRDefault="00E20BBB" w:rsidP="00D464A0">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7DD6AC9A" w14:textId="77777777" w:rsidR="00E20BBB" w:rsidRPr="00B657E0" w:rsidRDefault="00E20BBB" w:rsidP="00D464A0">
            <w:pPr>
              <w:pStyle w:val="TAC"/>
              <w:rPr>
                <w:b/>
                <w:lang w:eastAsia="zh-CN"/>
              </w:rPr>
            </w:pPr>
            <w:r w:rsidRPr="00B657E0">
              <w:rPr>
                <w:lang w:eastAsia="zh-CN"/>
              </w:rPr>
              <w:t>CA_n5A-n25A</w:t>
            </w:r>
          </w:p>
          <w:p w14:paraId="2FA87C71" w14:textId="77777777" w:rsidR="00E20BBB" w:rsidRPr="00B657E0" w:rsidRDefault="00E20BBB" w:rsidP="00D464A0">
            <w:pPr>
              <w:pStyle w:val="TAC"/>
              <w:rPr>
                <w:b/>
                <w:lang w:eastAsia="zh-CN"/>
              </w:rPr>
            </w:pPr>
            <w:r w:rsidRPr="00B657E0">
              <w:rPr>
                <w:lang w:eastAsia="zh-CN"/>
              </w:rPr>
              <w:t>CA_n5A-n66A</w:t>
            </w:r>
          </w:p>
          <w:p w14:paraId="6DBAD57D" w14:textId="77777777" w:rsidR="00E20BBB" w:rsidRPr="00B657E0" w:rsidRDefault="00E20BBB" w:rsidP="00D464A0">
            <w:pPr>
              <w:pStyle w:val="TAC"/>
              <w:rPr>
                <w:b/>
                <w:lang w:eastAsia="zh-CN"/>
              </w:rPr>
            </w:pPr>
            <w:r w:rsidRPr="00B657E0">
              <w:rPr>
                <w:lang w:eastAsia="zh-CN"/>
              </w:rPr>
              <w:t>CA_n5A-n77A</w:t>
            </w:r>
          </w:p>
          <w:p w14:paraId="339CFF77" w14:textId="77777777" w:rsidR="00E20BBB" w:rsidRPr="00B657E0" w:rsidRDefault="00E20BBB" w:rsidP="00D464A0">
            <w:pPr>
              <w:pStyle w:val="TAC"/>
              <w:rPr>
                <w:b/>
                <w:lang w:eastAsia="zh-CN"/>
              </w:rPr>
            </w:pPr>
            <w:r w:rsidRPr="00B657E0">
              <w:rPr>
                <w:lang w:eastAsia="zh-CN"/>
              </w:rPr>
              <w:t>CA_n25A-n66A</w:t>
            </w:r>
          </w:p>
          <w:p w14:paraId="2901572B" w14:textId="77777777" w:rsidR="00E20BBB" w:rsidRPr="00B657E0" w:rsidRDefault="00E20BBB" w:rsidP="00D464A0">
            <w:pPr>
              <w:pStyle w:val="TAC"/>
              <w:rPr>
                <w:b/>
                <w:lang w:eastAsia="zh-CN"/>
              </w:rPr>
            </w:pPr>
            <w:r w:rsidRPr="00B657E0">
              <w:rPr>
                <w:lang w:eastAsia="zh-CN"/>
              </w:rPr>
              <w:t>CA_n25A-n77A</w:t>
            </w:r>
          </w:p>
          <w:p w14:paraId="3379C56B" w14:textId="77777777" w:rsidR="00E20BBB" w:rsidRPr="00106E6B" w:rsidRDefault="00E20BBB" w:rsidP="00D464A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1976792"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86D33B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66C27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646E96B" w14:textId="77777777" w:rsidTr="009F77A0">
        <w:trPr>
          <w:trHeight w:val="29"/>
        </w:trPr>
        <w:tc>
          <w:tcPr>
            <w:tcW w:w="1859" w:type="dxa"/>
            <w:tcBorders>
              <w:top w:val="nil"/>
              <w:left w:val="single" w:sz="4" w:space="0" w:color="auto"/>
              <w:bottom w:val="nil"/>
              <w:right w:val="single" w:sz="4" w:space="0" w:color="auto"/>
            </w:tcBorders>
          </w:tcPr>
          <w:p w14:paraId="6C7FB68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965A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D9C00"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2667D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6B8E81" w14:textId="77777777" w:rsidR="00E20BBB" w:rsidRPr="00106E6B" w:rsidRDefault="00E20BBB" w:rsidP="00D464A0">
            <w:pPr>
              <w:pStyle w:val="TAC"/>
              <w:rPr>
                <w:rFonts w:eastAsia="SimSun"/>
                <w:lang w:val="en-US" w:eastAsia="zh-CN" w:bidi="ar"/>
              </w:rPr>
            </w:pPr>
          </w:p>
        </w:tc>
      </w:tr>
      <w:tr w:rsidR="00E20BBB" w:rsidRPr="00106E6B" w14:paraId="08308C7E" w14:textId="77777777" w:rsidTr="009F77A0">
        <w:trPr>
          <w:trHeight w:val="29"/>
        </w:trPr>
        <w:tc>
          <w:tcPr>
            <w:tcW w:w="1859" w:type="dxa"/>
            <w:tcBorders>
              <w:top w:val="nil"/>
              <w:left w:val="single" w:sz="4" w:space="0" w:color="auto"/>
              <w:bottom w:val="nil"/>
              <w:right w:val="single" w:sz="4" w:space="0" w:color="auto"/>
            </w:tcBorders>
          </w:tcPr>
          <w:p w14:paraId="29757F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3708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FA05D"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E7DCA8"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609272B" w14:textId="77777777" w:rsidR="00E20BBB" w:rsidRPr="00106E6B" w:rsidRDefault="00E20BBB" w:rsidP="00D464A0">
            <w:pPr>
              <w:pStyle w:val="TAC"/>
              <w:rPr>
                <w:rFonts w:eastAsia="SimSun"/>
                <w:lang w:val="en-US" w:eastAsia="zh-CN" w:bidi="ar"/>
              </w:rPr>
            </w:pPr>
          </w:p>
        </w:tc>
      </w:tr>
      <w:tr w:rsidR="00E20BBB" w:rsidRPr="00106E6B" w14:paraId="45F1272E" w14:textId="77777777" w:rsidTr="009F77A0">
        <w:trPr>
          <w:trHeight w:val="29"/>
        </w:trPr>
        <w:tc>
          <w:tcPr>
            <w:tcW w:w="1859" w:type="dxa"/>
            <w:tcBorders>
              <w:top w:val="nil"/>
              <w:left w:val="single" w:sz="4" w:space="0" w:color="auto"/>
              <w:bottom w:val="nil"/>
              <w:right w:val="single" w:sz="4" w:space="0" w:color="auto"/>
            </w:tcBorders>
          </w:tcPr>
          <w:p w14:paraId="498A788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3E496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1D784"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605D586"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8DD1EBE" w14:textId="77777777" w:rsidR="00E20BBB" w:rsidRPr="00106E6B" w:rsidRDefault="00E20BBB" w:rsidP="00D464A0">
            <w:pPr>
              <w:pStyle w:val="TAC"/>
              <w:rPr>
                <w:rFonts w:eastAsia="SimSun"/>
                <w:lang w:val="en-US" w:eastAsia="zh-CN" w:bidi="ar"/>
              </w:rPr>
            </w:pPr>
          </w:p>
        </w:tc>
      </w:tr>
      <w:tr w:rsidR="00E20BBB" w:rsidRPr="00106E6B" w14:paraId="7B37313A" w14:textId="77777777" w:rsidTr="009F77A0">
        <w:trPr>
          <w:trHeight w:val="29"/>
        </w:trPr>
        <w:tc>
          <w:tcPr>
            <w:tcW w:w="1859" w:type="dxa"/>
            <w:tcBorders>
              <w:top w:val="single" w:sz="4" w:space="0" w:color="auto"/>
              <w:left w:val="single" w:sz="4" w:space="0" w:color="auto"/>
              <w:bottom w:val="nil"/>
              <w:right w:val="single" w:sz="4" w:space="0" w:color="auto"/>
            </w:tcBorders>
          </w:tcPr>
          <w:p w14:paraId="4F78E67A" w14:textId="77777777" w:rsidR="00E20BBB" w:rsidRPr="00106E6B" w:rsidRDefault="00E20BBB" w:rsidP="00D464A0">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6C2EBD32" w14:textId="77777777" w:rsidR="00E20BBB" w:rsidRPr="00B657E0" w:rsidRDefault="00E20BBB" w:rsidP="00D464A0">
            <w:pPr>
              <w:pStyle w:val="TAC"/>
              <w:rPr>
                <w:b/>
                <w:lang w:eastAsia="zh-CN"/>
              </w:rPr>
            </w:pPr>
            <w:r w:rsidRPr="00B657E0">
              <w:rPr>
                <w:lang w:eastAsia="zh-CN"/>
              </w:rPr>
              <w:t>CA_n5A-n25A</w:t>
            </w:r>
          </w:p>
          <w:p w14:paraId="581D1010" w14:textId="77777777" w:rsidR="00E20BBB" w:rsidRPr="00B657E0" w:rsidRDefault="00E20BBB" w:rsidP="00D464A0">
            <w:pPr>
              <w:pStyle w:val="TAC"/>
              <w:rPr>
                <w:b/>
                <w:lang w:eastAsia="zh-CN"/>
              </w:rPr>
            </w:pPr>
            <w:r w:rsidRPr="00B657E0">
              <w:rPr>
                <w:lang w:eastAsia="zh-CN"/>
              </w:rPr>
              <w:t>CA_n5A-n66A</w:t>
            </w:r>
          </w:p>
          <w:p w14:paraId="6DFE1B0A" w14:textId="77777777" w:rsidR="00E20BBB" w:rsidRPr="00B657E0" w:rsidRDefault="00E20BBB" w:rsidP="00D464A0">
            <w:pPr>
              <w:pStyle w:val="TAC"/>
              <w:rPr>
                <w:b/>
                <w:lang w:eastAsia="zh-CN"/>
              </w:rPr>
            </w:pPr>
            <w:r w:rsidRPr="00B657E0">
              <w:rPr>
                <w:lang w:eastAsia="zh-CN"/>
              </w:rPr>
              <w:t>CA_n5A-n77A</w:t>
            </w:r>
          </w:p>
          <w:p w14:paraId="486037AF" w14:textId="77777777" w:rsidR="00E20BBB" w:rsidRPr="00B657E0" w:rsidRDefault="00E20BBB" w:rsidP="00D464A0">
            <w:pPr>
              <w:pStyle w:val="TAC"/>
              <w:rPr>
                <w:b/>
                <w:lang w:eastAsia="zh-CN"/>
              </w:rPr>
            </w:pPr>
            <w:r w:rsidRPr="00B657E0">
              <w:rPr>
                <w:lang w:eastAsia="zh-CN"/>
              </w:rPr>
              <w:t>CA_n25A-n66A</w:t>
            </w:r>
          </w:p>
          <w:p w14:paraId="2E450187" w14:textId="77777777" w:rsidR="00E20BBB" w:rsidRPr="00B657E0" w:rsidRDefault="00E20BBB" w:rsidP="00D464A0">
            <w:pPr>
              <w:pStyle w:val="TAC"/>
              <w:rPr>
                <w:b/>
                <w:lang w:eastAsia="zh-CN"/>
              </w:rPr>
            </w:pPr>
            <w:r w:rsidRPr="00B657E0">
              <w:rPr>
                <w:lang w:eastAsia="zh-CN"/>
              </w:rPr>
              <w:t>CA_n25A-n77A</w:t>
            </w:r>
          </w:p>
          <w:p w14:paraId="2858606D" w14:textId="77777777" w:rsidR="00E20BBB" w:rsidRPr="00106E6B" w:rsidRDefault="00E20BBB" w:rsidP="00D464A0">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177FAE8"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2E170C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DB105C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2185B78" w14:textId="77777777" w:rsidTr="009F77A0">
        <w:trPr>
          <w:trHeight w:val="29"/>
        </w:trPr>
        <w:tc>
          <w:tcPr>
            <w:tcW w:w="1859" w:type="dxa"/>
            <w:tcBorders>
              <w:top w:val="nil"/>
              <w:left w:val="single" w:sz="4" w:space="0" w:color="auto"/>
              <w:bottom w:val="nil"/>
              <w:right w:val="single" w:sz="4" w:space="0" w:color="auto"/>
            </w:tcBorders>
          </w:tcPr>
          <w:p w14:paraId="0F68760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4E36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4BFBC" w14:textId="77777777" w:rsidR="00E20BBB" w:rsidRPr="00106E6B" w:rsidRDefault="00E20BBB" w:rsidP="00D464A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50C568E" w14:textId="77777777" w:rsidR="00E20BBB" w:rsidRPr="00106E6B" w:rsidRDefault="00E20BBB" w:rsidP="00D464A0">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5615575" w14:textId="77777777" w:rsidR="00E20BBB" w:rsidRPr="00106E6B" w:rsidRDefault="00E20BBB" w:rsidP="00D464A0">
            <w:pPr>
              <w:pStyle w:val="TAC"/>
              <w:rPr>
                <w:rFonts w:eastAsia="SimSun"/>
                <w:lang w:val="en-US" w:eastAsia="zh-CN" w:bidi="ar"/>
              </w:rPr>
            </w:pPr>
          </w:p>
        </w:tc>
      </w:tr>
      <w:tr w:rsidR="00E20BBB" w:rsidRPr="00106E6B" w14:paraId="404A813A" w14:textId="77777777" w:rsidTr="009F77A0">
        <w:trPr>
          <w:trHeight w:val="29"/>
        </w:trPr>
        <w:tc>
          <w:tcPr>
            <w:tcW w:w="1859" w:type="dxa"/>
            <w:tcBorders>
              <w:top w:val="nil"/>
              <w:left w:val="single" w:sz="4" w:space="0" w:color="auto"/>
              <w:bottom w:val="nil"/>
              <w:right w:val="single" w:sz="4" w:space="0" w:color="auto"/>
            </w:tcBorders>
          </w:tcPr>
          <w:p w14:paraId="5B79EEF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295C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C82D9B"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8A9683"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DBCD52A" w14:textId="77777777" w:rsidR="00E20BBB" w:rsidRPr="00106E6B" w:rsidRDefault="00E20BBB" w:rsidP="00D464A0">
            <w:pPr>
              <w:pStyle w:val="TAC"/>
              <w:rPr>
                <w:rFonts w:eastAsia="SimSun"/>
                <w:lang w:val="en-US" w:eastAsia="zh-CN" w:bidi="ar"/>
              </w:rPr>
            </w:pPr>
          </w:p>
        </w:tc>
      </w:tr>
      <w:tr w:rsidR="00E20BBB" w:rsidRPr="00106E6B" w14:paraId="56C6A6A5" w14:textId="77777777" w:rsidTr="009F77A0">
        <w:trPr>
          <w:trHeight w:val="29"/>
        </w:trPr>
        <w:tc>
          <w:tcPr>
            <w:tcW w:w="1859" w:type="dxa"/>
            <w:tcBorders>
              <w:top w:val="nil"/>
              <w:left w:val="single" w:sz="4" w:space="0" w:color="auto"/>
              <w:bottom w:val="nil"/>
              <w:right w:val="single" w:sz="4" w:space="0" w:color="auto"/>
            </w:tcBorders>
          </w:tcPr>
          <w:p w14:paraId="054C672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1E689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004E9"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1E92920"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8DB793B" w14:textId="77777777" w:rsidR="00E20BBB" w:rsidRPr="00106E6B" w:rsidRDefault="00E20BBB" w:rsidP="00D464A0">
            <w:pPr>
              <w:pStyle w:val="TAC"/>
              <w:rPr>
                <w:rFonts w:eastAsia="SimSun"/>
                <w:lang w:val="en-US" w:eastAsia="zh-CN" w:bidi="ar"/>
              </w:rPr>
            </w:pPr>
          </w:p>
        </w:tc>
      </w:tr>
      <w:tr w:rsidR="00E20BBB" w:rsidRPr="00106E6B" w14:paraId="2205CA57" w14:textId="77777777" w:rsidTr="009F77A0">
        <w:trPr>
          <w:trHeight w:val="29"/>
        </w:trPr>
        <w:tc>
          <w:tcPr>
            <w:tcW w:w="1859" w:type="dxa"/>
            <w:tcBorders>
              <w:top w:val="single" w:sz="4" w:space="0" w:color="auto"/>
              <w:left w:val="single" w:sz="4" w:space="0" w:color="auto"/>
              <w:bottom w:val="nil"/>
              <w:right w:val="single" w:sz="4" w:space="0" w:color="auto"/>
            </w:tcBorders>
          </w:tcPr>
          <w:p w14:paraId="1DF3FC75" w14:textId="77777777" w:rsidR="00E20BBB" w:rsidRPr="00106E6B" w:rsidRDefault="00E20BBB" w:rsidP="00D464A0">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3428D94A"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CA_n5A-n25A</w:t>
            </w:r>
          </w:p>
          <w:p w14:paraId="1E24BBFC"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CA_n5A-n66A</w:t>
            </w:r>
          </w:p>
          <w:p w14:paraId="024C6CB2"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CA_n5A-n78A</w:t>
            </w:r>
          </w:p>
          <w:p w14:paraId="48F29A57"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1E17E5DC"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15D9E2C5"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DD5BBB"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150FA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006DAD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E6F9765" w14:textId="77777777" w:rsidTr="009F77A0">
        <w:trPr>
          <w:trHeight w:val="29"/>
        </w:trPr>
        <w:tc>
          <w:tcPr>
            <w:tcW w:w="1859" w:type="dxa"/>
            <w:tcBorders>
              <w:top w:val="nil"/>
              <w:left w:val="single" w:sz="4" w:space="0" w:color="auto"/>
              <w:bottom w:val="nil"/>
              <w:right w:val="single" w:sz="4" w:space="0" w:color="auto"/>
            </w:tcBorders>
          </w:tcPr>
          <w:p w14:paraId="53301E7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0E48F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24EB3"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462059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7C4BA9" w14:textId="77777777" w:rsidR="00E20BBB" w:rsidRPr="00106E6B" w:rsidRDefault="00E20BBB" w:rsidP="00D464A0">
            <w:pPr>
              <w:pStyle w:val="TAC"/>
              <w:rPr>
                <w:rFonts w:eastAsia="SimSun"/>
                <w:lang w:val="en-US" w:eastAsia="zh-CN" w:bidi="ar"/>
              </w:rPr>
            </w:pPr>
          </w:p>
        </w:tc>
      </w:tr>
      <w:tr w:rsidR="00E20BBB" w:rsidRPr="00106E6B" w14:paraId="4D2E5FDE" w14:textId="77777777" w:rsidTr="009F77A0">
        <w:trPr>
          <w:trHeight w:val="29"/>
        </w:trPr>
        <w:tc>
          <w:tcPr>
            <w:tcW w:w="1859" w:type="dxa"/>
            <w:tcBorders>
              <w:top w:val="nil"/>
              <w:left w:val="single" w:sz="4" w:space="0" w:color="auto"/>
              <w:bottom w:val="nil"/>
              <w:right w:val="single" w:sz="4" w:space="0" w:color="auto"/>
            </w:tcBorders>
          </w:tcPr>
          <w:p w14:paraId="6A0FC10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6DF4D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581776"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88B480"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8179E7" w14:textId="77777777" w:rsidR="00E20BBB" w:rsidRPr="00106E6B" w:rsidRDefault="00E20BBB" w:rsidP="00D464A0">
            <w:pPr>
              <w:pStyle w:val="TAC"/>
              <w:rPr>
                <w:rFonts w:eastAsia="SimSun"/>
                <w:lang w:val="en-US" w:eastAsia="zh-CN" w:bidi="ar"/>
              </w:rPr>
            </w:pPr>
          </w:p>
        </w:tc>
      </w:tr>
      <w:tr w:rsidR="00E20BBB" w:rsidRPr="00106E6B" w14:paraId="54922CA0" w14:textId="77777777" w:rsidTr="009F77A0">
        <w:trPr>
          <w:trHeight w:val="29"/>
        </w:trPr>
        <w:tc>
          <w:tcPr>
            <w:tcW w:w="1859" w:type="dxa"/>
            <w:tcBorders>
              <w:top w:val="nil"/>
              <w:left w:val="single" w:sz="4" w:space="0" w:color="auto"/>
              <w:bottom w:val="nil"/>
              <w:right w:val="single" w:sz="4" w:space="0" w:color="auto"/>
            </w:tcBorders>
          </w:tcPr>
          <w:p w14:paraId="0720B66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02060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D0884"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62C739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5C28B2" w14:textId="77777777" w:rsidR="00E20BBB" w:rsidRPr="00106E6B" w:rsidRDefault="00E20BBB" w:rsidP="00D464A0">
            <w:pPr>
              <w:pStyle w:val="TAC"/>
              <w:rPr>
                <w:rFonts w:eastAsia="SimSun"/>
                <w:lang w:val="en-US" w:eastAsia="zh-CN" w:bidi="ar"/>
              </w:rPr>
            </w:pPr>
          </w:p>
        </w:tc>
      </w:tr>
      <w:tr w:rsidR="00E20BBB" w:rsidRPr="00106E6B" w14:paraId="68E249BE" w14:textId="77777777" w:rsidTr="009F77A0">
        <w:trPr>
          <w:trHeight w:val="29"/>
        </w:trPr>
        <w:tc>
          <w:tcPr>
            <w:tcW w:w="1859" w:type="dxa"/>
            <w:tcBorders>
              <w:top w:val="single" w:sz="4" w:space="0" w:color="auto"/>
              <w:left w:val="single" w:sz="4" w:space="0" w:color="auto"/>
              <w:bottom w:val="nil"/>
              <w:right w:val="single" w:sz="4" w:space="0" w:color="auto"/>
            </w:tcBorders>
          </w:tcPr>
          <w:p w14:paraId="06C6C8A0" w14:textId="77777777" w:rsidR="00E20BBB" w:rsidRPr="00106E6B" w:rsidRDefault="00E20BBB" w:rsidP="00D464A0">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130B5514"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CA_n5A-n25A</w:t>
            </w:r>
          </w:p>
          <w:p w14:paraId="34CBA786"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CA_n5A-n66A</w:t>
            </w:r>
          </w:p>
          <w:p w14:paraId="03E68F8F"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CA_n5A-n78A</w:t>
            </w:r>
          </w:p>
          <w:p w14:paraId="3F1E0630"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7DE043D7"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1F97783B"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EC4348"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2DDDE7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ABAB9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A8B01F9" w14:textId="77777777" w:rsidTr="009F77A0">
        <w:trPr>
          <w:trHeight w:val="29"/>
        </w:trPr>
        <w:tc>
          <w:tcPr>
            <w:tcW w:w="1859" w:type="dxa"/>
            <w:tcBorders>
              <w:top w:val="nil"/>
              <w:left w:val="single" w:sz="4" w:space="0" w:color="auto"/>
              <w:bottom w:val="nil"/>
              <w:right w:val="single" w:sz="4" w:space="0" w:color="auto"/>
            </w:tcBorders>
          </w:tcPr>
          <w:p w14:paraId="4C33FD5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A4A4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103BA"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C08C04E" w14:textId="77777777" w:rsidR="00E20BBB" w:rsidRPr="00106E6B" w:rsidRDefault="00E20BBB" w:rsidP="00D464A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6C6251F" w14:textId="77777777" w:rsidR="00E20BBB" w:rsidRPr="00106E6B" w:rsidRDefault="00E20BBB" w:rsidP="00D464A0">
            <w:pPr>
              <w:pStyle w:val="TAC"/>
              <w:rPr>
                <w:rFonts w:eastAsia="SimSun"/>
                <w:lang w:val="en-US" w:eastAsia="zh-CN" w:bidi="ar"/>
              </w:rPr>
            </w:pPr>
          </w:p>
        </w:tc>
      </w:tr>
      <w:tr w:rsidR="00E20BBB" w:rsidRPr="00106E6B" w14:paraId="010E7A9B" w14:textId="77777777" w:rsidTr="009F77A0">
        <w:trPr>
          <w:trHeight w:val="29"/>
        </w:trPr>
        <w:tc>
          <w:tcPr>
            <w:tcW w:w="1859" w:type="dxa"/>
            <w:tcBorders>
              <w:top w:val="nil"/>
              <w:left w:val="single" w:sz="4" w:space="0" w:color="auto"/>
              <w:bottom w:val="nil"/>
              <w:right w:val="single" w:sz="4" w:space="0" w:color="auto"/>
            </w:tcBorders>
          </w:tcPr>
          <w:p w14:paraId="01D7783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C7A4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BBF86"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DCF5E55"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62B6DF" w14:textId="77777777" w:rsidR="00E20BBB" w:rsidRPr="00106E6B" w:rsidRDefault="00E20BBB" w:rsidP="00D464A0">
            <w:pPr>
              <w:pStyle w:val="TAC"/>
              <w:rPr>
                <w:rFonts w:eastAsia="SimSun"/>
                <w:lang w:val="en-US" w:eastAsia="zh-CN" w:bidi="ar"/>
              </w:rPr>
            </w:pPr>
          </w:p>
        </w:tc>
      </w:tr>
      <w:tr w:rsidR="00E20BBB" w:rsidRPr="00106E6B" w14:paraId="63E50C91" w14:textId="77777777" w:rsidTr="009F77A0">
        <w:trPr>
          <w:trHeight w:val="29"/>
        </w:trPr>
        <w:tc>
          <w:tcPr>
            <w:tcW w:w="1859" w:type="dxa"/>
            <w:tcBorders>
              <w:top w:val="nil"/>
              <w:left w:val="single" w:sz="4" w:space="0" w:color="auto"/>
              <w:bottom w:val="nil"/>
              <w:right w:val="single" w:sz="4" w:space="0" w:color="auto"/>
            </w:tcBorders>
          </w:tcPr>
          <w:p w14:paraId="23824DD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F23B6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CD5A3"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5FCA4D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4C5852" w14:textId="77777777" w:rsidR="00E20BBB" w:rsidRPr="00106E6B" w:rsidRDefault="00E20BBB" w:rsidP="00D464A0">
            <w:pPr>
              <w:pStyle w:val="TAC"/>
              <w:rPr>
                <w:rFonts w:eastAsia="SimSun"/>
                <w:lang w:val="en-US" w:eastAsia="zh-CN" w:bidi="ar"/>
              </w:rPr>
            </w:pPr>
          </w:p>
        </w:tc>
      </w:tr>
      <w:tr w:rsidR="00E20BBB" w:rsidRPr="00106E6B" w14:paraId="064528E5" w14:textId="77777777" w:rsidTr="009F77A0">
        <w:trPr>
          <w:trHeight w:val="29"/>
        </w:trPr>
        <w:tc>
          <w:tcPr>
            <w:tcW w:w="1859" w:type="dxa"/>
            <w:tcBorders>
              <w:top w:val="single" w:sz="4" w:space="0" w:color="auto"/>
              <w:left w:val="single" w:sz="4" w:space="0" w:color="auto"/>
              <w:bottom w:val="nil"/>
              <w:right w:val="single" w:sz="4" w:space="0" w:color="auto"/>
            </w:tcBorders>
          </w:tcPr>
          <w:p w14:paraId="651FFB27" w14:textId="77777777" w:rsidR="00E20BBB" w:rsidRPr="00106E6B" w:rsidRDefault="00E20BBB" w:rsidP="00D464A0">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16F2F743"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CA_n5A-n25A</w:t>
            </w:r>
          </w:p>
          <w:p w14:paraId="020494FE"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CA_n5A-n66A</w:t>
            </w:r>
          </w:p>
          <w:p w14:paraId="04D48AFA"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CA_n5A-n78A</w:t>
            </w:r>
          </w:p>
          <w:p w14:paraId="68E43CDC"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16FFC2EB"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6CE5775A"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20AA90"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23C1B5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F0FDCB"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0364907" w14:textId="77777777" w:rsidTr="009F77A0">
        <w:trPr>
          <w:trHeight w:val="29"/>
        </w:trPr>
        <w:tc>
          <w:tcPr>
            <w:tcW w:w="1859" w:type="dxa"/>
            <w:tcBorders>
              <w:top w:val="nil"/>
              <w:left w:val="single" w:sz="4" w:space="0" w:color="auto"/>
              <w:bottom w:val="nil"/>
              <w:right w:val="single" w:sz="4" w:space="0" w:color="auto"/>
            </w:tcBorders>
          </w:tcPr>
          <w:p w14:paraId="263E8BF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8D6EF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E6851E"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A8DC11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B36610F" w14:textId="77777777" w:rsidR="00E20BBB" w:rsidRPr="00106E6B" w:rsidRDefault="00E20BBB" w:rsidP="00D464A0">
            <w:pPr>
              <w:pStyle w:val="TAC"/>
              <w:rPr>
                <w:rFonts w:eastAsia="SimSun"/>
                <w:lang w:val="en-US" w:eastAsia="zh-CN" w:bidi="ar"/>
              </w:rPr>
            </w:pPr>
          </w:p>
        </w:tc>
      </w:tr>
      <w:tr w:rsidR="00E20BBB" w:rsidRPr="00106E6B" w14:paraId="3A56BA22" w14:textId="77777777" w:rsidTr="009F77A0">
        <w:trPr>
          <w:trHeight w:val="29"/>
        </w:trPr>
        <w:tc>
          <w:tcPr>
            <w:tcW w:w="1859" w:type="dxa"/>
            <w:tcBorders>
              <w:top w:val="nil"/>
              <w:left w:val="single" w:sz="4" w:space="0" w:color="auto"/>
              <w:bottom w:val="nil"/>
              <w:right w:val="single" w:sz="4" w:space="0" w:color="auto"/>
            </w:tcBorders>
          </w:tcPr>
          <w:p w14:paraId="2D9C5D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B9B85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14729"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2739ECD"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89FED12" w14:textId="77777777" w:rsidR="00E20BBB" w:rsidRPr="00106E6B" w:rsidRDefault="00E20BBB" w:rsidP="00D464A0">
            <w:pPr>
              <w:pStyle w:val="TAC"/>
              <w:rPr>
                <w:rFonts w:eastAsia="SimSun"/>
                <w:lang w:val="en-US" w:eastAsia="zh-CN" w:bidi="ar"/>
              </w:rPr>
            </w:pPr>
          </w:p>
        </w:tc>
      </w:tr>
      <w:tr w:rsidR="00E20BBB" w:rsidRPr="00106E6B" w14:paraId="2980E981" w14:textId="77777777" w:rsidTr="009F77A0">
        <w:trPr>
          <w:trHeight w:val="29"/>
        </w:trPr>
        <w:tc>
          <w:tcPr>
            <w:tcW w:w="1859" w:type="dxa"/>
            <w:tcBorders>
              <w:top w:val="nil"/>
              <w:left w:val="single" w:sz="4" w:space="0" w:color="auto"/>
              <w:bottom w:val="nil"/>
              <w:right w:val="single" w:sz="4" w:space="0" w:color="auto"/>
            </w:tcBorders>
          </w:tcPr>
          <w:p w14:paraId="2C2F881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8496C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806AA"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E44631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9AB0E3" w14:textId="77777777" w:rsidR="00E20BBB" w:rsidRPr="00106E6B" w:rsidRDefault="00E20BBB" w:rsidP="00D464A0">
            <w:pPr>
              <w:pStyle w:val="TAC"/>
              <w:rPr>
                <w:rFonts w:eastAsia="SimSun"/>
                <w:lang w:val="en-US" w:eastAsia="zh-CN" w:bidi="ar"/>
              </w:rPr>
            </w:pPr>
          </w:p>
        </w:tc>
      </w:tr>
      <w:tr w:rsidR="00E20BBB" w:rsidRPr="00106E6B" w14:paraId="7E52DFB2" w14:textId="77777777" w:rsidTr="009F77A0">
        <w:trPr>
          <w:trHeight w:val="29"/>
        </w:trPr>
        <w:tc>
          <w:tcPr>
            <w:tcW w:w="1859" w:type="dxa"/>
            <w:tcBorders>
              <w:top w:val="single" w:sz="4" w:space="0" w:color="auto"/>
              <w:left w:val="single" w:sz="4" w:space="0" w:color="auto"/>
              <w:bottom w:val="nil"/>
              <w:right w:val="single" w:sz="4" w:space="0" w:color="auto"/>
            </w:tcBorders>
          </w:tcPr>
          <w:p w14:paraId="518AC910" w14:textId="77777777" w:rsidR="00E20BBB" w:rsidRPr="00106E6B" w:rsidRDefault="00E20BBB" w:rsidP="00D464A0">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5450446D"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CA_n5A-n25A</w:t>
            </w:r>
          </w:p>
          <w:p w14:paraId="265DECBB"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CA_n5A-n66A</w:t>
            </w:r>
          </w:p>
          <w:p w14:paraId="7C4F8152"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CA_n5A-n78A</w:t>
            </w:r>
          </w:p>
          <w:p w14:paraId="11211A42"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CA_n25A-n66A</w:t>
            </w:r>
          </w:p>
          <w:p w14:paraId="3DF90602"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CA_n25A-n78A</w:t>
            </w:r>
          </w:p>
          <w:p w14:paraId="15683EC4"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3C95FB"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E52A18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0BFF6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D5296BF" w14:textId="77777777" w:rsidTr="009F77A0">
        <w:trPr>
          <w:trHeight w:val="29"/>
        </w:trPr>
        <w:tc>
          <w:tcPr>
            <w:tcW w:w="1859" w:type="dxa"/>
            <w:tcBorders>
              <w:top w:val="nil"/>
              <w:left w:val="single" w:sz="4" w:space="0" w:color="auto"/>
              <w:bottom w:val="nil"/>
              <w:right w:val="single" w:sz="4" w:space="0" w:color="auto"/>
            </w:tcBorders>
          </w:tcPr>
          <w:p w14:paraId="4C5CAD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77C47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8C3F8"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4310E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EB7775" w14:textId="77777777" w:rsidR="00E20BBB" w:rsidRPr="00106E6B" w:rsidRDefault="00E20BBB" w:rsidP="00D464A0">
            <w:pPr>
              <w:pStyle w:val="TAC"/>
              <w:rPr>
                <w:rFonts w:eastAsia="SimSun"/>
                <w:lang w:val="en-US" w:eastAsia="zh-CN" w:bidi="ar"/>
              </w:rPr>
            </w:pPr>
          </w:p>
        </w:tc>
      </w:tr>
      <w:tr w:rsidR="00E20BBB" w:rsidRPr="00106E6B" w14:paraId="159386FD" w14:textId="77777777" w:rsidTr="009F77A0">
        <w:trPr>
          <w:trHeight w:val="29"/>
        </w:trPr>
        <w:tc>
          <w:tcPr>
            <w:tcW w:w="1859" w:type="dxa"/>
            <w:tcBorders>
              <w:top w:val="nil"/>
              <w:left w:val="single" w:sz="4" w:space="0" w:color="auto"/>
              <w:bottom w:val="nil"/>
              <w:right w:val="single" w:sz="4" w:space="0" w:color="auto"/>
            </w:tcBorders>
          </w:tcPr>
          <w:p w14:paraId="146E160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4FA8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93C38"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A57F6D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BA5E01D" w14:textId="77777777" w:rsidR="00E20BBB" w:rsidRPr="00106E6B" w:rsidRDefault="00E20BBB" w:rsidP="00D464A0">
            <w:pPr>
              <w:pStyle w:val="TAC"/>
              <w:rPr>
                <w:rFonts w:eastAsia="SimSun"/>
                <w:lang w:val="en-US" w:eastAsia="zh-CN" w:bidi="ar"/>
              </w:rPr>
            </w:pPr>
          </w:p>
        </w:tc>
      </w:tr>
      <w:tr w:rsidR="00E20BBB" w:rsidRPr="00106E6B" w14:paraId="25B83C25" w14:textId="77777777" w:rsidTr="009F77A0">
        <w:trPr>
          <w:trHeight w:val="29"/>
        </w:trPr>
        <w:tc>
          <w:tcPr>
            <w:tcW w:w="1859" w:type="dxa"/>
            <w:tcBorders>
              <w:top w:val="nil"/>
              <w:left w:val="single" w:sz="4" w:space="0" w:color="auto"/>
              <w:bottom w:val="nil"/>
              <w:right w:val="single" w:sz="4" w:space="0" w:color="auto"/>
            </w:tcBorders>
          </w:tcPr>
          <w:p w14:paraId="57AE523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5947AD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A78A8"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A338EFD"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7013E1A" w14:textId="77777777" w:rsidR="00E20BBB" w:rsidRPr="00106E6B" w:rsidRDefault="00E20BBB" w:rsidP="00D464A0">
            <w:pPr>
              <w:pStyle w:val="TAC"/>
              <w:rPr>
                <w:rFonts w:eastAsia="SimSun"/>
                <w:lang w:val="en-US" w:eastAsia="zh-CN" w:bidi="ar"/>
              </w:rPr>
            </w:pPr>
          </w:p>
        </w:tc>
      </w:tr>
      <w:tr w:rsidR="00E20BBB" w:rsidRPr="00106E6B" w14:paraId="60B475F9" w14:textId="77777777" w:rsidTr="009F77A0">
        <w:trPr>
          <w:trHeight w:val="29"/>
        </w:trPr>
        <w:tc>
          <w:tcPr>
            <w:tcW w:w="1859" w:type="dxa"/>
            <w:tcBorders>
              <w:top w:val="single" w:sz="4" w:space="0" w:color="auto"/>
              <w:left w:val="single" w:sz="4" w:space="0" w:color="auto"/>
              <w:bottom w:val="nil"/>
              <w:right w:val="single" w:sz="4" w:space="0" w:color="auto"/>
            </w:tcBorders>
          </w:tcPr>
          <w:p w14:paraId="27E822F9" w14:textId="77777777" w:rsidR="00E20BBB" w:rsidRDefault="00E20BBB" w:rsidP="00D464A0">
            <w:pPr>
              <w:pStyle w:val="TAH"/>
              <w:rPr>
                <w:b w:val="0"/>
              </w:rPr>
            </w:pPr>
            <w:r>
              <w:rPr>
                <w:b w:val="0"/>
              </w:rPr>
              <w:t>CA_n5A-n25(2A)-n66(2A)-n78A</w:t>
            </w:r>
          </w:p>
          <w:p w14:paraId="0F926188"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B46549"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CA_n5A-n25A</w:t>
            </w:r>
          </w:p>
          <w:p w14:paraId="0C9E9B48"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CA_n5A-n66A</w:t>
            </w:r>
          </w:p>
          <w:p w14:paraId="3BB7D314"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CA_n5A-n78A</w:t>
            </w:r>
          </w:p>
          <w:p w14:paraId="16296967"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CA_n25A-n66A</w:t>
            </w:r>
          </w:p>
          <w:p w14:paraId="4DBD64AA"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CA_n25A-n78A</w:t>
            </w:r>
          </w:p>
          <w:p w14:paraId="75CBBC33"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3FFE6B1"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B41D90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2F1139"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39EC615" w14:textId="77777777" w:rsidTr="009F77A0">
        <w:trPr>
          <w:trHeight w:val="29"/>
        </w:trPr>
        <w:tc>
          <w:tcPr>
            <w:tcW w:w="1859" w:type="dxa"/>
            <w:tcBorders>
              <w:top w:val="nil"/>
              <w:left w:val="single" w:sz="4" w:space="0" w:color="auto"/>
              <w:bottom w:val="nil"/>
              <w:right w:val="single" w:sz="4" w:space="0" w:color="auto"/>
            </w:tcBorders>
          </w:tcPr>
          <w:p w14:paraId="061EA92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4AF80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A28B8"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A98DE34"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591560B" w14:textId="77777777" w:rsidR="00E20BBB" w:rsidRPr="00106E6B" w:rsidRDefault="00E20BBB" w:rsidP="00D464A0">
            <w:pPr>
              <w:pStyle w:val="TAC"/>
              <w:rPr>
                <w:rFonts w:eastAsia="SimSun"/>
                <w:lang w:val="en-US" w:eastAsia="zh-CN" w:bidi="ar"/>
              </w:rPr>
            </w:pPr>
          </w:p>
        </w:tc>
      </w:tr>
      <w:tr w:rsidR="00E20BBB" w:rsidRPr="00106E6B" w14:paraId="1BAA0323" w14:textId="77777777" w:rsidTr="009F77A0">
        <w:trPr>
          <w:trHeight w:val="29"/>
        </w:trPr>
        <w:tc>
          <w:tcPr>
            <w:tcW w:w="1859" w:type="dxa"/>
            <w:tcBorders>
              <w:top w:val="nil"/>
              <w:left w:val="single" w:sz="4" w:space="0" w:color="auto"/>
              <w:bottom w:val="nil"/>
              <w:right w:val="single" w:sz="4" w:space="0" w:color="auto"/>
            </w:tcBorders>
          </w:tcPr>
          <w:p w14:paraId="4D21BE3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A17D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C29716"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2AEF00"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41F9BD5" w14:textId="77777777" w:rsidR="00E20BBB" w:rsidRPr="00106E6B" w:rsidRDefault="00E20BBB" w:rsidP="00D464A0">
            <w:pPr>
              <w:pStyle w:val="TAC"/>
              <w:rPr>
                <w:rFonts w:eastAsia="SimSun"/>
                <w:lang w:val="en-US" w:eastAsia="zh-CN" w:bidi="ar"/>
              </w:rPr>
            </w:pPr>
          </w:p>
        </w:tc>
      </w:tr>
      <w:tr w:rsidR="00E20BBB" w:rsidRPr="00106E6B" w14:paraId="12795E80" w14:textId="77777777" w:rsidTr="009F77A0">
        <w:trPr>
          <w:trHeight w:val="29"/>
        </w:trPr>
        <w:tc>
          <w:tcPr>
            <w:tcW w:w="1859" w:type="dxa"/>
            <w:tcBorders>
              <w:top w:val="nil"/>
              <w:left w:val="single" w:sz="4" w:space="0" w:color="auto"/>
              <w:bottom w:val="nil"/>
              <w:right w:val="single" w:sz="4" w:space="0" w:color="auto"/>
            </w:tcBorders>
          </w:tcPr>
          <w:p w14:paraId="6447178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5D75C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BF277"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011884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A6362E" w14:textId="77777777" w:rsidR="00E20BBB" w:rsidRPr="00106E6B" w:rsidRDefault="00E20BBB" w:rsidP="00D464A0">
            <w:pPr>
              <w:pStyle w:val="TAC"/>
              <w:rPr>
                <w:rFonts w:eastAsia="SimSun"/>
                <w:lang w:val="en-US" w:eastAsia="zh-CN" w:bidi="ar"/>
              </w:rPr>
            </w:pPr>
          </w:p>
        </w:tc>
      </w:tr>
      <w:tr w:rsidR="00E20BBB" w:rsidRPr="00106E6B" w14:paraId="23C4F6D4" w14:textId="77777777" w:rsidTr="009F77A0">
        <w:trPr>
          <w:trHeight w:val="29"/>
        </w:trPr>
        <w:tc>
          <w:tcPr>
            <w:tcW w:w="1859" w:type="dxa"/>
            <w:tcBorders>
              <w:top w:val="single" w:sz="4" w:space="0" w:color="auto"/>
              <w:left w:val="single" w:sz="4" w:space="0" w:color="auto"/>
              <w:bottom w:val="nil"/>
              <w:right w:val="single" w:sz="4" w:space="0" w:color="auto"/>
            </w:tcBorders>
          </w:tcPr>
          <w:p w14:paraId="552B1B88" w14:textId="77777777" w:rsidR="00E20BBB" w:rsidRPr="00106E6B" w:rsidRDefault="00E20BBB" w:rsidP="00D464A0">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71CC11BC"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CA_n5A-n25A</w:t>
            </w:r>
          </w:p>
          <w:p w14:paraId="3CD157A0"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CA_n5A-n66A</w:t>
            </w:r>
          </w:p>
          <w:p w14:paraId="461B788E"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CA_n5A-n78A</w:t>
            </w:r>
          </w:p>
          <w:p w14:paraId="26ECBADA"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CA_n25A-n66A</w:t>
            </w:r>
          </w:p>
          <w:p w14:paraId="62C8F9CF" w14:textId="77777777" w:rsidR="00E20BBB" w:rsidRPr="001010C4" w:rsidRDefault="00E20BBB" w:rsidP="00D464A0">
            <w:pPr>
              <w:pStyle w:val="TAC"/>
              <w:rPr>
                <w:rFonts w:eastAsia="DengXian" w:cs="Arial"/>
                <w:szCs w:val="18"/>
                <w:lang w:val="en-US" w:eastAsia="zh-CN"/>
              </w:rPr>
            </w:pPr>
            <w:r w:rsidRPr="001010C4">
              <w:rPr>
                <w:rFonts w:eastAsia="DengXian" w:cs="Arial"/>
                <w:szCs w:val="18"/>
                <w:lang w:val="en-US" w:eastAsia="zh-CN"/>
              </w:rPr>
              <w:t>CA_n25A-n78A</w:t>
            </w:r>
          </w:p>
          <w:p w14:paraId="53247861"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2AF695"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04287B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35CA22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286E0FE" w14:textId="77777777" w:rsidTr="009F77A0">
        <w:trPr>
          <w:trHeight w:val="29"/>
        </w:trPr>
        <w:tc>
          <w:tcPr>
            <w:tcW w:w="1859" w:type="dxa"/>
            <w:tcBorders>
              <w:top w:val="nil"/>
              <w:left w:val="single" w:sz="4" w:space="0" w:color="auto"/>
              <w:bottom w:val="nil"/>
              <w:right w:val="single" w:sz="4" w:space="0" w:color="auto"/>
            </w:tcBorders>
          </w:tcPr>
          <w:p w14:paraId="563DDBE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9682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CC3EF"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4456AA8" w14:textId="77777777" w:rsidR="00E20BBB" w:rsidRPr="00106E6B" w:rsidRDefault="00E20BBB" w:rsidP="00D464A0">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619B022" w14:textId="77777777" w:rsidR="00E20BBB" w:rsidRPr="00106E6B" w:rsidRDefault="00E20BBB" w:rsidP="00D464A0">
            <w:pPr>
              <w:pStyle w:val="TAC"/>
              <w:rPr>
                <w:rFonts w:eastAsia="SimSun"/>
                <w:lang w:val="en-US" w:eastAsia="zh-CN" w:bidi="ar"/>
              </w:rPr>
            </w:pPr>
          </w:p>
        </w:tc>
      </w:tr>
      <w:tr w:rsidR="00E20BBB" w:rsidRPr="00106E6B" w14:paraId="20EFEC90" w14:textId="77777777" w:rsidTr="009F77A0">
        <w:trPr>
          <w:trHeight w:val="29"/>
        </w:trPr>
        <w:tc>
          <w:tcPr>
            <w:tcW w:w="1859" w:type="dxa"/>
            <w:tcBorders>
              <w:top w:val="nil"/>
              <w:left w:val="single" w:sz="4" w:space="0" w:color="auto"/>
              <w:bottom w:val="nil"/>
              <w:right w:val="single" w:sz="4" w:space="0" w:color="auto"/>
            </w:tcBorders>
          </w:tcPr>
          <w:p w14:paraId="4B72458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E2B41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23EB51"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20739C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4129DE" w14:textId="77777777" w:rsidR="00E20BBB" w:rsidRPr="00106E6B" w:rsidRDefault="00E20BBB" w:rsidP="00D464A0">
            <w:pPr>
              <w:pStyle w:val="TAC"/>
              <w:rPr>
                <w:rFonts w:eastAsia="SimSun"/>
                <w:lang w:val="en-US" w:eastAsia="zh-CN" w:bidi="ar"/>
              </w:rPr>
            </w:pPr>
          </w:p>
        </w:tc>
      </w:tr>
      <w:tr w:rsidR="00E20BBB" w:rsidRPr="00106E6B" w14:paraId="333C4031" w14:textId="77777777" w:rsidTr="009F77A0">
        <w:trPr>
          <w:trHeight w:val="29"/>
        </w:trPr>
        <w:tc>
          <w:tcPr>
            <w:tcW w:w="1859" w:type="dxa"/>
            <w:tcBorders>
              <w:top w:val="nil"/>
              <w:left w:val="single" w:sz="4" w:space="0" w:color="auto"/>
              <w:bottom w:val="nil"/>
              <w:right w:val="single" w:sz="4" w:space="0" w:color="auto"/>
            </w:tcBorders>
          </w:tcPr>
          <w:p w14:paraId="2F530BA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F3007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616FF"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F8D03D7"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FD9025C" w14:textId="77777777" w:rsidR="00E20BBB" w:rsidRPr="00106E6B" w:rsidRDefault="00E20BBB" w:rsidP="00D464A0">
            <w:pPr>
              <w:pStyle w:val="TAC"/>
              <w:rPr>
                <w:rFonts w:eastAsia="SimSun"/>
                <w:lang w:val="en-US" w:eastAsia="zh-CN" w:bidi="ar"/>
              </w:rPr>
            </w:pPr>
          </w:p>
        </w:tc>
      </w:tr>
      <w:tr w:rsidR="00E20BBB" w:rsidRPr="00106E6B" w14:paraId="39B6F415" w14:textId="77777777" w:rsidTr="009F77A0">
        <w:trPr>
          <w:trHeight w:val="29"/>
        </w:trPr>
        <w:tc>
          <w:tcPr>
            <w:tcW w:w="1859" w:type="dxa"/>
            <w:tcBorders>
              <w:top w:val="single" w:sz="4" w:space="0" w:color="auto"/>
              <w:left w:val="single" w:sz="4" w:space="0" w:color="auto"/>
              <w:bottom w:val="nil"/>
              <w:right w:val="single" w:sz="4" w:space="0" w:color="auto"/>
            </w:tcBorders>
          </w:tcPr>
          <w:p w14:paraId="29775731" w14:textId="77777777" w:rsidR="00E20BBB" w:rsidRPr="00106E6B" w:rsidRDefault="00E20BBB" w:rsidP="00D464A0">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6258BFE6"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CA_n5A-n25A</w:t>
            </w:r>
          </w:p>
          <w:p w14:paraId="01C6D73D"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CA_n5A-n66A</w:t>
            </w:r>
          </w:p>
          <w:p w14:paraId="443BFC3A"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CA_n5A-n78A</w:t>
            </w:r>
          </w:p>
          <w:p w14:paraId="4C481856"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04DA6EDE"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4ADBE309"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A1A66F"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47AEC2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C3844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8408E0D" w14:textId="77777777" w:rsidTr="009F77A0">
        <w:trPr>
          <w:trHeight w:val="29"/>
        </w:trPr>
        <w:tc>
          <w:tcPr>
            <w:tcW w:w="1859" w:type="dxa"/>
            <w:tcBorders>
              <w:top w:val="nil"/>
              <w:left w:val="single" w:sz="4" w:space="0" w:color="auto"/>
              <w:bottom w:val="nil"/>
              <w:right w:val="single" w:sz="4" w:space="0" w:color="auto"/>
            </w:tcBorders>
          </w:tcPr>
          <w:p w14:paraId="3ABEA45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B482B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774C8"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F17EF6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472419" w14:textId="77777777" w:rsidR="00E20BBB" w:rsidRPr="00106E6B" w:rsidRDefault="00E20BBB" w:rsidP="00D464A0">
            <w:pPr>
              <w:pStyle w:val="TAC"/>
              <w:rPr>
                <w:rFonts w:eastAsia="SimSun"/>
                <w:lang w:val="en-US" w:eastAsia="zh-CN" w:bidi="ar"/>
              </w:rPr>
            </w:pPr>
          </w:p>
        </w:tc>
      </w:tr>
      <w:tr w:rsidR="00E20BBB" w:rsidRPr="00106E6B" w14:paraId="07DA6BA9" w14:textId="77777777" w:rsidTr="009F77A0">
        <w:trPr>
          <w:trHeight w:val="29"/>
        </w:trPr>
        <w:tc>
          <w:tcPr>
            <w:tcW w:w="1859" w:type="dxa"/>
            <w:tcBorders>
              <w:top w:val="nil"/>
              <w:left w:val="single" w:sz="4" w:space="0" w:color="auto"/>
              <w:bottom w:val="nil"/>
              <w:right w:val="single" w:sz="4" w:space="0" w:color="auto"/>
            </w:tcBorders>
          </w:tcPr>
          <w:p w14:paraId="1F9660B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8233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3BE8AC"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B59D359"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00DAE09" w14:textId="77777777" w:rsidR="00E20BBB" w:rsidRPr="00106E6B" w:rsidRDefault="00E20BBB" w:rsidP="00D464A0">
            <w:pPr>
              <w:pStyle w:val="TAC"/>
              <w:rPr>
                <w:rFonts w:eastAsia="SimSun"/>
                <w:lang w:val="en-US" w:eastAsia="zh-CN" w:bidi="ar"/>
              </w:rPr>
            </w:pPr>
          </w:p>
        </w:tc>
      </w:tr>
      <w:tr w:rsidR="00E20BBB" w:rsidRPr="00106E6B" w14:paraId="29DBA83C" w14:textId="77777777" w:rsidTr="009F77A0">
        <w:trPr>
          <w:trHeight w:val="29"/>
        </w:trPr>
        <w:tc>
          <w:tcPr>
            <w:tcW w:w="1859" w:type="dxa"/>
            <w:tcBorders>
              <w:top w:val="nil"/>
              <w:left w:val="single" w:sz="4" w:space="0" w:color="auto"/>
              <w:bottom w:val="nil"/>
              <w:right w:val="single" w:sz="4" w:space="0" w:color="auto"/>
            </w:tcBorders>
          </w:tcPr>
          <w:p w14:paraId="6160E4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8D02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5D00C"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CCAFD1B"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25CB6C0" w14:textId="77777777" w:rsidR="00E20BBB" w:rsidRPr="00106E6B" w:rsidRDefault="00E20BBB" w:rsidP="00D464A0">
            <w:pPr>
              <w:pStyle w:val="TAC"/>
              <w:rPr>
                <w:rFonts w:eastAsia="SimSun"/>
                <w:lang w:val="en-US" w:eastAsia="zh-CN" w:bidi="ar"/>
              </w:rPr>
            </w:pPr>
          </w:p>
        </w:tc>
      </w:tr>
      <w:tr w:rsidR="00E20BBB" w:rsidRPr="00106E6B" w14:paraId="7858FAF7" w14:textId="77777777" w:rsidTr="009F77A0">
        <w:trPr>
          <w:trHeight w:val="29"/>
        </w:trPr>
        <w:tc>
          <w:tcPr>
            <w:tcW w:w="1859" w:type="dxa"/>
            <w:tcBorders>
              <w:top w:val="single" w:sz="4" w:space="0" w:color="auto"/>
              <w:left w:val="single" w:sz="4" w:space="0" w:color="auto"/>
              <w:bottom w:val="nil"/>
              <w:right w:val="single" w:sz="4" w:space="0" w:color="auto"/>
            </w:tcBorders>
          </w:tcPr>
          <w:p w14:paraId="6AD1E062" w14:textId="77777777" w:rsidR="00E20BBB" w:rsidRPr="00106E6B" w:rsidRDefault="00E20BBB" w:rsidP="00D464A0">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09A0099"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CA_n5A-n25A</w:t>
            </w:r>
          </w:p>
          <w:p w14:paraId="7F159DC2"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CA_n5A-n66A</w:t>
            </w:r>
          </w:p>
          <w:p w14:paraId="7B5213CF"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CA_n5A-n78A</w:t>
            </w:r>
          </w:p>
          <w:p w14:paraId="16CEE19D"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19B20FCA"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5F14845C"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269E4E" w14:textId="77777777" w:rsidR="00E20BBB" w:rsidRPr="00106E6B" w:rsidRDefault="00E20BBB" w:rsidP="00D464A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193EAD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A5A93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63FC452" w14:textId="77777777" w:rsidTr="009F77A0">
        <w:trPr>
          <w:trHeight w:val="29"/>
        </w:trPr>
        <w:tc>
          <w:tcPr>
            <w:tcW w:w="1859" w:type="dxa"/>
            <w:tcBorders>
              <w:top w:val="nil"/>
              <w:left w:val="single" w:sz="4" w:space="0" w:color="auto"/>
              <w:bottom w:val="nil"/>
              <w:right w:val="single" w:sz="4" w:space="0" w:color="auto"/>
            </w:tcBorders>
          </w:tcPr>
          <w:p w14:paraId="08A0D61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1C35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EEAC2D"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5502B91" w14:textId="77777777" w:rsidR="00E20BBB" w:rsidRPr="00106E6B" w:rsidRDefault="00E20BBB" w:rsidP="00D464A0">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0FA41ED6" w14:textId="77777777" w:rsidR="00E20BBB" w:rsidRPr="00106E6B" w:rsidRDefault="00E20BBB" w:rsidP="00D464A0">
            <w:pPr>
              <w:pStyle w:val="TAC"/>
              <w:rPr>
                <w:rFonts w:eastAsia="SimSun"/>
                <w:lang w:val="en-US" w:eastAsia="zh-CN" w:bidi="ar"/>
              </w:rPr>
            </w:pPr>
          </w:p>
        </w:tc>
      </w:tr>
      <w:tr w:rsidR="00E20BBB" w:rsidRPr="00106E6B" w14:paraId="4767B475" w14:textId="77777777" w:rsidTr="009F77A0">
        <w:trPr>
          <w:trHeight w:val="29"/>
        </w:trPr>
        <w:tc>
          <w:tcPr>
            <w:tcW w:w="1859" w:type="dxa"/>
            <w:tcBorders>
              <w:top w:val="nil"/>
              <w:left w:val="single" w:sz="4" w:space="0" w:color="auto"/>
              <w:bottom w:val="nil"/>
              <w:right w:val="single" w:sz="4" w:space="0" w:color="auto"/>
            </w:tcBorders>
          </w:tcPr>
          <w:p w14:paraId="775B49B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26E53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4479E"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7AC7407"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DEC2581" w14:textId="77777777" w:rsidR="00E20BBB" w:rsidRPr="00106E6B" w:rsidRDefault="00E20BBB" w:rsidP="00D464A0">
            <w:pPr>
              <w:pStyle w:val="TAC"/>
              <w:rPr>
                <w:rFonts w:eastAsia="SimSun"/>
                <w:lang w:val="en-US" w:eastAsia="zh-CN" w:bidi="ar"/>
              </w:rPr>
            </w:pPr>
          </w:p>
        </w:tc>
      </w:tr>
      <w:tr w:rsidR="00E20BBB" w:rsidRPr="00106E6B" w14:paraId="73446C16" w14:textId="77777777" w:rsidTr="009F77A0">
        <w:trPr>
          <w:trHeight w:val="29"/>
        </w:trPr>
        <w:tc>
          <w:tcPr>
            <w:tcW w:w="1859" w:type="dxa"/>
            <w:tcBorders>
              <w:top w:val="nil"/>
              <w:left w:val="single" w:sz="4" w:space="0" w:color="auto"/>
              <w:bottom w:val="nil"/>
              <w:right w:val="single" w:sz="4" w:space="0" w:color="auto"/>
            </w:tcBorders>
          </w:tcPr>
          <w:p w14:paraId="7082CA3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9568E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6C26E"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9BDE59A"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51E3784" w14:textId="77777777" w:rsidR="00E20BBB" w:rsidRPr="00106E6B" w:rsidRDefault="00E20BBB" w:rsidP="00D464A0">
            <w:pPr>
              <w:pStyle w:val="TAC"/>
              <w:rPr>
                <w:rFonts w:eastAsia="SimSun"/>
                <w:lang w:val="en-US" w:eastAsia="zh-CN" w:bidi="ar"/>
              </w:rPr>
            </w:pPr>
          </w:p>
        </w:tc>
      </w:tr>
      <w:tr w:rsidR="00E20BBB" w:rsidRPr="001E32DC" w14:paraId="56FFB7CD" w14:textId="77777777" w:rsidTr="009F77A0">
        <w:trPr>
          <w:trHeight w:val="29"/>
        </w:trPr>
        <w:tc>
          <w:tcPr>
            <w:tcW w:w="1859" w:type="dxa"/>
            <w:tcBorders>
              <w:top w:val="single" w:sz="4" w:space="0" w:color="auto"/>
              <w:left w:val="single" w:sz="4" w:space="0" w:color="auto"/>
              <w:bottom w:val="nil"/>
              <w:right w:val="single" w:sz="4" w:space="0" w:color="auto"/>
            </w:tcBorders>
          </w:tcPr>
          <w:p w14:paraId="22F37D7B" w14:textId="77777777" w:rsidR="00E20BBB" w:rsidRPr="001010C4" w:rsidRDefault="00E20BBB" w:rsidP="00D464A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7221AA54" w14:textId="77777777" w:rsidR="00E20BBB" w:rsidRPr="00244DED" w:rsidRDefault="00E20BBB" w:rsidP="00D464A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0903FC5" w14:textId="77777777" w:rsidR="00E20BBB" w:rsidRDefault="00E20BBB" w:rsidP="00D464A0">
            <w:pPr>
              <w:pStyle w:val="TAC"/>
            </w:pPr>
            <w:r w:rsidRPr="00026E81">
              <w:t>CA_n5A-n30A</w:t>
            </w:r>
          </w:p>
          <w:p w14:paraId="08EB27BC" w14:textId="77777777" w:rsidR="00E20BBB" w:rsidRDefault="00E20BBB" w:rsidP="00D464A0">
            <w:pPr>
              <w:pStyle w:val="TAC"/>
            </w:pPr>
            <w:r w:rsidRPr="00026E81">
              <w:t>CA_n5A-n66A</w:t>
            </w:r>
          </w:p>
          <w:p w14:paraId="40600F7E" w14:textId="77777777" w:rsidR="00E20BBB" w:rsidRDefault="00E20BBB" w:rsidP="00D464A0">
            <w:pPr>
              <w:pStyle w:val="TAC"/>
            </w:pPr>
            <w:r w:rsidRPr="00026E81">
              <w:t>CA_n5A-n77A</w:t>
            </w:r>
            <w:r w:rsidRPr="00276DE5">
              <w:rPr>
                <w:vertAlign w:val="superscript"/>
                <w:lang w:eastAsia="zh-CN"/>
              </w:rPr>
              <w:t>5</w:t>
            </w:r>
          </w:p>
          <w:p w14:paraId="403F3774" w14:textId="77777777" w:rsidR="00E20BBB" w:rsidRDefault="00E20BBB" w:rsidP="00D464A0">
            <w:pPr>
              <w:pStyle w:val="TAC"/>
            </w:pPr>
            <w:r w:rsidRPr="00026E81">
              <w:t>CA_n30A-n66A</w:t>
            </w:r>
          </w:p>
          <w:p w14:paraId="543F3F72" w14:textId="77777777" w:rsidR="00E20BBB" w:rsidRDefault="00E20BBB" w:rsidP="00D464A0">
            <w:pPr>
              <w:pStyle w:val="TAC"/>
            </w:pPr>
            <w:r w:rsidRPr="00026E81">
              <w:t>CA_n30A-n77A</w:t>
            </w:r>
            <w:r w:rsidRPr="00276DE5">
              <w:rPr>
                <w:vertAlign w:val="superscript"/>
                <w:lang w:eastAsia="zh-CN"/>
              </w:rPr>
              <w:t>5</w:t>
            </w:r>
          </w:p>
          <w:p w14:paraId="1971DE3F" w14:textId="77777777" w:rsidR="00E20BBB" w:rsidRPr="001010C4" w:rsidRDefault="00E20BBB" w:rsidP="00D464A0">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67C498"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EDCD6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EE3F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495DB7B" w14:textId="77777777" w:rsidTr="009F77A0">
        <w:trPr>
          <w:trHeight w:val="29"/>
        </w:trPr>
        <w:tc>
          <w:tcPr>
            <w:tcW w:w="1859" w:type="dxa"/>
            <w:tcBorders>
              <w:top w:val="nil"/>
              <w:left w:val="single" w:sz="4" w:space="0" w:color="auto"/>
              <w:bottom w:val="nil"/>
              <w:right w:val="single" w:sz="4" w:space="0" w:color="auto"/>
            </w:tcBorders>
          </w:tcPr>
          <w:p w14:paraId="2B3B283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82794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748F70"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AF76F5"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B73627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C8558AF" w14:textId="77777777" w:rsidTr="009F77A0">
        <w:trPr>
          <w:trHeight w:val="29"/>
        </w:trPr>
        <w:tc>
          <w:tcPr>
            <w:tcW w:w="1859" w:type="dxa"/>
            <w:tcBorders>
              <w:top w:val="nil"/>
              <w:left w:val="single" w:sz="4" w:space="0" w:color="auto"/>
              <w:bottom w:val="nil"/>
              <w:right w:val="single" w:sz="4" w:space="0" w:color="auto"/>
            </w:tcBorders>
          </w:tcPr>
          <w:p w14:paraId="2411CC8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DF745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FE528"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7136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0081E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4419778" w14:textId="77777777" w:rsidTr="009F77A0">
        <w:trPr>
          <w:trHeight w:val="29"/>
        </w:trPr>
        <w:tc>
          <w:tcPr>
            <w:tcW w:w="1859" w:type="dxa"/>
            <w:tcBorders>
              <w:top w:val="nil"/>
              <w:left w:val="single" w:sz="4" w:space="0" w:color="auto"/>
              <w:bottom w:val="single" w:sz="4" w:space="0" w:color="auto"/>
              <w:right w:val="single" w:sz="4" w:space="0" w:color="auto"/>
            </w:tcBorders>
          </w:tcPr>
          <w:p w14:paraId="32A812F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ED061D"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08C0F"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D9E94D"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D7FE3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0D7CB4A" w14:textId="77777777" w:rsidTr="009F77A0">
        <w:trPr>
          <w:trHeight w:val="29"/>
        </w:trPr>
        <w:tc>
          <w:tcPr>
            <w:tcW w:w="1859" w:type="dxa"/>
            <w:tcBorders>
              <w:top w:val="single" w:sz="4" w:space="0" w:color="auto"/>
              <w:left w:val="single" w:sz="4" w:space="0" w:color="auto"/>
              <w:bottom w:val="nil"/>
              <w:right w:val="single" w:sz="4" w:space="0" w:color="auto"/>
            </w:tcBorders>
          </w:tcPr>
          <w:p w14:paraId="235CB59B" w14:textId="77777777" w:rsidR="00E20BBB" w:rsidRPr="001010C4" w:rsidRDefault="00E20BBB" w:rsidP="00D464A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36AFBB13" w14:textId="77777777" w:rsidR="00E20BBB" w:rsidRPr="00244DED" w:rsidRDefault="00E20BBB" w:rsidP="00D464A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0EA8917C" w14:textId="77777777" w:rsidR="00E20BBB" w:rsidRDefault="00E20BBB" w:rsidP="00D464A0">
            <w:pPr>
              <w:pStyle w:val="TAC"/>
            </w:pPr>
            <w:r w:rsidRPr="00026E81">
              <w:t>CA_n5A-n30A</w:t>
            </w:r>
          </w:p>
          <w:p w14:paraId="73E203C2" w14:textId="77777777" w:rsidR="00E20BBB" w:rsidRDefault="00E20BBB" w:rsidP="00D464A0">
            <w:pPr>
              <w:pStyle w:val="TAC"/>
            </w:pPr>
            <w:r w:rsidRPr="00026E81">
              <w:t>CA_n5A-n66A</w:t>
            </w:r>
          </w:p>
          <w:p w14:paraId="40B70EC8" w14:textId="77777777" w:rsidR="00E20BBB" w:rsidRDefault="00E20BBB" w:rsidP="00D464A0">
            <w:pPr>
              <w:pStyle w:val="TAC"/>
            </w:pPr>
            <w:r w:rsidRPr="00026E81">
              <w:t>CA_n5A-n77A</w:t>
            </w:r>
            <w:r w:rsidRPr="00276DE5">
              <w:rPr>
                <w:vertAlign w:val="superscript"/>
                <w:lang w:eastAsia="zh-CN"/>
              </w:rPr>
              <w:t>5</w:t>
            </w:r>
          </w:p>
          <w:p w14:paraId="49BED84F" w14:textId="77777777" w:rsidR="00E20BBB" w:rsidRDefault="00E20BBB" w:rsidP="00D464A0">
            <w:pPr>
              <w:pStyle w:val="TAC"/>
            </w:pPr>
            <w:r w:rsidRPr="00026E81">
              <w:t>CA_n30A-n66A</w:t>
            </w:r>
          </w:p>
          <w:p w14:paraId="397D3DBE" w14:textId="77777777" w:rsidR="00E20BBB" w:rsidRDefault="00E20BBB" w:rsidP="00D464A0">
            <w:pPr>
              <w:pStyle w:val="TAC"/>
            </w:pPr>
            <w:r w:rsidRPr="00026E81">
              <w:t>CA_n30A-n77A</w:t>
            </w:r>
            <w:r w:rsidRPr="00276DE5">
              <w:rPr>
                <w:vertAlign w:val="superscript"/>
                <w:lang w:eastAsia="zh-CN"/>
              </w:rPr>
              <w:t>5</w:t>
            </w:r>
          </w:p>
          <w:p w14:paraId="14B68335" w14:textId="77777777" w:rsidR="00E20BBB" w:rsidRPr="001010C4" w:rsidRDefault="00E20BBB" w:rsidP="00D464A0">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8D45249"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657FA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4E002C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1AF1D1F5" w14:textId="77777777" w:rsidTr="009F77A0">
        <w:trPr>
          <w:trHeight w:val="29"/>
        </w:trPr>
        <w:tc>
          <w:tcPr>
            <w:tcW w:w="1859" w:type="dxa"/>
            <w:tcBorders>
              <w:top w:val="nil"/>
              <w:left w:val="single" w:sz="4" w:space="0" w:color="auto"/>
              <w:bottom w:val="nil"/>
              <w:right w:val="single" w:sz="4" w:space="0" w:color="auto"/>
            </w:tcBorders>
          </w:tcPr>
          <w:p w14:paraId="119E897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0B3FF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A1BBFF"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B61A9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274E4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272C69C8" w14:textId="77777777" w:rsidTr="009F77A0">
        <w:trPr>
          <w:trHeight w:val="29"/>
        </w:trPr>
        <w:tc>
          <w:tcPr>
            <w:tcW w:w="1859" w:type="dxa"/>
            <w:tcBorders>
              <w:top w:val="nil"/>
              <w:left w:val="single" w:sz="4" w:space="0" w:color="auto"/>
              <w:bottom w:val="nil"/>
              <w:right w:val="single" w:sz="4" w:space="0" w:color="auto"/>
            </w:tcBorders>
          </w:tcPr>
          <w:p w14:paraId="4A105C4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B0D31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E8473"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4C160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F6EE9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D717370" w14:textId="77777777" w:rsidTr="009F77A0">
        <w:trPr>
          <w:trHeight w:val="29"/>
        </w:trPr>
        <w:tc>
          <w:tcPr>
            <w:tcW w:w="1859" w:type="dxa"/>
            <w:tcBorders>
              <w:top w:val="nil"/>
              <w:left w:val="single" w:sz="4" w:space="0" w:color="auto"/>
              <w:bottom w:val="single" w:sz="4" w:space="0" w:color="auto"/>
              <w:right w:val="single" w:sz="4" w:space="0" w:color="auto"/>
            </w:tcBorders>
          </w:tcPr>
          <w:p w14:paraId="6DE2DD5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5261F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446D2" w14:textId="77777777" w:rsidR="00E20BBB" w:rsidRPr="001010C4" w:rsidRDefault="00E20BBB" w:rsidP="00D464A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9DD230" w14:textId="77777777" w:rsidR="00E20BBB" w:rsidRPr="001E32DC" w:rsidRDefault="00E20BBB" w:rsidP="00D464A0">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495447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32903059" w14:textId="77777777" w:rsidTr="009F77A0">
        <w:trPr>
          <w:trHeight w:val="29"/>
        </w:trPr>
        <w:tc>
          <w:tcPr>
            <w:tcW w:w="1859" w:type="dxa"/>
            <w:tcBorders>
              <w:top w:val="single" w:sz="4" w:space="0" w:color="auto"/>
              <w:left w:val="single" w:sz="4" w:space="0" w:color="auto"/>
              <w:bottom w:val="nil"/>
              <w:right w:val="single" w:sz="4" w:space="0" w:color="auto"/>
            </w:tcBorders>
          </w:tcPr>
          <w:p w14:paraId="5466451C" w14:textId="77777777" w:rsidR="00E20BBB" w:rsidRPr="00106E6B" w:rsidRDefault="00E20BBB" w:rsidP="00D464A0">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72763090"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320C02"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0380C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6FC97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B208E56" w14:textId="77777777" w:rsidTr="009F77A0">
        <w:trPr>
          <w:trHeight w:val="29"/>
        </w:trPr>
        <w:tc>
          <w:tcPr>
            <w:tcW w:w="1859" w:type="dxa"/>
            <w:tcBorders>
              <w:top w:val="nil"/>
              <w:left w:val="single" w:sz="4" w:space="0" w:color="auto"/>
              <w:bottom w:val="nil"/>
              <w:right w:val="single" w:sz="4" w:space="0" w:color="auto"/>
            </w:tcBorders>
          </w:tcPr>
          <w:p w14:paraId="609B8B9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460D3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760B7C"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A394B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98C6C39" w14:textId="77777777" w:rsidR="00E20BBB" w:rsidRPr="00106E6B" w:rsidRDefault="00E20BBB" w:rsidP="00D464A0">
            <w:pPr>
              <w:pStyle w:val="TAC"/>
              <w:rPr>
                <w:rFonts w:eastAsia="SimSun"/>
                <w:lang w:val="en-US" w:eastAsia="zh-CN" w:bidi="ar"/>
              </w:rPr>
            </w:pPr>
          </w:p>
        </w:tc>
      </w:tr>
      <w:tr w:rsidR="00E20BBB" w:rsidRPr="00106E6B" w14:paraId="387E1063" w14:textId="77777777" w:rsidTr="009F77A0">
        <w:trPr>
          <w:trHeight w:val="29"/>
        </w:trPr>
        <w:tc>
          <w:tcPr>
            <w:tcW w:w="1859" w:type="dxa"/>
            <w:tcBorders>
              <w:top w:val="nil"/>
              <w:left w:val="single" w:sz="4" w:space="0" w:color="auto"/>
              <w:bottom w:val="nil"/>
              <w:right w:val="single" w:sz="4" w:space="0" w:color="auto"/>
            </w:tcBorders>
          </w:tcPr>
          <w:p w14:paraId="0B016BF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97735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19D10"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634654"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8DE45A" w14:textId="77777777" w:rsidR="00E20BBB" w:rsidRPr="00106E6B" w:rsidRDefault="00E20BBB" w:rsidP="00D464A0">
            <w:pPr>
              <w:pStyle w:val="TAC"/>
              <w:rPr>
                <w:rFonts w:eastAsia="SimSun"/>
                <w:lang w:val="en-US" w:eastAsia="zh-CN" w:bidi="ar"/>
              </w:rPr>
            </w:pPr>
          </w:p>
        </w:tc>
      </w:tr>
      <w:tr w:rsidR="00E20BBB" w:rsidRPr="00106E6B" w14:paraId="2C9D4976" w14:textId="77777777" w:rsidTr="009F77A0">
        <w:trPr>
          <w:trHeight w:val="29"/>
        </w:trPr>
        <w:tc>
          <w:tcPr>
            <w:tcW w:w="1859" w:type="dxa"/>
            <w:tcBorders>
              <w:top w:val="nil"/>
              <w:left w:val="single" w:sz="4" w:space="0" w:color="auto"/>
              <w:bottom w:val="nil"/>
              <w:right w:val="single" w:sz="4" w:space="0" w:color="auto"/>
            </w:tcBorders>
          </w:tcPr>
          <w:p w14:paraId="5747689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83BB9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0C182"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C8BC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1ABBA3" w14:textId="77777777" w:rsidR="00E20BBB" w:rsidRPr="00106E6B" w:rsidRDefault="00E20BBB" w:rsidP="00D464A0">
            <w:pPr>
              <w:pStyle w:val="TAC"/>
              <w:rPr>
                <w:rFonts w:eastAsia="SimSun"/>
                <w:lang w:val="en-US" w:eastAsia="zh-CN" w:bidi="ar"/>
              </w:rPr>
            </w:pPr>
          </w:p>
        </w:tc>
      </w:tr>
      <w:tr w:rsidR="00E20BBB" w:rsidRPr="00106E6B" w14:paraId="26B0CD2C" w14:textId="77777777" w:rsidTr="009F77A0">
        <w:trPr>
          <w:trHeight w:val="29"/>
        </w:trPr>
        <w:tc>
          <w:tcPr>
            <w:tcW w:w="1859" w:type="dxa"/>
            <w:tcBorders>
              <w:top w:val="nil"/>
              <w:left w:val="single" w:sz="4" w:space="0" w:color="auto"/>
              <w:bottom w:val="nil"/>
              <w:right w:val="single" w:sz="4" w:space="0" w:color="auto"/>
            </w:tcBorders>
          </w:tcPr>
          <w:p w14:paraId="29180744"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9DB758D" w14:textId="77777777" w:rsidR="00E20BBB" w:rsidRPr="008445E3" w:rsidRDefault="00E20BBB" w:rsidP="00D464A0">
            <w:pPr>
              <w:pStyle w:val="TAC"/>
              <w:rPr>
                <w:b/>
                <w:lang w:eastAsia="en-GB"/>
              </w:rPr>
            </w:pPr>
            <w:r w:rsidRPr="008445E3">
              <w:rPr>
                <w:lang w:eastAsia="en-GB"/>
              </w:rPr>
              <w:t>CA_n5A-n48A</w:t>
            </w:r>
          </w:p>
          <w:p w14:paraId="13395E65" w14:textId="77777777" w:rsidR="00E20BBB" w:rsidRPr="008445E3" w:rsidRDefault="00E20BBB" w:rsidP="00D464A0">
            <w:pPr>
              <w:pStyle w:val="TAC"/>
              <w:rPr>
                <w:b/>
                <w:lang w:eastAsia="en-GB"/>
              </w:rPr>
            </w:pPr>
            <w:r w:rsidRPr="008445E3">
              <w:rPr>
                <w:lang w:eastAsia="en-GB"/>
              </w:rPr>
              <w:t>CA_n5A-n66A</w:t>
            </w:r>
          </w:p>
          <w:p w14:paraId="1AE6F6B3" w14:textId="77777777" w:rsidR="00E20BBB" w:rsidRPr="008445E3" w:rsidRDefault="00E20BBB" w:rsidP="00D464A0">
            <w:pPr>
              <w:pStyle w:val="TAC"/>
              <w:rPr>
                <w:b/>
                <w:lang w:eastAsia="en-GB"/>
              </w:rPr>
            </w:pPr>
            <w:r w:rsidRPr="008445E3">
              <w:rPr>
                <w:lang w:eastAsia="en-GB"/>
              </w:rPr>
              <w:t>CA_n5A-n77A</w:t>
            </w:r>
          </w:p>
          <w:p w14:paraId="2992F8BC" w14:textId="77777777" w:rsidR="00E20BBB" w:rsidRPr="008445E3" w:rsidRDefault="00E20BBB" w:rsidP="00D464A0">
            <w:pPr>
              <w:pStyle w:val="TAC"/>
              <w:rPr>
                <w:b/>
                <w:lang w:eastAsia="en-GB"/>
              </w:rPr>
            </w:pPr>
            <w:r w:rsidRPr="008445E3">
              <w:rPr>
                <w:lang w:eastAsia="en-GB"/>
              </w:rPr>
              <w:t>CA_n48A-n66A</w:t>
            </w:r>
          </w:p>
          <w:p w14:paraId="065D179F" w14:textId="77777777" w:rsidR="00E20BBB" w:rsidRPr="00106E6B" w:rsidRDefault="00E20BBB" w:rsidP="00D464A0">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C5FE1A3" w14:textId="77777777" w:rsidR="00E20BBB" w:rsidRPr="00106E6B" w:rsidRDefault="00E20BBB" w:rsidP="00D464A0">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456010D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173E8A5"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73C4A0BB" w14:textId="77777777" w:rsidTr="009F77A0">
        <w:trPr>
          <w:trHeight w:val="29"/>
        </w:trPr>
        <w:tc>
          <w:tcPr>
            <w:tcW w:w="1859" w:type="dxa"/>
            <w:tcBorders>
              <w:top w:val="nil"/>
              <w:left w:val="single" w:sz="4" w:space="0" w:color="auto"/>
              <w:bottom w:val="nil"/>
              <w:right w:val="single" w:sz="4" w:space="0" w:color="auto"/>
            </w:tcBorders>
          </w:tcPr>
          <w:p w14:paraId="67BBD28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91C3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CAEF8" w14:textId="77777777" w:rsidR="00E20BBB" w:rsidRPr="00106E6B" w:rsidRDefault="00E20BBB" w:rsidP="00D464A0">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FA1280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895668" w14:textId="77777777" w:rsidR="00E20BBB" w:rsidRPr="00106E6B" w:rsidRDefault="00E20BBB" w:rsidP="00D464A0">
            <w:pPr>
              <w:pStyle w:val="TAC"/>
              <w:rPr>
                <w:rFonts w:eastAsia="SimSun"/>
                <w:lang w:val="en-US" w:eastAsia="zh-CN" w:bidi="ar"/>
              </w:rPr>
            </w:pPr>
          </w:p>
        </w:tc>
      </w:tr>
      <w:tr w:rsidR="00E20BBB" w:rsidRPr="00106E6B" w14:paraId="669194B9" w14:textId="77777777" w:rsidTr="009F77A0">
        <w:trPr>
          <w:trHeight w:val="29"/>
        </w:trPr>
        <w:tc>
          <w:tcPr>
            <w:tcW w:w="1859" w:type="dxa"/>
            <w:tcBorders>
              <w:top w:val="nil"/>
              <w:left w:val="single" w:sz="4" w:space="0" w:color="auto"/>
              <w:bottom w:val="nil"/>
              <w:right w:val="single" w:sz="4" w:space="0" w:color="auto"/>
            </w:tcBorders>
          </w:tcPr>
          <w:p w14:paraId="595714A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11CA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75B493" w14:textId="77777777" w:rsidR="00E20BBB" w:rsidRPr="00106E6B" w:rsidRDefault="00E20BBB" w:rsidP="00D464A0">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99D26F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ECE172" w14:textId="77777777" w:rsidR="00E20BBB" w:rsidRPr="00106E6B" w:rsidRDefault="00E20BBB" w:rsidP="00D464A0">
            <w:pPr>
              <w:pStyle w:val="TAC"/>
              <w:rPr>
                <w:rFonts w:eastAsia="SimSun"/>
                <w:lang w:val="en-US" w:eastAsia="zh-CN" w:bidi="ar"/>
              </w:rPr>
            </w:pPr>
          </w:p>
        </w:tc>
      </w:tr>
      <w:tr w:rsidR="00E20BBB" w:rsidRPr="00106E6B" w14:paraId="4FE5B430" w14:textId="77777777" w:rsidTr="009F77A0">
        <w:trPr>
          <w:trHeight w:val="29"/>
        </w:trPr>
        <w:tc>
          <w:tcPr>
            <w:tcW w:w="1859" w:type="dxa"/>
            <w:tcBorders>
              <w:top w:val="nil"/>
              <w:left w:val="single" w:sz="4" w:space="0" w:color="auto"/>
              <w:bottom w:val="nil"/>
              <w:right w:val="single" w:sz="4" w:space="0" w:color="auto"/>
            </w:tcBorders>
          </w:tcPr>
          <w:p w14:paraId="7A0373E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81E7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910147" w14:textId="77777777" w:rsidR="00E20BBB" w:rsidRPr="00106E6B" w:rsidRDefault="00E20BBB" w:rsidP="00D464A0">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8EACCD9"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C16253" w14:textId="77777777" w:rsidR="00E20BBB" w:rsidRPr="00106E6B" w:rsidRDefault="00E20BBB" w:rsidP="00D464A0">
            <w:pPr>
              <w:pStyle w:val="TAC"/>
              <w:rPr>
                <w:rFonts w:eastAsia="SimSun"/>
                <w:lang w:val="en-US" w:eastAsia="zh-CN" w:bidi="ar"/>
              </w:rPr>
            </w:pPr>
          </w:p>
        </w:tc>
      </w:tr>
      <w:tr w:rsidR="00E20BBB" w:rsidRPr="00106E6B" w14:paraId="4F97AA08" w14:textId="77777777" w:rsidTr="009F77A0">
        <w:trPr>
          <w:trHeight w:val="29"/>
        </w:trPr>
        <w:tc>
          <w:tcPr>
            <w:tcW w:w="1859" w:type="dxa"/>
            <w:tcBorders>
              <w:top w:val="single" w:sz="4" w:space="0" w:color="auto"/>
              <w:left w:val="single" w:sz="4" w:space="0" w:color="auto"/>
              <w:bottom w:val="nil"/>
              <w:right w:val="single" w:sz="4" w:space="0" w:color="auto"/>
            </w:tcBorders>
          </w:tcPr>
          <w:p w14:paraId="3A3E6B75" w14:textId="77777777" w:rsidR="00E20BBB" w:rsidRPr="00106E6B" w:rsidRDefault="00E20BBB" w:rsidP="00D464A0">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07AD4611" w14:textId="77777777" w:rsidR="00E20BBB" w:rsidRPr="008445E3" w:rsidRDefault="00E20BBB" w:rsidP="00D464A0">
            <w:pPr>
              <w:pStyle w:val="TAC"/>
              <w:rPr>
                <w:b/>
                <w:lang w:eastAsia="en-GB"/>
              </w:rPr>
            </w:pPr>
            <w:r w:rsidRPr="008445E3">
              <w:rPr>
                <w:lang w:eastAsia="en-GB"/>
              </w:rPr>
              <w:t>CA_n5A-n48A</w:t>
            </w:r>
          </w:p>
          <w:p w14:paraId="1D65B67F" w14:textId="77777777" w:rsidR="00E20BBB" w:rsidRPr="008445E3" w:rsidRDefault="00E20BBB" w:rsidP="00D464A0">
            <w:pPr>
              <w:pStyle w:val="TAC"/>
              <w:rPr>
                <w:b/>
                <w:lang w:eastAsia="en-GB"/>
              </w:rPr>
            </w:pPr>
            <w:r w:rsidRPr="008445E3">
              <w:rPr>
                <w:lang w:eastAsia="en-GB"/>
              </w:rPr>
              <w:t>CA_n5A-n66A</w:t>
            </w:r>
          </w:p>
          <w:p w14:paraId="6216E214" w14:textId="77777777" w:rsidR="00E20BBB" w:rsidRPr="008445E3" w:rsidRDefault="00E20BBB" w:rsidP="00D464A0">
            <w:pPr>
              <w:pStyle w:val="TAC"/>
              <w:rPr>
                <w:b/>
                <w:lang w:eastAsia="en-GB"/>
              </w:rPr>
            </w:pPr>
            <w:r w:rsidRPr="008445E3">
              <w:rPr>
                <w:lang w:eastAsia="en-GB"/>
              </w:rPr>
              <w:t>CA_n5A-n77A</w:t>
            </w:r>
          </w:p>
          <w:p w14:paraId="22EBFF18" w14:textId="77777777" w:rsidR="00E20BBB" w:rsidRPr="008445E3" w:rsidRDefault="00E20BBB" w:rsidP="00D464A0">
            <w:pPr>
              <w:pStyle w:val="TAC"/>
              <w:rPr>
                <w:b/>
                <w:lang w:eastAsia="en-GB"/>
              </w:rPr>
            </w:pPr>
            <w:r w:rsidRPr="008445E3">
              <w:rPr>
                <w:lang w:eastAsia="en-GB"/>
              </w:rPr>
              <w:t>CA_n48A-n66A</w:t>
            </w:r>
          </w:p>
          <w:p w14:paraId="52A60FCA" w14:textId="77777777" w:rsidR="00E20BBB" w:rsidRPr="00106E6B" w:rsidRDefault="00E20BBB" w:rsidP="00D464A0">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7B88A94"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A9339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F2C3FC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4B4D9C2" w14:textId="77777777" w:rsidTr="009F77A0">
        <w:trPr>
          <w:trHeight w:val="29"/>
        </w:trPr>
        <w:tc>
          <w:tcPr>
            <w:tcW w:w="1859" w:type="dxa"/>
            <w:tcBorders>
              <w:top w:val="nil"/>
              <w:left w:val="single" w:sz="4" w:space="0" w:color="auto"/>
              <w:bottom w:val="nil"/>
              <w:right w:val="single" w:sz="4" w:space="0" w:color="auto"/>
            </w:tcBorders>
          </w:tcPr>
          <w:p w14:paraId="0862CE9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9C875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0100E"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74DCE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C4C430B" w14:textId="77777777" w:rsidR="00E20BBB" w:rsidRPr="00106E6B" w:rsidRDefault="00E20BBB" w:rsidP="00D464A0">
            <w:pPr>
              <w:pStyle w:val="TAC"/>
              <w:rPr>
                <w:rFonts w:eastAsia="SimSun"/>
                <w:lang w:val="en-US" w:eastAsia="zh-CN" w:bidi="ar"/>
              </w:rPr>
            </w:pPr>
          </w:p>
        </w:tc>
      </w:tr>
      <w:tr w:rsidR="00E20BBB" w:rsidRPr="00106E6B" w14:paraId="03AA72EF" w14:textId="77777777" w:rsidTr="009F77A0">
        <w:trPr>
          <w:trHeight w:val="29"/>
        </w:trPr>
        <w:tc>
          <w:tcPr>
            <w:tcW w:w="1859" w:type="dxa"/>
            <w:tcBorders>
              <w:top w:val="nil"/>
              <w:left w:val="single" w:sz="4" w:space="0" w:color="auto"/>
              <w:bottom w:val="nil"/>
              <w:right w:val="single" w:sz="4" w:space="0" w:color="auto"/>
            </w:tcBorders>
          </w:tcPr>
          <w:p w14:paraId="4912BC5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15AA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8ED5AF"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A89CE0"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97126C" w14:textId="77777777" w:rsidR="00E20BBB" w:rsidRPr="00106E6B" w:rsidRDefault="00E20BBB" w:rsidP="00D464A0">
            <w:pPr>
              <w:pStyle w:val="TAC"/>
              <w:rPr>
                <w:rFonts w:eastAsia="SimSun"/>
                <w:lang w:val="en-US" w:eastAsia="zh-CN" w:bidi="ar"/>
              </w:rPr>
            </w:pPr>
          </w:p>
        </w:tc>
      </w:tr>
      <w:tr w:rsidR="00E20BBB" w:rsidRPr="00106E6B" w14:paraId="585A3CBA" w14:textId="77777777" w:rsidTr="009F77A0">
        <w:trPr>
          <w:trHeight w:val="29"/>
        </w:trPr>
        <w:tc>
          <w:tcPr>
            <w:tcW w:w="1859" w:type="dxa"/>
            <w:tcBorders>
              <w:top w:val="nil"/>
              <w:left w:val="single" w:sz="4" w:space="0" w:color="auto"/>
              <w:bottom w:val="nil"/>
              <w:right w:val="single" w:sz="4" w:space="0" w:color="auto"/>
            </w:tcBorders>
          </w:tcPr>
          <w:p w14:paraId="3D07E90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849AB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2F8BFC"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1A1CFC"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CD6D299" w14:textId="77777777" w:rsidR="00E20BBB" w:rsidRPr="00106E6B" w:rsidRDefault="00E20BBB" w:rsidP="00D464A0">
            <w:pPr>
              <w:pStyle w:val="TAC"/>
              <w:rPr>
                <w:rFonts w:eastAsia="SimSun"/>
                <w:lang w:val="en-US" w:eastAsia="zh-CN" w:bidi="ar"/>
              </w:rPr>
            </w:pPr>
          </w:p>
        </w:tc>
      </w:tr>
      <w:tr w:rsidR="00E20BBB" w:rsidRPr="00106E6B" w14:paraId="4522980D" w14:textId="77777777" w:rsidTr="009F77A0">
        <w:trPr>
          <w:trHeight w:val="29"/>
        </w:trPr>
        <w:tc>
          <w:tcPr>
            <w:tcW w:w="1859" w:type="dxa"/>
            <w:tcBorders>
              <w:top w:val="single" w:sz="4" w:space="0" w:color="auto"/>
              <w:left w:val="single" w:sz="4" w:space="0" w:color="auto"/>
              <w:bottom w:val="nil"/>
              <w:right w:val="single" w:sz="4" w:space="0" w:color="auto"/>
            </w:tcBorders>
          </w:tcPr>
          <w:p w14:paraId="18D8A33C" w14:textId="77777777" w:rsidR="00E20BBB" w:rsidRPr="00106E6B" w:rsidRDefault="00E20BBB" w:rsidP="00D464A0">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49FAEB58"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2371CD"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D18F5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754D49"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4E502F5" w14:textId="77777777" w:rsidTr="009F77A0">
        <w:trPr>
          <w:trHeight w:val="29"/>
        </w:trPr>
        <w:tc>
          <w:tcPr>
            <w:tcW w:w="1859" w:type="dxa"/>
            <w:tcBorders>
              <w:top w:val="nil"/>
              <w:left w:val="single" w:sz="4" w:space="0" w:color="auto"/>
              <w:bottom w:val="nil"/>
              <w:right w:val="single" w:sz="4" w:space="0" w:color="auto"/>
            </w:tcBorders>
          </w:tcPr>
          <w:p w14:paraId="5B2FFCD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03C7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01D733"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A98D87"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3A75142" w14:textId="77777777" w:rsidR="00E20BBB" w:rsidRPr="00106E6B" w:rsidRDefault="00E20BBB" w:rsidP="00D464A0">
            <w:pPr>
              <w:pStyle w:val="TAC"/>
              <w:rPr>
                <w:rFonts w:eastAsia="SimSun"/>
                <w:lang w:val="en-US" w:eastAsia="zh-CN" w:bidi="ar"/>
              </w:rPr>
            </w:pPr>
          </w:p>
        </w:tc>
      </w:tr>
      <w:tr w:rsidR="00E20BBB" w:rsidRPr="00106E6B" w14:paraId="6C73B4A2" w14:textId="77777777" w:rsidTr="009F77A0">
        <w:trPr>
          <w:trHeight w:val="29"/>
        </w:trPr>
        <w:tc>
          <w:tcPr>
            <w:tcW w:w="1859" w:type="dxa"/>
            <w:tcBorders>
              <w:top w:val="nil"/>
              <w:left w:val="single" w:sz="4" w:space="0" w:color="auto"/>
              <w:bottom w:val="nil"/>
              <w:right w:val="single" w:sz="4" w:space="0" w:color="auto"/>
            </w:tcBorders>
          </w:tcPr>
          <w:p w14:paraId="30AF2A6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A6A2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6ADD0"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06CA05"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810A44" w14:textId="77777777" w:rsidR="00E20BBB" w:rsidRPr="00106E6B" w:rsidRDefault="00E20BBB" w:rsidP="00D464A0">
            <w:pPr>
              <w:pStyle w:val="TAC"/>
              <w:rPr>
                <w:rFonts w:eastAsia="SimSun"/>
                <w:lang w:val="en-US" w:eastAsia="zh-CN" w:bidi="ar"/>
              </w:rPr>
            </w:pPr>
          </w:p>
        </w:tc>
      </w:tr>
      <w:tr w:rsidR="00E20BBB" w:rsidRPr="00106E6B" w14:paraId="218C711D" w14:textId="77777777" w:rsidTr="009F77A0">
        <w:trPr>
          <w:trHeight w:val="29"/>
        </w:trPr>
        <w:tc>
          <w:tcPr>
            <w:tcW w:w="1859" w:type="dxa"/>
            <w:tcBorders>
              <w:top w:val="nil"/>
              <w:left w:val="single" w:sz="4" w:space="0" w:color="auto"/>
              <w:bottom w:val="nil"/>
              <w:right w:val="single" w:sz="4" w:space="0" w:color="auto"/>
            </w:tcBorders>
          </w:tcPr>
          <w:p w14:paraId="2DE5943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73515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4C7F4"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77C8D0"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5FA010" w14:textId="77777777" w:rsidR="00E20BBB" w:rsidRPr="00106E6B" w:rsidRDefault="00E20BBB" w:rsidP="00D464A0">
            <w:pPr>
              <w:pStyle w:val="TAC"/>
              <w:rPr>
                <w:rFonts w:eastAsia="SimSun"/>
                <w:lang w:val="en-US" w:eastAsia="zh-CN" w:bidi="ar"/>
              </w:rPr>
            </w:pPr>
          </w:p>
        </w:tc>
      </w:tr>
      <w:tr w:rsidR="00E20BBB" w:rsidRPr="00106E6B" w14:paraId="3E86E522" w14:textId="77777777" w:rsidTr="009F77A0">
        <w:trPr>
          <w:trHeight w:val="29"/>
        </w:trPr>
        <w:tc>
          <w:tcPr>
            <w:tcW w:w="1859" w:type="dxa"/>
            <w:tcBorders>
              <w:top w:val="nil"/>
              <w:left w:val="single" w:sz="4" w:space="0" w:color="auto"/>
              <w:bottom w:val="nil"/>
              <w:right w:val="single" w:sz="4" w:space="0" w:color="auto"/>
            </w:tcBorders>
          </w:tcPr>
          <w:p w14:paraId="23DC1D35"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595285" w14:textId="77777777" w:rsidR="00E20BBB" w:rsidRPr="008445E3" w:rsidRDefault="00E20BBB" w:rsidP="00D464A0">
            <w:pPr>
              <w:pStyle w:val="TAC"/>
              <w:rPr>
                <w:b/>
                <w:lang w:eastAsia="zh-CN"/>
              </w:rPr>
            </w:pPr>
            <w:r w:rsidRPr="008445E3">
              <w:rPr>
                <w:lang w:eastAsia="zh-CN"/>
              </w:rPr>
              <w:t>CA_n5A-n48A</w:t>
            </w:r>
          </w:p>
          <w:p w14:paraId="53BF911B" w14:textId="77777777" w:rsidR="00E20BBB" w:rsidRPr="008445E3" w:rsidRDefault="00E20BBB" w:rsidP="00D464A0">
            <w:pPr>
              <w:pStyle w:val="TAC"/>
              <w:rPr>
                <w:b/>
                <w:lang w:eastAsia="zh-CN"/>
              </w:rPr>
            </w:pPr>
            <w:r w:rsidRPr="008445E3">
              <w:rPr>
                <w:lang w:eastAsia="zh-CN"/>
              </w:rPr>
              <w:t>CA_n5A-n66A</w:t>
            </w:r>
          </w:p>
          <w:p w14:paraId="772E9C03" w14:textId="77777777" w:rsidR="00E20BBB" w:rsidRPr="008445E3" w:rsidRDefault="00E20BBB" w:rsidP="00D464A0">
            <w:pPr>
              <w:pStyle w:val="TAC"/>
              <w:rPr>
                <w:b/>
                <w:lang w:eastAsia="zh-CN"/>
              </w:rPr>
            </w:pPr>
            <w:r w:rsidRPr="008445E3">
              <w:rPr>
                <w:lang w:eastAsia="zh-CN"/>
              </w:rPr>
              <w:t>CA_n5A-n77A</w:t>
            </w:r>
          </w:p>
          <w:p w14:paraId="52240BCF" w14:textId="77777777" w:rsidR="00E20BBB" w:rsidRPr="008445E3" w:rsidRDefault="00E20BBB" w:rsidP="00D464A0">
            <w:pPr>
              <w:pStyle w:val="TAC"/>
              <w:rPr>
                <w:b/>
                <w:lang w:eastAsia="zh-CN"/>
              </w:rPr>
            </w:pPr>
            <w:r w:rsidRPr="008445E3">
              <w:rPr>
                <w:lang w:eastAsia="zh-CN"/>
              </w:rPr>
              <w:t>CA_n48A-n66A</w:t>
            </w:r>
          </w:p>
          <w:p w14:paraId="4BE5F39E" w14:textId="77777777" w:rsidR="00E20BBB" w:rsidRPr="00106E6B" w:rsidRDefault="00E20BBB" w:rsidP="00D464A0">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BFD20F" w14:textId="77777777" w:rsidR="00E20BBB" w:rsidRPr="00106E6B" w:rsidRDefault="00E20BBB" w:rsidP="00D464A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EA653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73A9C32"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4562FCDB" w14:textId="77777777" w:rsidTr="009F77A0">
        <w:trPr>
          <w:trHeight w:val="29"/>
        </w:trPr>
        <w:tc>
          <w:tcPr>
            <w:tcW w:w="1859" w:type="dxa"/>
            <w:tcBorders>
              <w:top w:val="nil"/>
              <w:left w:val="single" w:sz="4" w:space="0" w:color="auto"/>
              <w:bottom w:val="nil"/>
              <w:right w:val="single" w:sz="4" w:space="0" w:color="auto"/>
            </w:tcBorders>
          </w:tcPr>
          <w:p w14:paraId="5811215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803B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F30415" w14:textId="77777777" w:rsidR="00E20BBB" w:rsidRPr="00106E6B" w:rsidRDefault="00E20BBB" w:rsidP="00D464A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F05E7C"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5C65B87A" w14:textId="77777777" w:rsidR="00E20BBB" w:rsidRPr="00106E6B" w:rsidRDefault="00E20BBB" w:rsidP="00D464A0">
            <w:pPr>
              <w:pStyle w:val="TAC"/>
              <w:rPr>
                <w:rFonts w:eastAsia="SimSun"/>
                <w:lang w:val="en-US" w:eastAsia="zh-CN" w:bidi="ar"/>
              </w:rPr>
            </w:pPr>
          </w:p>
        </w:tc>
      </w:tr>
      <w:tr w:rsidR="00E20BBB" w:rsidRPr="00106E6B" w14:paraId="380C1515" w14:textId="77777777" w:rsidTr="009F77A0">
        <w:trPr>
          <w:trHeight w:val="29"/>
        </w:trPr>
        <w:tc>
          <w:tcPr>
            <w:tcW w:w="1859" w:type="dxa"/>
            <w:tcBorders>
              <w:top w:val="nil"/>
              <w:left w:val="single" w:sz="4" w:space="0" w:color="auto"/>
              <w:bottom w:val="nil"/>
              <w:right w:val="single" w:sz="4" w:space="0" w:color="auto"/>
            </w:tcBorders>
          </w:tcPr>
          <w:p w14:paraId="018B43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9202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126DB4" w14:textId="77777777" w:rsidR="00E20BBB" w:rsidRPr="00106E6B" w:rsidRDefault="00E20BBB" w:rsidP="00D464A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075DE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AADDCE" w14:textId="77777777" w:rsidR="00E20BBB" w:rsidRPr="00106E6B" w:rsidRDefault="00E20BBB" w:rsidP="00D464A0">
            <w:pPr>
              <w:pStyle w:val="TAC"/>
              <w:rPr>
                <w:rFonts w:eastAsia="SimSun"/>
                <w:lang w:val="en-US" w:eastAsia="zh-CN" w:bidi="ar"/>
              </w:rPr>
            </w:pPr>
          </w:p>
        </w:tc>
      </w:tr>
      <w:tr w:rsidR="00E20BBB" w:rsidRPr="00106E6B" w14:paraId="273B2A25" w14:textId="77777777" w:rsidTr="009F77A0">
        <w:trPr>
          <w:trHeight w:val="29"/>
        </w:trPr>
        <w:tc>
          <w:tcPr>
            <w:tcW w:w="1859" w:type="dxa"/>
            <w:tcBorders>
              <w:top w:val="nil"/>
              <w:left w:val="single" w:sz="4" w:space="0" w:color="auto"/>
              <w:bottom w:val="nil"/>
              <w:right w:val="single" w:sz="4" w:space="0" w:color="auto"/>
            </w:tcBorders>
          </w:tcPr>
          <w:p w14:paraId="42919A0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CEB86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84907F" w14:textId="77777777" w:rsidR="00E20BBB" w:rsidRPr="00106E6B" w:rsidRDefault="00E20BBB" w:rsidP="00D464A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A82C82"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C03EEE" w14:textId="77777777" w:rsidR="00E20BBB" w:rsidRPr="00106E6B" w:rsidRDefault="00E20BBB" w:rsidP="00D464A0">
            <w:pPr>
              <w:pStyle w:val="TAC"/>
              <w:rPr>
                <w:rFonts w:eastAsia="SimSun"/>
                <w:lang w:val="en-US" w:eastAsia="zh-CN" w:bidi="ar"/>
              </w:rPr>
            </w:pPr>
          </w:p>
        </w:tc>
      </w:tr>
      <w:tr w:rsidR="00E20BBB" w14:paraId="72B0054C" w14:textId="77777777" w:rsidTr="009F77A0">
        <w:trPr>
          <w:trHeight w:val="29"/>
        </w:trPr>
        <w:tc>
          <w:tcPr>
            <w:tcW w:w="1859" w:type="dxa"/>
            <w:tcBorders>
              <w:top w:val="nil"/>
              <w:left w:val="single" w:sz="4" w:space="0" w:color="auto"/>
              <w:bottom w:val="nil"/>
              <w:right w:val="single" w:sz="4" w:space="0" w:color="auto"/>
            </w:tcBorders>
          </w:tcPr>
          <w:p w14:paraId="23CCA6A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347D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88BD47" w14:textId="77777777" w:rsidR="00E20BBB" w:rsidRPr="00106E6B" w:rsidRDefault="00E20BBB" w:rsidP="00D464A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D23E7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9B2FD66" w14:textId="77777777" w:rsidR="00E20BBB" w:rsidRDefault="00E20BBB" w:rsidP="00D464A0">
            <w:pPr>
              <w:pStyle w:val="TAC"/>
              <w:rPr>
                <w:rFonts w:eastAsia="SimSun"/>
                <w:lang w:val="en-US" w:eastAsia="zh-CN" w:bidi="ar"/>
              </w:rPr>
            </w:pPr>
            <w:r>
              <w:rPr>
                <w:rFonts w:eastAsia="SimSun"/>
                <w:lang w:val="en-US" w:eastAsia="zh-CN" w:bidi="ar"/>
              </w:rPr>
              <w:t>2</w:t>
            </w:r>
          </w:p>
        </w:tc>
      </w:tr>
      <w:tr w:rsidR="00E20BBB" w14:paraId="50C6E2C1" w14:textId="77777777" w:rsidTr="009F77A0">
        <w:trPr>
          <w:trHeight w:val="29"/>
        </w:trPr>
        <w:tc>
          <w:tcPr>
            <w:tcW w:w="1859" w:type="dxa"/>
            <w:tcBorders>
              <w:top w:val="nil"/>
              <w:left w:val="single" w:sz="4" w:space="0" w:color="auto"/>
              <w:bottom w:val="nil"/>
              <w:right w:val="single" w:sz="4" w:space="0" w:color="auto"/>
            </w:tcBorders>
          </w:tcPr>
          <w:p w14:paraId="65C82D3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C8E7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718CFA" w14:textId="77777777" w:rsidR="00E20BBB" w:rsidRPr="00106E6B" w:rsidRDefault="00E20BBB" w:rsidP="00D464A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39F2F8"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12AC4A6" w14:textId="77777777" w:rsidR="00E20BBB" w:rsidRDefault="00E20BBB" w:rsidP="00D464A0">
            <w:pPr>
              <w:pStyle w:val="TAC"/>
              <w:rPr>
                <w:rFonts w:eastAsia="SimSun"/>
                <w:lang w:val="en-US" w:eastAsia="zh-CN" w:bidi="ar"/>
              </w:rPr>
            </w:pPr>
          </w:p>
        </w:tc>
      </w:tr>
      <w:tr w:rsidR="00E20BBB" w14:paraId="54F192A8" w14:textId="77777777" w:rsidTr="009F77A0">
        <w:trPr>
          <w:trHeight w:val="29"/>
        </w:trPr>
        <w:tc>
          <w:tcPr>
            <w:tcW w:w="1859" w:type="dxa"/>
            <w:tcBorders>
              <w:top w:val="nil"/>
              <w:left w:val="single" w:sz="4" w:space="0" w:color="auto"/>
              <w:bottom w:val="nil"/>
              <w:right w:val="single" w:sz="4" w:space="0" w:color="auto"/>
            </w:tcBorders>
          </w:tcPr>
          <w:p w14:paraId="78F5E6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2F98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4C2B93" w14:textId="77777777" w:rsidR="00E20BBB" w:rsidRPr="00106E6B" w:rsidRDefault="00E20BBB" w:rsidP="00D464A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309DA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1E495E" w14:textId="77777777" w:rsidR="00E20BBB" w:rsidRDefault="00E20BBB" w:rsidP="00D464A0">
            <w:pPr>
              <w:pStyle w:val="TAC"/>
              <w:rPr>
                <w:rFonts w:eastAsia="SimSun"/>
                <w:lang w:val="en-US" w:eastAsia="zh-CN" w:bidi="ar"/>
              </w:rPr>
            </w:pPr>
          </w:p>
        </w:tc>
      </w:tr>
      <w:tr w:rsidR="00E20BBB" w14:paraId="36658506" w14:textId="77777777" w:rsidTr="009F77A0">
        <w:trPr>
          <w:trHeight w:val="29"/>
        </w:trPr>
        <w:tc>
          <w:tcPr>
            <w:tcW w:w="1859" w:type="dxa"/>
            <w:tcBorders>
              <w:top w:val="nil"/>
              <w:left w:val="single" w:sz="4" w:space="0" w:color="auto"/>
              <w:bottom w:val="nil"/>
              <w:right w:val="single" w:sz="4" w:space="0" w:color="auto"/>
            </w:tcBorders>
          </w:tcPr>
          <w:p w14:paraId="52942C7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79DD1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3A6BA" w14:textId="77777777" w:rsidR="00E20BBB" w:rsidRPr="00106E6B" w:rsidRDefault="00E20BBB" w:rsidP="00D464A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C01293"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95658D" w14:textId="77777777" w:rsidR="00E20BBB" w:rsidRDefault="00E20BBB" w:rsidP="00D464A0">
            <w:pPr>
              <w:pStyle w:val="TAC"/>
              <w:rPr>
                <w:rFonts w:eastAsia="SimSun"/>
                <w:lang w:val="en-US" w:eastAsia="zh-CN" w:bidi="ar"/>
              </w:rPr>
            </w:pPr>
          </w:p>
        </w:tc>
      </w:tr>
      <w:tr w:rsidR="00E20BBB" w:rsidRPr="00106E6B" w14:paraId="3EA2C569" w14:textId="77777777" w:rsidTr="009F77A0">
        <w:trPr>
          <w:trHeight w:val="29"/>
        </w:trPr>
        <w:tc>
          <w:tcPr>
            <w:tcW w:w="1859" w:type="dxa"/>
            <w:tcBorders>
              <w:top w:val="nil"/>
              <w:left w:val="single" w:sz="4" w:space="0" w:color="auto"/>
              <w:bottom w:val="nil"/>
              <w:right w:val="single" w:sz="4" w:space="0" w:color="auto"/>
            </w:tcBorders>
          </w:tcPr>
          <w:p w14:paraId="6FAD16D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2F46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76DE46" w14:textId="77777777" w:rsidR="00E20BBB" w:rsidRPr="00106E6B" w:rsidRDefault="00E20BBB" w:rsidP="00D464A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E39E88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0E99D591" w14:textId="77777777" w:rsidR="00E20BBB" w:rsidRPr="00106E6B" w:rsidRDefault="00E20BBB" w:rsidP="00D464A0">
            <w:pPr>
              <w:pStyle w:val="TAC"/>
              <w:rPr>
                <w:rFonts w:eastAsia="SimSun"/>
                <w:lang w:val="en-US" w:eastAsia="zh-CN" w:bidi="ar"/>
              </w:rPr>
            </w:pPr>
            <w:r>
              <w:rPr>
                <w:rFonts w:eastAsia="SimSun"/>
                <w:lang w:val="en-US" w:eastAsia="zh-CN" w:bidi="ar"/>
              </w:rPr>
              <w:t>3</w:t>
            </w:r>
          </w:p>
        </w:tc>
      </w:tr>
      <w:tr w:rsidR="00E20BBB" w:rsidRPr="00106E6B" w14:paraId="44C25EFA" w14:textId="77777777" w:rsidTr="009F77A0">
        <w:trPr>
          <w:trHeight w:val="29"/>
        </w:trPr>
        <w:tc>
          <w:tcPr>
            <w:tcW w:w="1859" w:type="dxa"/>
            <w:tcBorders>
              <w:top w:val="nil"/>
              <w:left w:val="single" w:sz="4" w:space="0" w:color="auto"/>
              <w:bottom w:val="nil"/>
              <w:right w:val="single" w:sz="4" w:space="0" w:color="auto"/>
            </w:tcBorders>
          </w:tcPr>
          <w:p w14:paraId="057C2DA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037B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960501" w14:textId="77777777" w:rsidR="00E20BBB" w:rsidRPr="00106E6B" w:rsidRDefault="00E20BBB" w:rsidP="00D464A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4AC092" w14:textId="77777777" w:rsidR="00E20BBB" w:rsidRPr="001E32DC" w:rsidRDefault="00E20BBB" w:rsidP="00D464A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9CA6646" w14:textId="77777777" w:rsidR="00E20BBB" w:rsidRPr="00106E6B" w:rsidRDefault="00E20BBB" w:rsidP="00D464A0">
            <w:pPr>
              <w:pStyle w:val="TAC"/>
              <w:rPr>
                <w:rFonts w:eastAsia="SimSun"/>
                <w:lang w:val="en-US" w:eastAsia="zh-CN" w:bidi="ar"/>
              </w:rPr>
            </w:pPr>
          </w:p>
        </w:tc>
      </w:tr>
      <w:tr w:rsidR="00E20BBB" w:rsidRPr="00106E6B" w14:paraId="0E6D3F37" w14:textId="77777777" w:rsidTr="009F77A0">
        <w:trPr>
          <w:trHeight w:val="29"/>
        </w:trPr>
        <w:tc>
          <w:tcPr>
            <w:tcW w:w="1859" w:type="dxa"/>
            <w:tcBorders>
              <w:top w:val="nil"/>
              <w:left w:val="single" w:sz="4" w:space="0" w:color="auto"/>
              <w:bottom w:val="nil"/>
              <w:right w:val="single" w:sz="4" w:space="0" w:color="auto"/>
            </w:tcBorders>
          </w:tcPr>
          <w:p w14:paraId="6FC2649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9A42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BCCFE" w14:textId="77777777" w:rsidR="00E20BBB" w:rsidRPr="00106E6B" w:rsidRDefault="00E20BBB" w:rsidP="00D464A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23F3E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50D7A2" w14:textId="77777777" w:rsidR="00E20BBB" w:rsidRPr="00106E6B" w:rsidRDefault="00E20BBB" w:rsidP="00D464A0">
            <w:pPr>
              <w:pStyle w:val="TAC"/>
              <w:rPr>
                <w:rFonts w:eastAsia="SimSun"/>
                <w:lang w:val="en-US" w:eastAsia="zh-CN" w:bidi="ar"/>
              </w:rPr>
            </w:pPr>
          </w:p>
        </w:tc>
      </w:tr>
      <w:tr w:rsidR="00E20BBB" w:rsidRPr="00106E6B" w14:paraId="7CC1F3DD" w14:textId="77777777" w:rsidTr="009F77A0">
        <w:trPr>
          <w:trHeight w:val="29"/>
        </w:trPr>
        <w:tc>
          <w:tcPr>
            <w:tcW w:w="1859" w:type="dxa"/>
            <w:tcBorders>
              <w:top w:val="nil"/>
              <w:left w:val="single" w:sz="4" w:space="0" w:color="auto"/>
              <w:bottom w:val="single" w:sz="4" w:space="0" w:color="auto"/>
              <w:right w:val="single" w:sz="4" w:space="0" w:color="auto"/>
            </w:tcBorders>
          </w:tcPr>
          <w:p w14:paraId="101EE0E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A688B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76797" w14:textId="77777777" w:rsidR="00E20BBB" w:rsidRPr="00106E6B" w:rsidRDefault="00E20BBB" w:rsidP="00D464A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ADCB8B"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667C79" w14:textId="77777777" w:rsidR="00E20BBB" w:rsidRPr="00106E6B" w:rsidRDefault="00E20BBB" w:rsidP="00D464A0">
            <w:pPr>
              <w:pStyle w:val="TAC"/>
              <w:rPr>
                <w:rFonts w:eastAsia="SimSun"/>
                <w:lang w:val="en-US" w:eastAsia="zh-CN" w:bidi="ar"/>
              </w:rPr>
            </w:pPr>
          </w:p>
        </w:tc>
      </w:tr>
      <w:tr w:rsidR="00E20BBB" w:rsidRPr="00106E6B" w14:paraId="3A8AC1F4" w14:textId="77777777" w:rsidTr="009F77A0">
        <w:trPr>
          <w:trHeight w:val="29"/>
        </w:trPr>
        <w:tc>
          <w:tcPr>
            <w:tcW w:w="1859" w:type="dxa"/>
            <w:tcBorders>
              <w:top w:val="single" w:sz="4" w:space="0" w:color="auto"/>
              <w:left w:val="single" w:sz="4" w:space="0" w:color="auto"/>
              <w:bottom w:val="nil"/>
              <w:right w:val="single" w:sz="4" w:space="0" w:color="auto"/>
            </w:tcBorders>
          </w:tcPr>
          <w:p w14:paraId="37B5512F" w14:textId="77777777" w:rsidR="00E20BBB" w:rsidRPr="00106E6B" w:rsidRDefault="00E20BBB" w:rsidP="00D464A0">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41F84121" w14:textId="77777777" w:rsidR="00E20BBB" w:rsidRPr="00106E6B" w:rsidRDefault="00E20BBB" w:rsidP="00D464A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BE76CA5" w14:textId="77777777" w:rsidR="00E20BBB" w:rsidRPr="00106E6B" w:rsidRDefault="00E20BBB" w:rsidP="00D464A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83FF818"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1D77D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EE86DC5" w14:textId="77777777" w:rsidTr="009F77A0">
        <w:trPr>
          <w:trHeight w:val="29"/>
        </w:trPr>
        <w:tc>
          <w:tcPr>
            <w:tcW w:w="1859" w:type="dxa"/>
            <w:tcBorders>
              <w:top w:val="nil"/>
              <w:left w:val="single" w:sz="4" w:space="0" w:color="auto"/>
              <w:bottom w:val="nil"/>
              <w:right w:val="single" w:sz="4" w:space="0" w:color="auto"/>
            </w:tcBorders>
          </w:tcPr>
          <w:p w14:paraId="783F817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5755B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7FA459" w14:textId="77777777" w:rsidR="00E20BBB" w:rsidRPr="00106E6B" w:rsidRDefault="00E20BBB" w:rsidP="00D464A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D0A886"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ADDED60" w14:textId="77777777" w:rsidR="00E20BBB" w:rsidRPr="00106E6B" w:rsidRDefault="00E20BBB" w:rsidP="00D464A0">
            <w:pPr>
              <w:pStyle w:val="TAC"/>
              <w:rPr>
                <w:rFonts w:eastAsia="SimSun"/>
                <w:lang w:val="en-US" w:eastAsia="zh-CN" w:bidi="ar"/>
              </w:rPr>
            </w:pPr>
          </w:p>
        </w:tc>
      </w:tr>
      <w:tr w:rsidR="00E20BBB" w:rsidRPr="00106E6B" w14:paraId="17401716" w14:textId="77777777" w:rsidTr="009F77A0">
        <w:trPr>
          <w:trHeight w:val="29"/>
        </w:trPr>
        <w:tc>
          <w:tcPr>
            <w:tcW w:w="1859" w:type="dxa"/>
            <w:tcBorders>
              <w:top w:val="nil"/>
              <w:left w:val="single" w:sz="4" w:space="0" w:color="auto"/>
              <w:bottom w:val="nil"/>
              <w:right w:val="single" w:sz="4" w:space="0" w:color="auto"/>
            </w:tcBorders>
          </w:tcPr>
          <w:p w14:paraId="05C7D5A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BBB7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37144" w14:textId="77777777" w:rsidR="00E20BBB" w:rsidRPr="00106E6B" w:rsidRDefault="00E20BBB" w:rsidP="00D464A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8CF78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B019864" w14:textId="77777777" w:rsidR="00E20BBB" w:rsidRPr="00106E6B" w:rsidRDefault="00E20BBB" w:rsidP="00D464A0">
            <w:pPr>
              <w:pStyle w:val="TAC"/>
              <w:rPr>
                <w:rFonts w:eastAsia="SimSun"/>
                <w:lang w:val="en-US" w:eastAsia="zh-CN" w:bidi="ar"/>
              </w:rPr>
            </w:pPr>
          </w:p>
        </w:tc>
      </w:tr>
      <w:tr w:rsidR="00E20BBB" w:rsidRPr="00106E6B" w14:paraId="5393ACD3" w14:textId="77777777" w:rsidTr="009F77A0">
        <w:trPr>
          <w:trHeight w:val="29"/>
        </w:trPr>
        <w:tc>
          <w:tcPr>
            <w:tcW w:w="1859" w:type="dxa"/>
            <w:tcBorders>
              <w:top w:val="nil"/>
              <w:left w:val="single" w:sz="4" w:space="0" w:color="auto"/>
              <w:bottom w:val="nil"/>
              <w:right w:val="single" w:sz="4" w:space="0" w:color="auto"/>
            </w:tcBorders>
          </w:tcPr>
          <w:p w14:paraId="10C269E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65A4A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96293" w14:textId="77777777" w:rsidR="00E20BBB" w:rsidRPr="00106E6B" w:rsidRDefault="00E20BBB" w:rsidP="00D464A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F749B6"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D3C0AF" w14:textId="77777777" w:rsidR="00E20BBB" w:rsidRPr="00106E6B" w:rsidRDefault="00E20BBB" w:rsidP="00D464A0">
            <w:pPr>
              <w:pStyle w:val="TAC"/>
              <w:rPr>
                <w:rFonts w:eastAsia="SimSun"/>
                <w:lang w:val="en-US" w:eastAsia="zh-CN" w:bidi="ar"/>
              </w:rPr>
            </w:pPr>
          </w:p>
        </w:tc>
      </w:tr>
      <w:tr w:rsidR="00E20BBB" w:rsidRPr="00106E6B" w14:paraId="6696A824" w14:textId="77777777" w:rsidTr="009F77A0">
        <w:trPr>
          <w:trHeight w:val="29"/>
        </w:trPr>
        <w:tc>
          <w:tcPr>
            <w:tcW w:w="1859" w:type="dxa"/>
            <w:tcBorders>
              <w:top w:val="nil"/>
              <w:left w:val="single" w:sz="4" w:space="0" w:color="auto"/>
              <w:bottom w:val="nil"/>
              <w:right w:val="single" w:sz="4" w:space="0" w:color="auto"/>
            </w:tcBorders>
          </w:tcPr>
          <w:p w14:paraId="6359FDC8"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E69C76A" w14:textId="77777777" w:rsidR="00E20BBB" w:rsidRPr="008445E3" w:rsidRDefault="00E20BBB" w:rsidP="00D464A0">
            <w:pPr>
              <w:pStyle w:val="TAH"/>
              <w:rPr>
                <w:rFonts w:eastAsia="DengXian"/>
                <w:b w:val="0"/>
                <w:lang w:eastAsia="zh-CN"/>
              </w:rPr>
            </w:pPr>
            <w:r w:rsidRPr="008445E3">
              <w:rPr>
                <w:rFonts w:eastAsia="DengXian"/>
                <w:b w:val="0"/>
                <w:lang w:eastAsia="zh-CN"/>
              </w:rPr>
              <w:t>CA_n5A-n48A</w:t>
            </w:r>
          </w:p>
          <w:p w14:paraId="0B13D440" w14:textId="77777777" w:rsidR="00E20BBB" w:rsidRPr="008445E3" w:rsidRDefault="00E20BBB" w:rsidP="00D464A0">
            <w:pPr>
              <w:pStyle w:val="TAH"/>
              <w:rPr>
                <w:rFonts w:eastAsia="DengXian"/>
                <w:b w:val="0"/>
                <w:lang w:eastAsia="zh-CN"/>
              </w:rPr>
            </w:pPr>
            <w:r w:rsidRPr="008445E3">
              <w:rPr>
                <w:rFonts w:eastAsia="DengXian"/>
                <w:b w:val="0"/>
                <w:lang w:eastAsia="zh-CN"/>
              </w:rPr>
              <w:t>CA_n5A-n66A</w:t>
            </w:r>
          </w:p>
          <w:p w14:paraId="12C24B35" w14:textId="77777777" w:rsidR="00E20BBB" w:rsidRPr="008445E3" w:rsidRDefault="00E20BBB" w:rsidP="00D464A0">
            <w:pPr>
              <w:pStyle w:val="TAH"/>
              <w:rPr>
                <w:rFonts w:eastAsia="DengXian"/>
                <w:b w:val="0"/>
                <w:lang w:eastAsia="zh-CN"/>
              </w:rPr>
            </w:pPr>
            <w:r w:rsidRPr="008445E3">
              <w:rPr>
                <w:rFonts w:eastAsia="DengXian"/>
                <w:b w:val="0"/>
                <w:lang w:eastAsia="zh-CN"/>
              </w:rPr>
              <w:t>CA_n5A-n77A</w:t>
            </w:r>
          </w:p>
          <w:p w14:paraId="42CBED52" w14:textId="77777777" w:rsidR="00E20BBB" w:rsidRPr="008445E3" w:rsidRDefault="00E20BBB" w:rsidP="00D464A0">
            <w:pPr>
              <w:pStyle w:val="TAH"/>
              <w:rPr>
                <w:rFonts w:eastAsia="DengXian"/>
                <w:b w:val="0"/>
                <w:lang w:eastAsia="zh-CN"/>
              </w:rPr>
            </w:pPr>
            <w:r w:rsidRPr="008445E3">
              <w:rPr>
                <w:rFonts w:eastAsia="DengXian"/>
                <w:b w:val="0"/>
                <w:lang w:eastAsia="zh-CN"/>
              </w:rPr>
              <w:t>CA_n48A-n66A</w:t>
            </w:r>
          </w:p>
          <w:p w14:paraId="245C3E0E" w14:textId="77777777" w:rsidR="00E20BBB" w:rsidRPr="00106E6B" w:rsidRDefault="00E20BBB" w:rsidP="00D464A0">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1C55BB5" w14:textId="77777777" w:rsidR="00E20BBB" w:rsidRPr="00106E6B" w:rsidRDefault="00E20BBB" w:rsidP="00D464A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5BE03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EB52699"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22C8F52C" w14:textId="77777777" w:rsidTr="009F77A0">
        <w:trPr>
          <w:trHeight w:val="29"/>
        </w:trPr>
        <w:tc>
          <w:tcPr>
            <w:tcW w:w="1859" w:type="dxa"/>
            <w:tcBorders>
              <w:top w:val="nil"/>
              <w:left w:val="single" w:sz="4" w:space="0" w:color="auto"/>
              <w:bottom w:val="nil"/>
              <w:right w:val="single" w:sz="4" w:space="0" w:color="auto"/>
            </w:tcBorders>
          </w:tcPr>
          <w:p w14:paraId="3CBD659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EE222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A0E7AA" w14:textId="77777777" w:rsidR="00E20BBB" w:rsidRPr="00106E6B" w:rsidRDefault="00E20BBB" w:rsidP="00D464A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E45920"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503BD78C" w14:textId="77777777" w:rsidR="00E20BBB" w:rsidRPr="00106E6B" w:rsidRDefault="00E20BBB" w:rsidP="00D464A0">
            <w:pPr>
              <w:pStyle w:val="TAC"/>
              <w:rPr>
                <w:rFonts w:eastAsia="SimSun"/>
                <w:lang w:val="en-US" w:eastAsia="zh-CN" w:bidi="ar"/>
              </w:rPr>
            </w:pPr>
          </w:p>
        </w:tc>
      </w:tr>
      <w:tr w:rsidR="00E20BBB" w:rsidRPr="00106E6B" w14:paraId="191DAC01" w14:textId="77777777" w:rsidTr="009F77A0">
        <w:trPr>
          <w:trHeight w:val="29"/>
        </w:trPr>
        <w:tc>
          <w:tcPr>
            <w:tcW w:w="1859" w:type="dxa"/>
            <w:tcBorders>
              <w:top w:val="nil"/>
              <w:left w:val="single" w:sz="4" w:space="0" w:color="auto"/>
              <w:bottom w:val="nil"/>
              <w:right w:val="single" w:sz="4" w:space="0" w:color="auto"/>
            </w:tcBorders>
          </w:tcPr>
          <w:p w14:paraId="12724E4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31196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A9A0E5" w14:textId="77777777" w:rsidR="00E20BBB" w:rsidRPr="00106E6B" w:rsidRDefault="00E20BBB" w:rsidP="00D464A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8E6EC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3C65E4" w14:textId="77777777" w:rsidR="00E20BBB" w:rsidRPr="00106E6B" w:rsidRDefault="00E20BBB" w:rsidP="00D464A0">
            <w:pPr>
              <w:pStyle w:val="TAC"/>
              <w:rPr>
                <w:rFonts w:eastAsia="SimSun"/>
                <w:lang w:val="en-US" w:eastAsia="zh-CN" w:bidi="ar"/>
              </w:rPr>
            </w:pPr>
          </w:p>
        </w:tc>
      </w:tr>
      <w:tr w:rsidR="00E20BBB" w:rsidRPr="00106E6B" w14:paraId="63B6E205" w14:textId="77777777" w:rsidTr="009F77A0">
        <w:trPr>
          <w:trHeight w:val="29"/>
        </w:trPr>
        <w:tc>
          <w:tcPr>
            <w:tcW w:w="1859" w:type="dxa"/>
            <w:tcBorders>
              <w:top w:val="nil"/>
              <w:left w:val="single" w:sz="4" w:space="0" w:color="auto"/>
              <w:bottom w:val="nil"/>
              <w:right w:val="single" w:sz="4" w:space="0" w:color="auto"/>
            </w:tcBorders>
          </w:tcPr>
          <w:p w14:paraId="225C637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6113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2BF5C9" w14:textId="77777777" w:rsidR="00E20BBB" w:rsidRPr="00106E6B" w:rsidRDefault="00E20BBB" w:rsidP="00D464A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80E5B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F90162" w14:textId="77777777" w:rsidR="00E20BBB" w:rsidRPr="00106E6B" w:rsidRDefault="00E20BBB" w:rsidP="00D464A0">
            <w:pPr>
              <w:pStyle w:val="TAC"/>
              <w:rPr>
                <w:rFonts w:eastAsia="SimSun"/>
                <w:lang w:val="en-US" w:eastAsia="zh-CN" w:bidi="ar"/>
              </w:rPr>
            </w:pPr>
          </w:p>
        </w:tc>
      </w:tr>
      <w:tr w:rsidR="00E20BBB" w14:paraId="7170B092" w14:textId="77777777" w:rsidTr="009F77A0">
        <w:trPr>
          <w:trHeight w:val="29"/>
        </w:trPr>
        <w:tc>
          <w:tcPr>
            <w:tcW w:w="1859" w:type="dxa"/>
            <w:tcBorders>
              <w:top w:val="nil"/>
              <w:left w:val="single" w:sz="4" w:space="0" w:color="auto"/>
              <w:bottom w:val="nil"/>
              <w:right w:val="single" w:sz="4" w:space="0" w:color="auto"/>
            </w:tcBorders>
          </w:tcPr>
          <w:p w14:paraId="7A09B65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5810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5487FF" w14:textId="77777777" w:rsidR="00E20BBB" w:rsidRPr="00106E6B" w:rsidRDefault="00E20BBB" w:rsidP="00D464A0">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F204E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DB3AFEA" w14:textId="77777777" w:rsidR="00E20BBB" w:rsidRDefault="00E20BBB" w:rsidP="00D464A0">
            <w:pPr>
              <w:pStyle w:val="TAC"/>
              <w:rPr>
                <w:rFonts w:eastAsia="SimSun"/>
                <w:lang w:val="en-US" w:eastAsia="zh-CN" w:bidi="ar"/>
              </w:rPr>
            </w:pPr>
            <w:r>
              <w:rPr>
                <w:rFonts w:eastAsia="SimSun"/>
                <w:lang w:val="en-US" w:eastAsia="zh-CN" w:bidi="ar"/>
              </w:rPr>
              <w:t>2</w:t>
            </w:r>
          </w:p>
        </w:tc>
      </w:tr>
      <w:tr w:rsidR="00E20BBB" w14:paraId="784DA25F" w14:textId="77777777" w:rsidTr="009F77A0">
        <w:trPr>
          <w:trHeight w:val="29"/>
        </w:trPr>
        <w:tc>
          <w:tcPr>
            <w:tcW w:w="1859" w:type="dxa"/>
            <w:tcBorders>
              <w:top w:val="nil"/>
              <w:left w:val="single" w:sz="4" w:space="0" w:color="auto"/>
              <w:bottom w:val="nil"/>
              <w:right w:val="single" w:sz="4" w:space="0" w:color="auto"/>
            </w:tcBorders>
          </w:tcPr>
          <w:p w14:paraId="0B32C7F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2D994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5F31FC" w14:textId="77777777" w:rsidR="00E20BBB" w:rsidRPr="00106E6B" w:rsidRDefault="00E20BBB" w:rsidP="00D464A0">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0D528E" w14:textId="77777777" w:rsidR="00E20BBB" w:rsidRPr="00106E6B" w:rsidRDefault="00E20BBB" w:rsidP="00D464A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B2512C4" w14:textId="77777777" w:rsidR="00E20BBB" w:rsidRDefault="00E20BBB" w:rsidP="00D464A0">
            <w:pPr>
              <w:pStyle w:val="TAC"/>
              <w:rPr>
                <w:rFonts w:eastAsia="SimSun"/>
                <w:lang w:val="en-US" w:eastAsia="zh-CN" w:bidi="ar"/>
              </w:rPr>
            </w:pPr>
          </w:p>
        </w:tc>
      </w:tr>
      <w:tr w:rsidR="00E20BBB" w14:paraId="20856FB7" w14:textId="77777777" w:rsidTr="009F77A0">
        <w:trPr>
          <w:trHeight w:val="29"/>
        </w:trPr>
        <w:tc>
          <w:tcPr>
            <w:tcW w:w="1859" w:type="dxa"/>
            <w:tcBorders>
              <w:top w:val="nil"/>
              <w:left w:val="single" w:sz="4" w:space="0" w:color="auto"/>
              <w:bottom w:val="nil"/>
              <w:right w:val="single" w:sz="4" w:space="0" w:color="auto"/>
            </w:tcBorders>
          </w:tcPr>
          <w:p w14:paraId="555B070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A775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30CA27" w14:textId="77777777" w:rsidR="00E20BBB" w:rsidRPr="00106E6B" w:rsidRDefault="00E20BBB" w:rsidP="00D464A0">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C7FE94"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7E4762" w14:textId="77777777" w:rsidR="00E20BBB" w:rsidRDefault="00E20BBB" w:rsidP="00D464A0">
            <w:pPr>
              <w:pStyle w:val="TAC"/>
              <w:rPr>
                <w:rFonts w:eastAsia="SimSun"/>
                <w:lang w:val="en-US" w:eastAsia="zh-CN" w:bidi="ar"/>
              </w:rPr>
            </w:pPr>
          </w:p>
        </w:tc>
      </w:tr>
      <w:tr w:rsidR="00E20BBB" w14:paraId="62109268" w14:textId="77777777" w:rsidTr="009F77A0">
        <w:trPr>
          <w:trHeight w:val="29"/>
        </w:trPr>
        <w:tc>
          <w:tcPr>
            <w:tcW w:w="1859" w:type="dxa"/>
            <w:tcBorders>
              <w:top w:val="nil"/>
              <w:left w:val="single" w:sz="4" w:space="0" w:color="auto"/>
              <w:bottom w:val="nil"/>
              <w:right w:val="single" w:sz="4" w:space="0" w:color="auto"/>
            </w:tcBorders>
          </w:tcPr>
          <w:p w14:paraId="3A1B95B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4BB6A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AB9D82" w14:textId="77777777" w:rsidR="00E20BBB" w:rsidRPr="00106E6B" w:rsidRDefault="00E20BBB" w:rsidP="00D464A0">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C64079"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A416EE" w14:textId="77777777" w:rsidR="00E20BBB" w:rsidRDefault="00E20BBB" w:rsidP="00D464A0">
            <w:pPr>
              <w:pStyle w:val="TAC"/>
              <w:rPr>
                <w:rFonts w:eastAsia="SimSun"/>
                <w:lang w:val="en-US" w:eastAsia="zh-CN" w:bidi="ar"/>
              </w:rPr>
            </w:pPr>
          </w:p>
        </w:tc>
      </w:tr>
      <w:tr w:rsidR="00E20BBB" w:rsidRPr="001E32DC" w14:paraId="716A4CB4" w14:textId="77777777" w:rsidTr="009F77A0">
        <w:trPr>
          <w:trHeight w:val="29"/>
        </w:trPr>
        <w:tc>
          <w:tcPr>
            <w:tcW w:w="1859" w:type="dxa"/>
            <w:tcBorders>
              <w:top w:val="single" w:sz="4" w:space="0" w:color="auto"/>
              <w:left w:val="single" w:sz="4" w:space="0" w:color="auto"/>
              <w:bottom w:val="nil"/>
              <w:right w:val="single" w:sz="4" w:space="0" w:color="auto"/>
            </w:tcBorders>
          </w:tcPr>
          <w:p w14:paraId="30CD99FE" w14:textId="77777777" w:rsidR="00E20BBB" w:rsidRPr="001010C4" w:rsidRDefault="00E20BBB" w:rsidP="00D464A0">
            <w:pPr>
              <w:pStyle w:val="TAC"/>
              <w:rPr>
                <w:rFonts w:eastAsia="SimSun"/>
                <w:lang w:val="en-US" w:eastAsia="zh-CN" w:bidi="ar"/>
              </w:rPr>
            </w:pPr>
            <w:r>
              <w:rPr>
                <w:rFonts w:cs="Arial"/>
                <w:color w:val="000000"/>
                <w:szCs w:val="18"/>
              </w:rPr>
              <w:lastRenderedPageBreak/>
              <w:t>CA_n7A-n8A-n40A-n78A</w:t>
            </w:r>
          </w:p>
        </w:tc>
        <w:tc>
          <w:tcPr>
            <w:tcW w:w="1903" w:type="dxa"/>
            <w:tcBorders>
              <w:top w:val="single" w:sz="4" w:space="0" w:color="auto"/>
              <w:left w:val="single" w:sz="4" w:space="0" w:color="auto"/>
              <w:bottom w:val="nil"/>
              <w:right w:val="single" w:sz="4" w:space="0" w:color="auto"/>
            </w:tcBorders>
          </w:tcPr>
          <w:p w14:paraId="5A996290"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9671E7B"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4092B4E"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ECF01EA" w14:textId="77777777" w:rsidR="00E20BBB" w:rsidRDefault="00E20BBB" w:rsidP="00D464A0">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268938CA" w14:textId="77777777" w:rsidR="00E20BBB" w:rsidRDefault="00E20BBB" w:rsidP="00D464A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9545B7F" w14:textId="77777777" w:rsidR="00E20BBB" w:rsidRPr="001010C4" w:rsidRDefault="00E20BBB" w:rsidP="00D464A0">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447073B"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3ED3216"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DA72CB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E14A7F2" w14:textId="77777777" w:rsidTr="009F77A0">
        <w:trPr>
          <w:trHeight w:val="29"/>
        </w:trPr>
        <w:tc>
          <w:tcPr>
            <w:tcW w:w="1859" w:type="dxa"/>
            <w:tcBorders>
              <w:top w:val="nil"/>
              <w:left w:val="single" w:sz="4" w:space="0" w:color="auto"/>
              <w:bottom w:val="nil"/>
              <w:right w:val="single" w:sz="4" w:space="0" w:color="auto"/>
            </w:tcBorders>
          </w:tcPr>
          <w:p w14:paraId="160D7D6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9043A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809E89" w14:textId="77777777" w:rsidR="00E20BBB" w:rsidRPr="001010C4" w:rsidRDefault="00E20BBB" w:rsidP="00D464A0">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244EB614"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AABDB9A"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BA23C0" w14:textId="77777777" w:rsidTr="009F77A0">
        <w:trPr>
          <w:trHeight w:val="29"/>
        </w:trPr>
        <w:tc>
          <w:tcPr>
            <w:tcW w:w="1859" w:type="dxa"/>
            <w:tcBorders>
              <w:top w:val="nil"/>
              <w:left w:val="single" w:sz="4" w:space="0" w:color="auto"/>
              <w:bottom w:val="nil"/>
              <w:right w:val="single" w:sz="4" w:space="0" w:color="auto"/>
            </w:tcBorders>
          </w:tcPr>
          <w:p w14:paraId="697BB24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730C9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69235" w14:textId="77777777" w:rsidR="00E20BBB" w:rsidRPr="001010C4" w:rsidRDefault="00E20BBB" w:rsidP="00D464A0">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4013F28A"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584C7890"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A44CF10" w14:textId="77777777" w:rsidTr="009F77A0">
        <w:trPr>
          <w:trHeight w:val="29"/>
        </w:trPr>
        <w:tc>
          <w:tcPr>
            <w:tcW w:w="1859" w:type="dxa"/>
            <w:tcBorders>
              <w:top w:val="nil"/>
              <w:left w:val="single" w:sz="4" w:space="0" w:color="auto"/>
              <w:bottom w:val="single" w:sz="4" w:space="0" w:color="auto"/>
              <w:right w:val="single" w:sz="4" w:space="0" w:color="auto"/>
            </w:tcBorders>
          </w:tcPr>
          <w:p w14:paraId="67FA44C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2C8F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29274"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339544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63872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F2DB231" w14:textId="77777777" w:rsidTr="009F77A0">
        <w:trPr>
          <w:trHeight w:val="29"/>
        </w:trPr>
        <w:tc>
          <w:tcPr>
            <w:tcW w:w="1859" w:type="dxa"/>
            <w:tcBorders>
              <w:top w:val="single" w:sz="4" w:space="0" w:color="auto"/>
              <w:left w:val="single" w:sz="4" w:space="0" w:color="auto"/>
              <w:bottom w:val="nil"/>
              <w:right w:val="single" w:sz="4" w:space="0" w:color="auto"/>
            </w:tcBorders>
          </w:tcPr>
          <w:p w14:paraId="1CC8883C" w14:textId="77777777" w:rsidR="00E20BBB" w:rsidRPr="001010C4" w:rsidRDefault="00E20BBB" w:rsidP="00D464A0">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541F1D18" w14:textId="77777777" w:rsidR="00E20BBB" w:rsidRPr="00B123A8" w:rsidRDefault="00E20BBB" w:rsidP="00D464A0">
            <w:pPr>
              <w:pStyle w:val="TAC"/>
              <w:rPr>
                <w:b/>
              </w:rPr>
            </w:pPr>
            <w:r w:rsidRPr="00B123A8">
              <w:t>CA_n7A-n25A</w:t>
            </w:r>
          </w:p>
          <w:p w14:paraId="48ABFD81" w14:textId="77777777" w:rsidR="00E20BBB" w:rsidRPr="00B123A8" w:rsidRDefault="00E20BBB" w:rsidP="00D464A0">
            <w:pPr>
              <w:pStyle w:val="TAC"/>
              <w:rPr>
                <w:b/>
              </w:rPr>
            </w:pPr>
            <w:r w:rsidRPr="00B123A8">
              <w:t>CA_n7A-n66A</w:t>
            </w:r>
          </w:p>
          <w:p w14:paraId="09292B43" w14:textId="77777777" w:rsidR="00E20BBB" w:rsidRPr="00B123A8" w:rsidRDefault="00E20BBB" w:rsidP="00D464A0">
            <w:pPr>
              <w:pStyle w:val="TAC"/>
              <w:rPr>
                <w:b/>
              </w:rPr>
            </w:pPr>
            <w:r w:rsidRPr="00B123A8">
              <w:t>CA_n7A-n77A</w:t>
            </w:r>
          </w:p>
          <w:p w14:paraId="0B6D6450" w14:textId="77777777" w:rsidR="00E20BBB" w:rsidRPr="00B123A8" w:rsidRDefault="00E20BBB" w:rsidP="00D464A0">
            <w:pPr>
              <w:pStyle w:val="TAC"/>
              <w:rPr>
                <w:b/>
              </w:rPr>
            </w:pPr>
            <w:r w:rsidRPr="00B123A8">
              <w:t>CA_n25A-n66A</w:t>
            </w:r>
          </w:p>
          <w:p w14:paraId="7EAE02A9" w14:textId="77777777" w:rsidR="00E20BBB" w:rsidRPr="00B123A8" w:rsidRDefault="00E20BBB" w:rsidP="00D464A0">
            <w:pPr>
              <w:pStyle w:val="TAC"/>
              <w:rPr>
                <w:b/>
              </w:rPr>
            </w:pPr>
            <w:r w:rsidRPr="00B123A8">
              <w:t>CA_n25A-n77A</w:t>
            </w:r>
          </w:p>
          <w:p w14:paraId="74A91709" w14:textId="77777777" w:rsidR="00E20BBB" w:rsidRPr="001010C4"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5E5A809"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66C2D2C"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F0DCAE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47A4960" w14:textId="77777777" w:rsidTr="009F77A0">
        <w:trPr>
          <w:trHeight w:val="29"/>
        </w:trPr>
        <w:tc>
          <w:tcPr>
            <w:tcW w:w="1859" w:type="dxa"/>
            <w:tcBorders>
              <w:top w:val="nil"/>
              <w:left w:val="single" w:sz="4" w:space="0" w:color="auto"/>
              <w:bottom w:val="nil"/>
              <w:right w:val="single" w:sz="4" w:space="0" w:color="auto"/>
            </w:tcBorders>
          </w:tcPr>
          <w:p w14:paraId="4719FD6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1C5A1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B86113"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70C508"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43A769"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33CDEF4" w14:textId="77777777" w:rsidTr="009F77A0">
        <w:trPr>
          <w:trHeight w:val="29"/>
        </w:trPr>
        <w:tc>
          <w:tcPr>
            <w:tcW w:w="1859" w:type="dxa"/>
            <w:tcBorders>
              <w:top w:val="nil"/>
              <w:left w:val="single" w:sz="4" w:space="0" w:color="auto"/>
              <w:bottom w:val="nil"/>
              <w:right w:val="single" w:sz="4" w:space="0" w:color="auto"/>
            </w:tcBorders>
          </w:tcPr>
          <w:p w14:paraId="525DC6C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A0D25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B2E120"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F734A0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EC2B11"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EC27752" w14:textId="77777777" w:rsidTr="009F77A0">
        <w:trPr>
          <w:trHeight w:val="29"/>
        </w:trPr>
        <w:tc>
          <w:tcPr>
            <w:tcW w:w="1859" w:type="dxa"/>
            <w:tcBorders>
              <w:top w:val="nil"/>
              <w:left w:val="single" w:sz="4" w:space="0" w:color="auto"/>
              <w:bottom w:val="single" w:sz="4" w:space="0" w:color="auto"/>
              <w:right w:val="single" w:sz="4" w:space="0" w:color="auto"/>
            </w:tcBorders>
          </w:tcPr>
          <w:p w14:paraId="1141FDD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B3508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264DAD"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7EA383"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53C53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77888B0B" w14:textId="77777777" w:rsidTr="009F77A0">
        <w:trPr>
          <w:trHeight w:val="29"/>
        </w:trPr>
        <w:tc>
          <w:tcPr>
            <w:tcW w:w="1859" w:type="dxa"/>
            <w:tcBorders>
              <w:top w:val="single" w:sz="4" w:space="0" w:color="auto"/>
              <w:left w:val="single" w:sz="4" w:space="0" w:color="auto"/>
              <w:bottom w:val="nil"/>
              <w:right w:val="single" w:sz="4" w:space="0" w:color="auto"/>
            </w:tcBorders>
          </w:tcPr>
          <w:p w14:paraId="65686D89" w14:textId="77777777" w:rsidR="00E20BBB" w:rsidRPr="001010C4" w:rsidRDefault="00E20BBB" w:rsidP="00D464A0">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723F1E6C" w14:textId="77777777" w:rsidR="00E20BBB" w:rsidRPr="00B123A8" w:rsidRDefault="00E20BBB" w:rsidP="00D464A0">
            <w:pPr>
              <w:pStyle w:val="TAC"/>
              <w:rPr>
                <w:b/>
              </w:rPr>
            </w:pPr>
            <w:r w:rsidRPr="00B123A8">
              <w:t>CA_n7A-n25A</w:t>
            </w:r>
          </w:p>
          <w:p w14:paraId="7A7F0686" w14:textId="77777777" w:rsidR="00E20BBB" w:rsidRPr="00B123A8" w:rsidRDefault="00E20BBB" w:rsidP="00D464A0">
            <w:pPr>
              <w:pStyle w:val="TAC"/>
              <w:rPr>
                <w:b/>
              </w:rPr>
            </w:pPr>
            <w:r w:rsidRPr="00B123A8">
              <w:t>CA_n7A-n66A</w:t>
            </w:r>
          </w:p>
          <w:p w14:paraId="762A3518" w14:textId="77777777" w:rsidR="00E20BBB" w:rsidRPr="00B123A8" w:rsidRDefault="00E20BBB" w:rsidP="00D464A0">
            <w:pPr>
              <w:pStyle w:val="TAC"/>
              <w:rPr>
                <w:b/>
              </w:rPr>
            </w:pPr>
            <w:r w:rsidRPr="00B123A8">
              <w:t>CA_n7A-n77A</w:t>
            </w:r>
          </w:p>
          <w:p w14:paraId="4C43C1A5" w14:textId="77777777" w:rsidR="00E20BBB" w:rsidRPr="00B123A8" w:rsidRDefault="00E20BBB" w:rsidP="00D464A0">
            <w:pPr>
              <w:pStyle w:val="TAC"/>
              <w:rPr>
                <w:b/>
              </w:rPr>
            </w:pPr>
            <w:r w:rsidRPr="00B123A8">
              <w:t>CA_n25A-n66A</w:t>
            </w:r>
          </w:p>
          <w:p w14:paraId="5E68AE62" w14:textId="77777777" w:rsidR="00E20BBB" w:rsidRPr="00B123A8" w:rsidRDefault="00E20BBB" w:rsidP="00D464A0">
            <w:pPr>
              <w:pStyle w:val="TAC"/>
              <w:rPr>
                <w:b/>
              </w:rPr>
            </w:pPr>
            <w:r w:rsidRPr="00B123A8">
              <w:t>CA_n25A-n77A</w:t>
            </w:r>
          </w:p>
          <w:p w14:paraId="70F6BE77" w14:textId="77777777" w:rsidR="00E20BBB" w:rsidRPr="001010C4"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4F5C567"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3A2E918" w14:textId="77777777" w:rsidR="00E20BBB" w:rsidRPr="001E32DC" w:rsidRDefault="00E20BBB" w:rsidP="00D464A0">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3BD50E0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037F66C" w14:textId="77777777" w:rsidTr="009F77A0">
        <w:trPr>
          <w:trHeight w:val="29"/>
        </w:trPr>
        <w:tc>
          <w:tcPr>
            <w:tcW w:w="1859" w:type="dxa"/>
            <w:tcBorders>
              <w:top w:val="nil"/>
              <w:left w:val="single" w:sz="4" w:space="0" w:color="auto"/>
              <w:bottom w:val="nil"/>
              <w:right w:val="single" w:sz="4" w:space="0" w:color="auto"/>
            </w:tcBorders>
          </w:tcPr>
          <w:p w14:paraId="4C4B1709"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BF9FC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61FB54"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F36B35"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6491BE"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96B3DA4" w14:textId="77777777" w:rsidTr="009F77A0">
        <w:trPr>
          <w:trHeight w:val="29"/>
        </w:trPr>
        <w:tc>
          <w:tcPr>
            <w:tcW w:w="1859" w:type="dxa"/>
            <w:tcBorders>
              <w:top w:val="nil"/>
              <w:left w:val="single" w:sz="4" w:space="0" w:color="auto"/>
              <w:bottom w:val="nil"/>
              <w:right w:val="single" w:sz="4" w:space="0" w:color="auto"/>
            </w:tcBorders>
          </w:tcPr>
          <w:p w14:paraId="5DF57A41"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5FF47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3265CD"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784AE2"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DD78A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D603FC0" w14:textId="77777777" w:rsidTr="009F77A0">
        <w:trPr>
          <w:trHeight w:val="29"/>
        </w:trPr>
        <w:tc>
          <w:tcPr>
            <w:tcW w:w="1859" w:type="dxa"/>
            <w:tcBorders>
              <w:top w:val="nil"/>
              <w:left w:val="single" w:sz="4" w:space="0" w:color="auto"/>
              <w:bottom w:val="single" w:sz="4" w:space="0" w:color="auto"/>
              <w:right w:val="single" w:sz="4" w:space="0" w:color="auto"/>
            </w:tcBorders>
          </w:tcPr>
          <w:p w14:paraId="0228B0A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0D6B4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96B9F"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70281AA"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35147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43CF89C8" w14:textId="77777777" w:rsidTr="009F77A0">
        <w:trPr>
          <w:trHeight w:val="29"/>
        </w:trPr>
        <w:tc>
          <w:tcPr>
            <w:tcW w:w="1859" w:type="dxa"/>
            <w:tcBorders>
              <w:top w:val="single" w:sz="4" w:space="0" w:color="auto"/>
              <w:left w:val="single" w:sz="4" w:space="0" w:color="auto"/>
              <w:bottom w:val="nil"/>
              <w:right w:val="single" w:sz="4" w:space="0" w:color="auto"/>
            </w:tcBorders>
          </w:tcPr>
          <w:p w14:paraId="007A8D02" w14:textId="77777777" w:rsidR="00E20BBB" w:rsidRPr="001010C4" w:rsidRDefault="00E20BBB" w:rsidP="00D464A0">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78803A8C" w14:textId="77777777" w:rsidR="00E20BBB" w:rsidRPr="00B123A8" w:rsidRDefault="00E20BBB" w:rsidP="00D464A0">
            <w:pPr>
              <w:pStyle w:val="TAC"/>
              <w:rPr>
                <w:b/>
              </w:rPr>
            </w:pPr>
            <w:r w:rsidRPr="00B123A8">
              <w:t>CA_n7A-n25A</w:t>
            </w:r>
          </w:p>
          <w:p w14:paraId="6A530F3C" w14:textId="77777777" w:rsidR="00E20BBB" w:rsidRPr="00B123A8" w:rsidRDefault="00E20BBB" w:rsidP="00D464A0">
            <w:pPr>
              <w:pStyle w:val="TAC"/>
              <w:rPr>
                <w:b/>
              </w:rPr>
            </w:pPr>
            <w:r w:rsidRPr="00B123A8">
              <w:t>CA_n7A-n66A</w:t>
            </w:r>
          </w:p>
          <w:p w14:paraId="0F7C5847" w14:textId="77777777" w:rsidR="00E20BBB" w:rsidRPr="00B123A8" w:rsidRDefault="00E20BBB" w:rsidP="00D464A0">
            <w:pPr>
              <w:pStyle w:val="TAC"/>
              <w:rPr>
                <w:b/>
              </w:rPr>
            </w:pPr>
            <w:r w:rsidRPr="00B123A8">
              <w:t>CA_n7A-n77A</w:t>
            </w:r>
          </w:p>
          <w:p w14:paraId="3053495A" w14:textId="77777777" w:rsidR="00E20BBB" w:rsidRPr="00B123A8" w:rsidRDefault="00E20BBB" w:rsidP="00D464A0">
            <w:pPr>
              <w:pStyle w:val="TAC"/>
              <w:rPr>
                <w:b/>
              </w:rPr>
            </w:pPr>
            <w:r w:rsidRPr="00B123A8">
              <w:t>CA_n25A-n66A</w:t>
            </w:r>
          </w:p>
          <w:p w14:paraId="0631C5F5" w14:textId="77777777" w:rsidR="00E20BBB" w:rsidRPr="00B123A8" w:rsidRDefault="00E20BBB" w:rsidP="00D464A0">
            <w:pPr>
              <w:pStyle w:val="TAC"/>
              <w:rPr>
                <w:b/>
              </w:rPr>
            </w:pPr>
            <w:r w:rsidRPr="00B123A8">
              <w:t>CA_n25A-n77A</w:t>
            </w:r>
          </w:p>
          <w:p w14:paraId="3E840DB0" w14:textId="77777777" w:rsidR="00E20BBB" w:rsidRPr="001010C4"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B0DEFED"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0BA52E2"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70A5E4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3FB32613" w14:textId="77777777" w:rsidTr="009F77A0">
        <w:trPr>
          <w:trHeight w:val="29"/>
        </w:trPr>
        <w:tc>
          <w:tcPr>
            <w:tcW w:w="1859" w:type="dxa"/>
            <w:tcBorders>
              <w:top w:val="nil"/>
              <w:left w:val="single" w:sz="4" w:space="0" w:color="auto"/>
              <w:bottom w:val="nil"/>
              <w:right w:val="single" w:sz="4" w:space="0" w:color="auto"/>
            </w:tcBorders>
          </w:tcPr>
          <w:p w14:paraId="0BE59C2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A3ECCB"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FE7CF"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2CD5A8" w14:textId="77777777" w:rsidR="00E20BBB" w:rsidRPr="001E32DC" w:rsidRDefault="00E20BBB" w:rsidP="00D464A0">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690D564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A33C6C5" w14:textId="77777777" w:rsidTr="009F77A0">
        <w:trPr>
          <w:trHeight w:val="29"/>
        </w:trPr>
        <w:tc>
          <w:tcPr>
            <w:tcW w:w="1859" w:type="dxa"/>
            <w:tcBorders>
              <w:top w:val="nil"/>
              <w:left w:val="single" w:sz="4" w:space="0" w:color="auto"/>
              <w:bottom w:val="nil"/>
              <w:right w:val="single" w:sz="4" w:space="0" w:color="auto"/>
            </w:tcBorders>
          </w:tcPr>
          <w:p w14:paraId="56C889A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55DB4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CB210C"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BF7771"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55F8BB"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3D32ED06" w14:textId="77777777" w:rsidTr="009F77A0">
        <w:trPr>
          <w:trHeight w:val="29"/>
        </w:trPr>
        <w:tc>
          <w:tcPr>
            <w:tcW w:w="1859" w:type="dxa"/>
            <w:tcBorders>
              <w:top w:val="nil"/>
              <w:left w:val="single" w:sz="4" w:space="0" w:color="auto"/>
              <w:bottom w:val="single" w:sz="4" w:space="0" w:color="auto"/>
              <w:right w:val="single" w:sz="4" w:space="0" w:color="auto"/>
            </w:tcBorders>
          </w:tcPr>
          <w:p w14:paraId="0F5D4D2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66CC4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B8AA12"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261574C"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5EC185"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10E1A065" w14:textId="77777777" w:rsidTr="009F77A0">
        <w:trPr>
          <w:trHeight w:val="29"/>
        </w:trPr>
        <w:tc>
          <w:tcPr>
            <w:tcW w:w="1859" w:type="dxa"/>
            <w:tcBorders>
              <w:top w:val="single" w:sz="4" w:space="0" w:color="auto"/>
              <w:left w:val="single" w:sz="4" w:space="0" w:color="auto"/>
              <w:bottom w:val="nil"/>
              <w:right w:val="single" w:sz="4" w:space="0" w:color="auto"/>
            </w:tcBorders>
          </w:tcPr>
          <w:p w14:paraId="65BBD39F" w14:textId="77777777" w:rsidR="00E20BBB" w:rsidRPr="001010C4" w:rsidRDefault="00E20BBB" w:rsidP="00D464A0">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71B26FCC" w14:textId="77777777" w:rsidR="00E20BBB" w:rsidRPr="00B123A8" w:rsidRDefault="00E20BBB" w:rsidP="00D464A0">
            <w:pPr>
              <w:pStyle w:val="TAC"/>
              <w:rPr>
                <w:b/>
              </w:rPr>
            </w:pPr>
            <w:r w:rsidRPr="00B123A8">
              <w:t>CA_n7A-n25A</w:t>
            </w:r>
          </w:p>
          <w:p w14:paraId="6577DAAB" w14:textId="77777777" w:rsidR="00E20BBB" w:rsidRPr="00B123A8" w:rsidRDefault="00E20BBB" w:rsidP="00D464A0">
            <w:pPr>
              <w:pStyle w:val="TAC"/>
              <w:rPr>
                <w:b/>
              </w:rPr>
            </w:pPr>
            <w:r w:rsidRPr="00B123A8">
              <w:t>CA_n7A-n66A</w:t>
            </w:r>
          </w:p>
          <w:p w14:paraId="420CD22C" w14:textId="77777777" w:rsidR="00E20BBB" w:rsidRPr="00B123A8" w:rsidRDefault="00E20BBB" w:rsidP="00D464A0">
            <w:pPr>
              <w:pStyle w:val="TAC"/>
              <w:rPr>
                <w:b/>
              </w:rPr>
            </w:pPr>
            <w:r w:rsidRPr="00B123A8">
              <w:t>CA_n7A-n77A</w:t>
            </w:r>
          </w:p>
          <w:p w14:paraId="00E7CC16" w14:textId="77777777" w:rsidR="00E20BBB" w:rsidRPr="00B123A8" w:rsidRDefault="00E20BBB" w:rsidP="00D464A0">
            <w:pPr>
              <w:pStyle w:val="TAC"/>
              <w:rPr>
                <w:b/>
              </w:rPr>
            </w:pPr>
            <w:r w:rsidRPr="00B123A8">
              <w:t>CA_n25A-n66A</w:t>
            </w:r>
          </w:p>
          <w:p w14:paraId="578D2342" w14:textId="77777777" w:rsidR="00E20BBB" w:rsidRPr="00B123A8" w:rsidRDefault="00E20BBB" w:rsidP="00D464A0">
            <w:pPr>
              <w:pStyle w:val="TAC"/>
              <w:rPr>
                <w:b/>
              </w:rPr>
            </w:pPr>
            <w:r w:rsidRPr="00B123A8">
              <w:t>CA_n25A-n77A</w:t>
            </w:r>
          </w:p>
          <w:p w14:paraId="5C8E8ED1" w14:textId="77777777" w:rsidR="00E20BBB" w:rsidRPr="001010C4"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409C62F"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04E63E"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501CB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6002716D" w14:textId="77777777" w:rsidTr="009F77A0">
        <w:trPr>
          <w:trHeight w:val="29"/>
        </w:trPr>
        <w:tc>
          <w:tcPr>
            <w:tcW w:w="1859" w:type="dxa"/>
            <w:tcBorders>
              <w:top w:val="nil"/>
              <w:left w:val="single" w:sz="4" w:space="0" w:color="auto"/>
              <w:bottom w:val="nil"/>
              <w:right w:val="single" w:sz="4" w:space="0" w:color="auto"/>
            </w:tcBorders>
          </w:tcPr>
          <w:p w14:paraId="3AD2FE7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79B2F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27D81"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42568F3"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37F6C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8D2EAC9" w14:textId="77777777" w:rsidTr="009F77A0">
        <w:trPr>
          <w:trHeight w:val="29"/>
        </w:trPr>
        <w:tc>
          <w:tcPr>
            <w:tcW w:w="1859" w:type="dxa"/>
            <w:tcBorders>
              <w:top w:val="nil"/>
              <w:left w:val="single" w:sz="4" w:space="0" w:color="auto"/>
              <w:bottom w:val="nil"/>
              <w:right w:val="single" w:sz="4" w:space="0" w:color="auto"/>
            </w:tcBorders>
          </w:tcPr>
          <w:p w14:paraId="58C6539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819E6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68107"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B0B870" w14:textId="77777777" w:rsidR="00E20BBB" w:rsidRPr="001E32DC" w:rsidRDefault="00E20BBB" w:rsidP="00D464A0">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22A0AB28"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4275209" w14:textId="77777777" w:rsidTr="009F77A0">
        <w:trPr>
          <w:trHeight w:val="29"/>
        </w:trPr>
        <w:tc>
          <w:tcPr>
            <w:tcW w:w="1859" w:type="dxa"/>
            <w:tcBorders>
              <w:top w:val="nil"/>
              <w:left w:val="single" w:sz="4" w:space="0" w:color="auto"/>
              <w:bottom w:val="single" w:sz="4" w:space="0" w:color="auto"/>
              <w:right w:val="single" w:sz="4" w:space="0" w:color="auto"/>
            </w:tcBorders>
          </w:tcPr>
          <w:p w14:paraId="1E85DEEA"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C56BD6"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6A665"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FEA2643" w14:textId="77777777" w:rsidR="00E20BBB" w:rsidRPr="001E32DC" w:rsidRDefault="00E20BBB" w:rsidP="00D464A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CAD3AD"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8704A8B" w14:textId="77777777" w:rsidTr="009F77A0">
        <w:trPr>
          <w:trHeight w:val="29"/>
        </w:trPr>
        <w:tc>
          <w:tcPr>
            <w:tcW w:w="1859" w:type="dxa"/>
            <w:tcBorders>
              <w:top w:val="single" w:sz="4" w:space="0" w:color="auto"/>
              <w:left w:val="single" w:sz="4" w:space="0" w:color="auto"/>
              <w:bottom w:val="nil"/>
              <w:right w:val="single" w:sz="4" w:space="0" w:color="auto"/>
            </w:tcBorders>
          </w:tcPr>
          <w:p w14:paraId="53831A54" w14:textId="77777777" w:rsidR="00E20BBB" w:rsidRPr="001010C4" w:rsidRDefault="00E20BBB" w:rsidP="00D464A0">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6795FA68" w14:textId="77777777" w:rsidR="00E20BBB" w:rsidRPr="00B123A8" w:rsidRDefault="00E20BBB" w:rsidP="00D464A0">
            <w:pPr>
              <w:pStyle w:val="TAC"/>
              <w:rPr>
                <w:b/>
              </w:rPr>
            </w:pPr>
            <w:r w:rsidRPr="00B123A8">
              <w:t>CA_n7A-n25A</w:t>
            </w:r>
          </w:p>
          <w:p w14:paraId="7FB44537" w14:textId="77777777" w:rsidR="00E20BBB" w:rsidRPr="00B123A8" w:rsidRDefault="00E20BBB" w:rsidP="00D464A0">
            <w:pPr>
              <w:pStyle w:val="TAC"/>
              <w:rPr>
                <w:b/>
              </w:rPr>
            </w:pPr>
            <w:r w:rsidRPr="00B123A8">
              <w:t>CA_n7A-n66A</w:t>
            </w:r>
          </w:p>
          <w:p w14:paraId="41D03C3A" w14:textId="77777777" w:rsidR="00E20BBB" w:rsidRPr="00B123A8" w:rsidRDefault="00E20BBB" w:rsidP="00D464A0">
            <w:pPr>
              <w:pStyle w:val="TAC"/>
              <w:rPr>
                <w:b/>
              </w:rPr>
            </w:pPr>
            <w:r w:rsidRPr="00B123A8">
              <w:t>CA_n7A-n77A</w:t>
            </w:r>
          </w:p>
          <w:p w14:paraId="6CA3509D" w14:textId="77777777" w:rsidR="00E20BBB" w:rsidRPr="00B123A8" w:rsidRDefault="00E20BBB" w:rsidP="00D464A0">
            <w:pPr>
              <w:pStyle w:val="TAC"/>
              <w:rPr>
                <w:b/>
              </w:rPr>
            </w:pPr>
            <w:r w:rsidRPr="00B123A8">
              <w:t>CA_n25A-n66A</w:t>
            </w:r>
          </w:p>
          <w:p w14:paraId="5058852E" w14:textId="77777777" w:rsidR="00E20BBB" w:rsidRPr="00B123A8" w:rsidRDefault="00E20BBB" w:rsidP="00D464A0">
            <w:pPr>
              <w:pStyle w:val="TAC"/>
              <w:rPr>
                <w:b/>
              </w:rPr>
            </w:pPr>
            <w:r w:rsidRPr="00B123A8">
              <w:t>CA_n25A-n77A</w:t>
            </w:r>
          </w:p>
          <w:p w14:paraId="6EFA1026" w14:textId="77777777" w:rsidR="00E20BBB" w:rsidRPr="001010C4"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A4A64DD" w14:textId="77777777" w:rsidR="00E20BBB" w:rsidRPr="001010C4" w:rsidRDefault="00E20BBB" w:rsidP="00D464A0">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30C2ADB"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4D4F2B7"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2F031651" w14:textId="77777777" w:rsidTr="009F77A0">
        <w:trPr>
          <w:trHeight w:val="29"/>
        </w:trPr>
        <w:tc>
          <w:tcPr>
            <w:tcW w:w="1859" w:type="dxa"/>
            <w:tcBorders>
              <w:top w:val="nil"/>
              <w:left w:val="single" w:sz="4" w:space="0" w:color="auto"/>
              <w:bottom w:val="nil"/>
              <w:right w:val="single" w:sz="4" w:space="0" w:color="auto"/>
            </w:tcBorders>
          </w:tcPr>
          <w:p w14:paraId="66E89E3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09CCF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09E42B"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8332C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40622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4B2B579" w14:textId="77777777" w:rsidTr="009F77A0">
        <w:trPr>
          <w:trHeight w:val="29"/>
        </w:trPr>
        <w:tc>
          <w:tcPr>
            <w:tcW w:w="1859" w:type="dxa"/>
            <w:tcBorders>
              <w:top w:val="nil"/>
              <w:left w:val="single" w:sz="4" w:space="0" w:color="auto"/>
              <w:bottom w:val="nil"/>
              <w:right w:val="single" w:sz="4" w:space="0" w:color="auto"/>
            </w:tcBorders>
          </w:tcPr>
          <w:p w14:paraId="247BDD3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E2853C"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1E2B1D"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68A29F"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33723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0F8F4FF5" w14:textId="77777777" w:rsidTr="009F77A0">
        <w:trPr>
          <w:trHeight w:val="29"/>
        </w:trPr>
        <w:tc>
          <w:tcPr>
            <w:tcW w:w="1859" w:type="dxa"/>
            <w:tcBorders>
              <w:top w:val="nil"/>
              <w:left w:val="single" w:sz="4" w:space="0" w:color="auto"/>
              <w:bottom w:val="single" w:sz="4" w:space="0" w:color="auto"/>
              <w:right w:val="single" w:sz="4" w:space="0" w:color="auto"/>
            </w:tcBorders>
          </w:tcPr>
          <w:p w14:paraId="66E8D3F2"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17E7D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53542" w14:textId="77777777" w:rsidR="00E20BBB" w:rsidRPr="001010C4" w:rsidRDefault="00E20BBB" w:rsidP="00D464A0">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3791A3D" w14:textId="77777777" w:rsidR="00E20BBB" w:rsidRPr="001E32DC" w:rsidRDefault="00E20BBB" w:rsidP="00D464A0">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67F07A43"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05F26E3B" w14:textId="77777777" w:rsidTr="009F77A0">
        <w:trPr>
          <w:trHeight w:val="29"/>
        </w:trPr>
        <w:tc>
          <w:tcPr>
            <w:tcW w:w="1859" w:type="dxa"/>
            <w:tcBorders>
              <w:top w:val="single" w:sz="4" w:space="0" w:color="auto"/>
              <w:left w:val="single" w:sz="4" w:space="0" w:color="auto"/>
              <w:bottom w:val="nil"/>
              <w:right w:val="single" w:sz="4" w:space="0" w:color="auto"/>
            </w:tcBorders>
          </w:tcPr>
          <w:p w14:paraId="07FB27E6" w14:textId="77777777" w:rsidR="00E20BBB" w:rsidRPr="00C446D9" w:rsidRDefault="00E20BBB" w:rsidP="00D464A0">
            <w:pPr>
              <w:pStyle w:val="TAH"/>
              <w:rPr>
                <w:b w:val="0"/>
              </w:rPr>
            </w:pPr>
            <w:r w:rsidRPr="00C446D9">
              <w:rPr>
                <w:b w:val="0"/>
              </w:rPr>
              <w:t>CA_n7(2A)-n25(2A)-n66A-n77A</w:t>
            </w:r>
          </w:p>
          <w:p w14:paraId="49365761"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4C30040" w14:textId="77777777" w:rsidR="00E20BBB" w:rsidRPr="00B123A8" w:rsidRDefault="00E20BBB" w:rsidP="00D464A0">
            <w:pPr>
              <w:pStyle w:val="TAC"/>
              <w:rPr>
                <w:b/>
              </w:rPr>
            </w:pPr>
            <w:r w:rsidRPr="00B123A8">
              <w:t>CA_n7A-n25A</w:t>
            </w:r>
          </w:p>
          <w:p w14:paraId="07ED7331" w14:textId="77777777" w:rsidR="00E20BBB" w:rsidRPr="00B123A8" w:rsidRDefault="00E20BBB" w:rsidP="00D464A0">
            <w:pPr>
              <w:pStyle w:val="TAC"/>
              <w:rPr>
                <w:b/>
              </w:rPr>
            </w:pPr>
            <w:r w:rsidRPr="00B123A8">
              <w:t>CA_n7A-n66A</w:t>
            </w:r>
          </w:p>
          <w:p w14:paraId="3B68CD68" w14:textId="77777777" w:rsidR="00E20BBB" w:rsidRPr="00B123A8" w:rsidRDefault="00E20BBB" w:rsidP="00D464A0">
            <w:pPr>
              <w:pStyle w:val="TAC"/>
              <w:rPr>
                <w:b/>
              </w:rPr>
            </w:pPr>
            <w:r w:rsidRPr="00B123A8">
              <w:t>CA_n7A-n77A</w:t>
            </w:r>
          </w:p>
          <w:p w14:paraId="3E9CE7DF" w14:textId="77777777" w:rsidR="00E20BBB" w:rsidRPr="00B123A8" w:rsidRDefault="00E20BBB" w:rsidP="00D464A0">
            <w:pPr>
              <w:pStyle w:val="TAC"/>
              <w:rPr>
                <w:b/>
              </w:rPr>
            </w:pPr>
            <w:r w:rsidRPr="00B123A8">
              <w:t>CA_n25A-n66A</w:t>
            </w:r>
          </w:p>
          <w:p w14:paraId="24782EBB" w14:textId="77777777" w:rsidR="00E20BBB" w:rsidRPr="00B123A8" w:rsidRDefault="00E20BBB" w:rsidP="00D464A0">
            <w:pPr>
              <w:pStyle w:val="TAC"/>
              <w:rPr>
                <w:b/>
              </w:rPr>
            </w:pPr>
            <w:r w:rsidRPr="00B123A8">
              <w:t>CA_n25A-n77A</w:t>
            </w:r>
          </w:p>
          <w:p w14:paraId="31A571CF"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30BDCAE"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91DC7D0"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687772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E01C819" w14:textId="77777777" w:rsidTr="009F77A0">
        <w:trPr>
          <w:trHeight w:val="29"/>
        </w:trPr>
        <w:tc>
          <w:tcPr>
            <w:tcW w:w="1859" w:type="dxa"/>
            <w:tcBorders>
              <w:top w:val="nil"/>
              <w:left w:val="single" w:sz="4" w:space="0" w:color="auto"/>
              <w:bottom w:val="nil"/>
              <w:right w:val="single" w:sz="4" w:space="0" w:color="auto"/>
            </w:tcBorders>
          </w:tcPr>
          <w:p w14:paraId="407B923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53E7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9558F"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B3426FE"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C8A228" w14:textId="77777777" w:rsidR="00E20BBB" w:rsidRPr="00106E6B" w:rsidRDefault="00E20BBB" w:rsidP="00D464A0">
            <w:pPr>
              <w:pStyle w:val="TAC"/>
              <w:rPr>
                <w:rFonts w:eastAsia="SimSun"/>
                <w:lang w:val="en-US" w:eastAsia="zh-CN" w:bidi="ar"/>
              </w:rPr>
            </w:pPr>
          </w:p>
        </w:tc>
      </w:tr>
      <w:tr w:rsidR="00E20BBB" w:rsidRPr="00106E6B" w14:paraId="07C75052" w14:textId="77777777" w:rsidTr="009F77A0">
        <w:trPr>
          <w:trHeight w:val="29"/>
        </w:trPr>
        <w:tc>
          <w:tcPr>
            <w:tcW w:w="1859" w:type="dxa"/>
            <w:tcBorders>
              <w:top w:val="nil"/>
              <w:left w:val="single" w:sz="4" w:space="0" w:color="auto"/>
              <w:bottom w:val="nil"/>
              <w:right w:val="single" w:sz="4" w:space="0" w:color="auto"/>
            </w:tcBorders>
          </w:tcPr>
          <w:p w14:paraId="056652A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7EB0C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FCA42"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0F2043"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55A5D3" w14:textId="77777777" w:rsidR="00E20BBB" w:rsidRPr="00106E6B" w:rsidRDefault="00E20BBB" w:rsidP="00D464A0">
            <w:pPr>
              <w:pStyle w:val="TAC"/>
              <w:rPr>
                <w:rFonts w:eastAsia="SimSun"/>
                <w:lang w:val="en-US" w:eastAsia="zh-CN" w:bidi="ar"/>
              </w:rPr>
            </w:pPr>
          </w:p>
        </w:tc>
      </w:tr>
      <w:tr w:rsidR="00E20BBB" w:rsidRPr="00106E6B" w14:paraId="1F3C81A8" w14:textId="77777777" w:rsidTr="009F77A0">
        <w:trPr>
          <w:trHeight w:val="29"/>
        </w:trPr>
        <w:tc>
          <w:tcPr>
            <w:tcW w:w="1859" w:type="dxa"/>
            <w:tcBorders>
              <w:top w:val="nil"/>
              <w:left w:val="single" w:sz="4" w:space="0" w:color="auto"/>
              <w:bottom w:val="nil"/>
              <w:right w:val="single" w:sz="4" w:space="0" w:color="auto"/>
            </w:tcBorders>
          </w:tcPr>
          <w:p w14:paraId="046103E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DF6B8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2D76EE"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38749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DD5617" w14:textId="77777777" w:rsidR="00E20BBB" w:rsidRPr="00106E6B" w:rsidRDefault="00E20BBB" w:rsidP="00D464A0">
            <w:pPr>
              <w:pStyle w:val="TAC"/>
              <w:rPr>
                <w:rFonts w:eastAsia="SimSun"/>
                <w:lang w:val="en-US" w:eastAsia="zh-CN" w:bidi="ar"/>
              </w:rPr>
            </w:pPr>
          </w:p>
        </w:tc>
      </w:tr>
      <w:tr w:rsidR="00E20BBB" w:rsidRPr="00106E6B" w14:paraId="794F9234" w14:textId="77777777" w:rsidTr="009F77A0">
        <w:trPr>
          <w:trHeight w:val="29"/>
        </w:trPr>
        <w:tc>
          <w:tcPr>
            <w:tcW w:w="1859" w:type="dxa"/>
            <w:tcBorders>
              <w:top w:val="single" w:sz="4" w:space="0" w:color="auto"/>
              <w:left w:val="single" w:sz="4" w:space="0" w:color="auto"/>
              <w:bottom w:val="nil"/>
              <w:right w:val="single" w:sz="4" w:space="0" w:color="auto"/>
            </w:tcBorders>
          </w:tcPr>
          <w:p w14:paraId="6F46C094" w14:textId="77777777" w:rsidR="00E20BBB" w:rsidRPr="00106E6B" w:rsidRDefault="00E20BBB" w:rsidP="00D464A0">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856D09A" w14:textId="77777777" w:rsidR="00E20BBB" w:rsidRPr="00C446D9" w:rsidRDefault="00E20BBB" w:rsidP="00D464A0">
            <w:pPr>
              <w:pStyle w:val="TAC"/>
              <w:rPr>
                <w:b/>
              </w:rPr>
            </w:pPr>
            <w:r w:rsidRPr="00C446D9">
              <w:t>CA_n7A-n25A</w:t>
            </w:r>
          </w:p>
          <w:p w14:paraId="058D478A" w14:textId="77777777" w:rsidR="00E20BBB" w:rsidRPr="00C446D9" w:rsidRDefault="00E20BBB" w:rsidP="00D464A0">
            <w:pPr>
              <w:pStyle w:val="TAC"/>
              <w:rPr>
                <w:b/>
              </w:rPr>
            </w:pPr>
            <w:r w:rsidRPr="00C446D9">
              <w:t>CA_n7A-n66A</w:t>
            </w:r>
          </w:p>
          <w:p w14:paraId="17FE3753" w14:textId="77777777" w:rsidR="00E20BBB" w:rsidRPr="00C446D9" w:rsidRDefault="00E20BBB" w:rsidP="00D464A0">
            <w:pPr>
              <w:pStyle w:val="TAC"/>
              <w:rPr>
                <w:b/>
              </w:rPr>
            </w:pPr>
            <w:r w:rsidRPr="00C446D9">
              <w:t>CA_n7A-n77A</w:t>
            </w:r>
          </w:p>
          <w:p w14:paraId="0E9D3BDA" w14:textId="77777777" w:rsidR="00E20BBB" w:rsidRPr="00C446D9" w:rsidRDefault="00E20BBB" w:rsidP="00D464A0">
            <w:pPr>
              <w:pStyle w:val="TAC"/>
              <w:rPr>
                <w:b/>
              </w:rPr>
            </w:pPr>
            <w:r w:rsidRPr="00C446D9">
              <w:t>CA_n25A-n66A</w:t>
            </w:r>
          </w:p>
          <w:p w14:paraId="410DE5B9" w14:textId="77777777" w:rsidR="00E20BBB" w:rsidRPr="00B123A8" w:rsidRDefault="00E20BBB" w:rsidP="00D464A0">
            <w:pPr>
              <w:pStyle w:val="TAC"/>
              <w:rPr>
                <w:b/>
              </w:rPr>
            </w:pPr>
            <w:r w:rsidRPr="00C446D9">
              <w:t>CA_n25A-</w:t>
            </w:r>
            <w:r w:rsidRPr="00B123A8">
              <w:t>n77A</w:t>
            </w:r>
          </w:p>
          <w:p w14:paraId="4D32C7A4"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021CBD3"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B95310D"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587799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A2230E3" w14:textId="77777777" w:rsidTr="009F77A0">
        <w:trPr>
          <w:trHeight w:val="29"/>
        </w:trPr>
        <w:tc>
          <w:tcPr>
            <w:tcW w:w="1859" w:type="dxa"/>
            <w:tcBorders>
              <w:top w:val="nil"/>
              <w:left w:val="single" w:sz="4" w:space="0" w:color="auto"/>
              <w:bottom w:val="nil"/>
              <w:right w:val="single" w:sz="4" w:space="0" w:color="auto"/>
            </w:tcBorders>
          </w:tcPr>
          <w:p w14:paraId="7CA8CF9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1F4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02284"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88F9F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EB6F85" w14:textId="77777777" w:rsidR="00E20BBB" w:rsidRPr="00106E6B" w:rsidRDefault="00E20BBB" w:rsidP="00D464A0">
            <w:pPr>
              <w:pStyle w:val="TAC"/>
              <w:rPr>
                <w:rFonts w:eastAsia="SimSun"/>
                <w:lang w:val="en-US" w:eastAsia="zh-CN" w:bidi="ar"/>
              </w:rPr>
            </w:pPr>
          </w:p>
        </w:tc>
      </w:tr>
      <w:tr w:rsidR="00E20BBB" w:rsidRPr="00106E6B" w14:paraId="250EAFBA" w14:textId="77777777" w:rsidTr="009F77A0">
        <w:trPr>
          <w:trHeight w:val="29"/>
        </w:trPr>
        <w:tc>
          <w:tcPr>
            <w:tcW w:w="1859" w:type="dxa"/>
            <w:tcBorders>
              <w:top w:val="nil"/>
              <w:left w:val="single" w:sz="4" w:space="0" w:color="auto"/>
              <w:bottom w:val="nil"/>
              <w:right w:val="single" w:sz="4" w:space="0" w:color="auto"/>
            </w:tcBorders>
          </w:tcPr>
          <w:p w14:paraId="5CBA39B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445B9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79DE2F"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4D8B83"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EE03A5" w14:textId="77777777" w:rsidR="00E20BBB" w:rsidRPr="00106E6B" w:rsidRDefault="00E20BBB" w:rsidP="00D464A0">
            <w:pPr>
              <w:pStyle w:val="TAC"/>
              <w:rPr>
                <w:rFonts w:eastAsia="SimSun"/>
                <w:lang w:val="en-US" w:eastAsia="zh-CN" w:bidi="ar"/>
              </w:rPr>
            </w:pPr>
          </w:p>
        </w:tc>
      </w:tr>
      <w:tr w:rsidR="00E20BBB" w:rsidRPr="00106E6B" w14:paraId="52B1C2B1" w14:textId="77777777" w:rsidTr="009F77A0">
        <w:trPr>
          <w:trHeight w:val="29"/>
        </w:trPr>
        <w:tc>
          <w:tcPr>
            <w:tcW w:w="1859" w:type="dxa"/>
            <w:tcBorders>
              <w:top w:val="nil"/>
              <w:left w:val="single" w:sz="4" w:space="0" w:color="auto"/>
              <w:bottom w:val="nil"/>
              <w:right w:val="single" w:sz="4" w:space="0" w:color="auto"/>
            </w:tcBorders>
          </w:tcPr>
          <w:p w14:paraId="3F7843D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D0789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DE8C7"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C80A88"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490780" w14:textId="77777777" w:rsidR="00E20BBB" w:rsidRPr="00106E6B" w:rsidRDefault="00E20BBB" w:rsidP="00D464A0">
            <w:pPr>
              <w:pStyle w:val="TAC"/>
              <w:rPr>
                <w:rFonts w:eastAsia="SimSun"/>
                <w:lang w:val="en-US" w:eastAsia="zh-CN" w:bidi="ar"/>
              </w:rPr>
            </w:pPr>
          </w:p>
        </w:tc>
      </w:tr>
      <w:tr w:rsidR="00E20BBB" w:rsidRPr="00106E6B" w14:paraId="0E921D52" w14:textId="77777777" w:rsidTr="009F77A0">
        <w:trPr>
          <w:trHeight w:val="29"/>
        </w:trPr>
        <w:tc>
          <w:tcPr>
            <w:tcW w:w="1859" w:type="dxa"/>
            <w:tcBorders>
              <w:top w:val="single" w:sz="4" w:space="0" w:color="auto"/>
              <w:left w:val="single" w:sz="4" w:space="0" w:color="auto"/>
              <w:bottom w:val="nil"/>
              <w:right w:val="single" w:sz="4" w:space="0" w:color="auto"/>
            </w:tcBorders>
          </w:tcPr>
          <w:p w14:paraId="0886F09F" w14:textId="77777777" w:rsidR="00E20BBB" w:rsidRPr="00106E6B" w:rsidRDefault="00E20BBB" w:rsidP="00D464A0">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3BC9C1F4" w14:textId="77777777" w:rsidR="00E20BBB" w:rsidRPr="00B123A8" w:rsidRDefault="00E20BBB" w:rsidP="00D464A0">
            <w:pPr>
              <w:pStyle w:val="TAC"/>
              <w:rPr>
                <w:b/>
              </w:rPr>
            </w:pPr>
            <w:r w:rsidRPr="00B123A8">
              <w:t>CA_n7A-n25A</w:t>
            </w:r>
          </w:p>
          <w:p w14:paraId="46227E57" w14:textId="77777777" w:rsidR="00E20BBB" w:rsidRPr="00B123A8" w:rsidRDefault="00E20BBB" w:rsidP="00D464A0">
            <w:pPr>
              <w:pStyle w:val="TAC"/>
              <w:rPr>
                <w:b/>
              </w:rPr>
            </w:pPr>
            <w:r w:rsidRPr="00B123A8">
              <w:t>CA_n7A-n66A</w:t>
            </w:r>
          </w:p>
          <w:p w14:paraId="34559B22" w14:textId="77777777" w:rsidR="00E20BBB" w:rsidRPr="00B123A8" w:rsidRDefault="00E20BBB" w:rsidP="00D464A0">
            <w:pPr>
              <w:pStyle w:val="TAC"/>
              <w:rPr>
                <w:b/>
              </w:rPr>
            </w:pPr>
            <w:r w:rsidRPr="00B123A8">
              <w:t>CA_n7A-n77A</w:t>
            </w:r>
          </w:p>
          <w:p w14:paraId="532D44C9" w14:textId="77777777" w:rsidR="00E20BBB" w:rsidRPr="00B123A8" w:rsidRDefault="00E20BBB" w:rsidP="00D464A0">
            <w:pPr>
              <w:pStyle w:val="TAC"/>
              <w:rPr>
                <w:b/>
              </w:rPr>
            </w:pPr>
            <w:r w:rsidRPr="00B123A8">
              <w:t>CA_n25A-n66A</w:t>
            </w:r>
          </w:p>
          <w:p w14:paraId="0AB4C045" w14:textId="77777777" w:rsidR="00E20BBB" w:rsidRPr="00B123A8" w:rsidRDefault="00E20BBB" w:rsidP="00D464A0">
            <w:pPr>
              <w:pStyle w:val="TAC"/>
              <w:rPr>
                <w:b/>
              </w:rPr>
            </w:pPr>
            <w:r w:rsidRPr="00B123A8">
              <w:t>CA_n25A-n77A</w:t>
            </w:r>
          </w:p>
          <w:p w14:paraId="5340C419"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AFD349"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249A06A"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D9BD6F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29C9B0E" w14:textId="77777777" w:rsidTr="009F77A0">
        <w:trPr>
          <w:trHeight w:val="29"/>
        </w:trPr>
        <w:tc>
          <w:tcPr>
            <w:tcW w:w="1859" w:type="dxa"/>
            <w:tcBorders>
              <w:top w:val="nil"/>
              <w:left w:val="single" w:sz="4" w:space="0" w:color="auto"/>
              <w:bottom w:val="nil"/>
              <w:right w:val="single" w:sz="4" w:space="0" w:color="auto"/>
            </w:tcBorders>
          </w:tcPr>
          <w:p w14:paraId="167B7BC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8427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2B4392"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CC1E8A" w14:textId="77777777" w:rsidR="00E20BBB" w:rsidRPr="00106E6B" w:rsidRDefault="00E20BBB" w:rsidP="00D464A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BC808E" w14:textId="77777777" w:rsidR="00E20BBB" w:rsidRPr="00106E6B" w:rsidRDefault="00E20BBB" w:rsidP="00D464A0">
            <w:pPr>
              <w:pStyle w:val="TAC"/>
              <w:rPr>
                <w:rFonts w:eastAsia="SimSun"/>
                <w:lang w:val="en-US" w:eastAsia="zh-CN" w:bidi="ar"/>
              </w:rPr>
            </w:pPr>
          </w:p>
        </w:tc>
      </w:tr>
      <w:tr w:rsidR="00E20BBB" w:rsidRPr="00106E6B" w14:paraId="5C048ED6" w14:textId="77777777" w:rsidTr="009F77A0">
        <w:trPr>
          <w:trHeight w:val="29"/>
        </w:trPr>
        <w:tc>
          <w:tcPr>
            <w:tcW w:w="1859" w:type="dxa"/>
            <w:tcBorders>
              <w:top w:val="nil"/>
              <w:left w:val="single" w:sz="4" w:space="0" w:color="auto"/>
              <w:bottom w:val="nil"/>
              <w:right w:val="single" w:sz="4" w:space="0" w:color="auto"/>
            </w:tcBorders>
          </w:tcPr>
          <w:p w14:paraId="5CF54F4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EE9BC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9E97E"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FDF7151" w14:textId="77777777" w:rsidR="00E20BBB" w:rsidRPr="001E32DC" w:rsidRDefault="00E20BBB" w:rsidP="00D464A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0B3BDE" w14:textId="77777777" w:rsidR="00E20BBB" w:rsidRPr="00106E6B" w:rsidRDefault="00E20BBB" w:rsidP="00D464A0">
            <w:pPr>
              <w:pStyle w:val="TAC"/>
              <w:rPr>
                <w:rFonts w:eastAsia="SimSun"/>
                <w:lang w:val="en-US" w:eastAsia="zh-CN" w:bidi="ar"/>
              </w:rPr>
            </w:pPr>
          </w:p>
        </w:tc>
      </w:tr>
      <w:tr w:rsidR="00E20BBB" w:rsidRPr="00106E6B" w14:paraId="20A0EC3C" w14:textId="77777777" w:rsidTr="009F77A0">
        <w:trPr>
          <w:trHeight w:val="29"/>
        </w:trPr>
        <w:tc>
          <w:tcPr>
            <w:tcW w:w="1859" w:type="dxa"/>
            <w:tcBorders>
              <w:top w:val="nil"/>
              <w:left w:val="single" w:sz="4" w:space="0" w:color="auto"/>
              <w:bottom w:val="nil"/>
              <w:right w:val="single" w:sz="4" w:space="0" w:color="auto"/>
            </w:tcBorders>
          </w:tcPr>
          <w:p w14:paraId="35E883C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135F0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24AB0"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684164"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64A1720B" w14:textId="77777777" w:rsidR="00E20BBB" w:rsidRPr="00106E6B" w:rsidRDefault="00E20BBB" w:rsidP="00D464A0">
            <w:pPr>
              <w:pStyle w:val="TAC"/>
              <w:rPr>
                <w:rFonts w:eastAsia="SimSun"/>
                <w:lang w:val="en-US" w:eastAsia="zh-CN" w:bidi="ar"/>
              </w:rPr>
            </w:pPr>
          </w:p>
        </w:tc>
      </w:tr>
      <w:tr w:rsidR="00E20BBB" w:rsidRPr="00106E6B" w14:paraId="193BAF96" w14:textId="77777777" w:rsidTr="009F77A0">
        <w:trPr>
          <w:trHeight w:val="29"/>
        </w:trPr>
        <w:tc>
          <w:tcPr>
            <w:tcW w:w="1859" w:type="dxa"/>
            <w:tcBorders>
              <w:top w:val="single" w:sz="4" w:space="0" w:color="auto"/>
              <w:left w:val="single" w:sz="4" w:space="0" w:color="auto"/>
              <w:bottom w:val="nil"/>
              <w:right w:val="single" w:sz="4" w:space="0" w:color="auto"/>
            </w:tcBorders>
          </w:tcPr>
          <w:p w14:paraId="58938446" w14:textId="77777777" w:rsidR="00E20BBB" w:rsidRPr="00C446D9" w:rsidRDefault="00E20BBB" w:rsidP="00D464A0">
            <w:pPr>
              <w:pStyle w:val="TAH"/>
              <w:rPr>
                <w:b w:val="0"/>
              </w:rPr>
            </w:pPr>
            <w:r w:rsidRPr="00C446D9">
              <w:rPr>
                <w:b w:val="0"/>
              </w:rPr>
              <w:t>CA_n7A-n25(2A)-n66(2A)-n77A</w:t>
            </w:r>
          </w:p>
          <w:p w14:paraId="2E466066"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ED0344" w14:textId="77777777" w:rsidR="00E20BBB" w:rsidRPr="00B123A8" w:rsidRDefault="00E20BBB" w:rsidP="00D464A0">
            <w:pPr>
              <w:pStyle w:val="TAC"/>
              <w:rPr>
                <w:b/>
              </w:rPr>
            </w:pPr>
            <w:r w:rsidRPr="00B123A8">
              <w:t>CA_n7A-n25A</w:t>
            </w:r>
          </w:p>
          <w:p w14:paraId="0BA33C38" w14:textId="77777777" w:rsidR="00E20BBB" w:rsidRPr="00B123A8" w:rsidRDefault="00E20BBB" w:rsidP="00D464A0">
            <w:pPr>
              <w:pStyle w:val="TAC"/>
              <w:rPr>
                <w:b/>
              </w:rPr>
            </w:pPr>
            <w:r w:rsidRPr="00B123A8">
              <w:t>CA_n7A-n66A</w:t>
            </w:r>
          </w:p>
          <w:p w14:paraId="1049F522" w14:textId="77777777" w:rsidR="00E20BBB" w:rsidRPr="00B123A8" w:rsidRDefault="00E20BBB" w:rsidP="00D464A0">
            <w:pPr>
              <w:pStyle w:val="TAC"/>
              <w:rPr>
                <w:b/>
              </w:rPr>
            </w:pPr>
            <w:r w:rsidRPr="00B123A8">
              <w:t>CA_n7A-n77A</w:t>
            </w:r>
          </w:p>
          <w:p w14:paraId="004DC317" w14:textId="77777777" w:rsidR="00E20BBB" w:rsidRPr="00B123A8" w:rsidRDefault="00E20BBB" w:rsidP="00D464A0">
            <w:pPr>
              <w:pStyle w:val="TAC"/>
              <w:rPr>
                <w:b/>
              </w:rPr>
            </w:pPr>
            <w:r w:rsidRPr="00B123A8">
              <w:t>CA_n25A-n66A</w:t>
            </w:r>
          </w:p>
          <w:p w14:paraId="42420380" w14:textId="77777777" w:rsidR="00E20BBB" w:rsidRPr="00B123A8" w:rsidRDefault="00E20BBB" w:rsidP="00D464A0">
            <w:pPr>
              <w:pStyle w:val="TAC"/>
              <w:rPr>
                <w:b/>
              </w:rPr>
            </w:pPr>
            <w:r w:rsidRPr="00B123A8">
              <w:t>CA_n25A-n77A</w:t>
            </w:r>
          </w:p>
          <w:p w14:paraId="798D1D8A"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5B32FC5"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3C5D2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CD762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1AF893F" w14:textId="77777777" w:rsidTr="009F77A0">
        <w:trPr>
          <w:trHeight w:val="29"/>
        </w:trPr>
        <w:tc>
          <w:tcPr>
            <w:tcW w:w="1859" w:type="dxa"/>
            <w:tcBorders>
              <w:top w:val="nil"/>
              <w:left w:val="single" w:sz="4" w:space="0" w:color="auto"/>
              <w:bottom w:val="nil"/>
              <w:right w:val="single" w:sz="4" w:space="0" w:color="auto"/>
            </w:tcBorders>
          </w:tcPr>
          <w:p w14:paraId="21CBBE0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6A0D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405DB"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B18889"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ACFD1C8" w14:textId="77777777" w:rsidR="00E20BBB" w:rsidRPr="00106E6B" w:rsidRDefault="00E20BBB" w:rsidP="00D464A0">
            <w:pPr>
              <w:pStyle w:val="TAC"/>
              <w:rPr>
                <w:rFonts w:eastAsia="SimSun"/>
                <w:lang w:val="en-US" w:eastAsia="zh-CN" w:bidi="ar"/>
              </w:rPr>
            </w:pPr>
          </w:p>
        </w:tc>
      </w:tr>
      <w:tr w:rsidR="00E20BBB" w:rsidRPr="00106E6B" w14:paraId="1BDF92E7" w14:textId="77777777" w:rsidTr="009F77A0">
        <w:trPr>
          <w:trHeight w:val="29"/>
        </w:trPr>
        <w:tc>
          <w:tcPr>
            <w:tcW w:w="1859" w:type="dxa"/>
            <w:tcBorders>
              <w:top w:val="nil"/>
              <w:left w:val="single" w:sz="4" w:space="0" w:color="auto"/>
              <w:bottom w:val="nil"/>
              <w:right w:val="single" w:sz="4" w:space="0" w:color="auto"/>
            </w:tcBorders>
          </w:tcPr>
          <w:p w14:paraId="26311A7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D031C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115E48"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F5AA73A"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3CE4952" w14:textId="77777777" w:rsidR="00E20BBB" w:rsidRPr="00106E6B" w:rsidRDefault="00E20BBB" w:rsidP="00D464A0">
            <w:pPr>
              <w:pStyle w:val="TAC"/>
              <w:rPr>
                <w:rFonts w:eastAsia="SimSun"/>
                <w:lang w:val="en-US" w:eastAsia="zh-CN" w:bidi="ar"/>
              </w:rPr>
            </w:pPr>
          </w:p>
        </w:tc>
      </w:tr>
      <w:tr w:rsidR="00E20BBB" w:rsidRPr="00106E6B" w14:paraId="1B1CF362" w14:textId="77777777" w:rsidTr="009F77A0">
        <w:trPr>
          <w:trHeight w:val="29"/>
        </w:trPr>
        <w:tc>
          <w:tcPr>
            <w:tcW w:w="1859" w:type="dxa"/>
            <w:tcBorders>
              <w:top w:val="nil"/>
              <w:left w:val="single" w:sz="4" w:space="0" w:color="auto"/>
              <w:bottom w:val="nil"/>
              <w:right w:val="single" w:sz="4" w:space="0" w:color="auto"/>
            </w:tcBorders>
          </w:tcPr>
          <w:p w14:paraId="6B135FA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49DBF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97404"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934A800"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1DED14" w14:textId="77777777" w:rsidR="00E20BBB" w:rsidRPr="00106E6B" w:rsidRDefault="00E20BBB" w:rsidP="00D464A0">
            <w:pPr>
              <w:pStyle w:val="TAC"/>
              <w:rPr>
                <w:rFonts w:eastAsia="SimSun"/>
                <w:lang w:val="en-US" w:eastAsia="zh-CN" w:bidi="ar"/>
              </w:rPr>
            </w:pPr>
          </w:p>
        </w:tc>
      </w:tr>
      <w:tr w:rsidR="00E20BBB" w:rsidRPr="00106E6B" w14:paraId="2FF06096" w14:textId="77777777" w:rsidTr="009F77A0">
        <w:trPr>
          <w:trHeight w:val="29"/>
        </w:trPr>
        <w:tc>
          <w:tcPr>
            <w:tcW w:w="1859" w:type="dxa"/>
            <w:tcBorders>
              <w:top w:val="single" w:sz="4" w:space="0" w:color="auto"/>
              <w:left w:val="single" w:sz="4" w:space="0" w:color="auto"/>
              <w:bottom w:val="nil"/>
              <w:right w:val="single" w:sz="4" w:space="0" w:color="auto"/>
            </w:tcBorders>
          </w:tcPr>
          <w:p w14:paraId="40B1A548" w14:textId="77777777" w:rsidR="00E20BBB" w:rsidRPr="00106E6B" w:rsidRDefault="00E20BBB" w:rsidP="00D464A0">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7A1E9B36" w14:textId="77777777" w:rsidR="00E20BBB" w:rsidRPr="00B123A8" w:rsidRDefault="00E20BBB" w:rsidP="00D464A0">
            <w:pPr>
              <w:pStyle w:val="TAC"/>
              <w:rPr>
                <w:b/>
                <w:color w:val="000000" w:themeColor="text1"/>
              </w:rPr>
            </w:pPr>
            <w:r w:rsidRPr="00B123A8">
              <w:rPr>
                <w:color w:val="000000" w:themeColor="text1"/>
              </w:rPr>
              <w:t>CA_n7A-n25A</w:t>
            </w:r>
          </w:p>
          <w:p w14:paraId="03356194" w14:textId="77777777" w:rsidR="00E20BBB" w:rsidRPr="00B123A8" w:rsidRDefault="00E20BBB" w:rsidP="00D464A0">
            <w:pPr>
              <w:pStyle w:val="TAC"/>
              <w:rPr>
                <w:b/>
                <w:color w:val="000000" w:themeColor="text1"/>
              </w:rPr>
            </w:pPr>
            <w:r w:rsidRPr="00B123A8">
              <w:rPr>
                <w:color w:val="000000" w:themeColor="text1"/>
              </w:rPr>
              <w:t>CA_n7A-n66A</w:t>
            </w:r>
          </w:p>
          <w:p w14:paraId="31ED2117" w14:textId="77777777" w:rsidR="00E20BBB" w:rsidRPr="00B123A8" w:rsidRDefault="00E20BBB" w:rsidP="00D464A0">
            <w:pPr>
              <w:pStyle w:val="TAC"/>
              <w:rPr>
                <w:b/>
                <w:color w:val="000000" w:themeColor="text1"/>
              </w:rPr>
            </w:pPr>
            <w:r w:rsidRPr="00B123A8">
              <w:rPr>
                <w:color w:val="000000" w:themeColor="text1"/>
              </w:rPr>
              <w:t>CA_n7A-n77A</w:t>
            </w:r>
          </w:p>
          <w:p w14:paraId="711B3D48" w14:textId="77777777" w:rsidR="00E20BBB" w:rsidRPr="00B123A8" w:rsidRDefault="00E20BBB" w:rsidP="00D464A0">
            <w:pPr>
              <w:pStyle w:val="TAC"/>
              <w:rPr>
                <w:b/>
                <w:color w:val="000000" w:themeColor="text1"/>
              </w:rPr>
            </w:pPr>
            <w:r w:rsidRPr="00B123A8">
              <w:rPr>
                <w:color w:val="000000" w:themeColor="text1"/>
              </w:rPr>
              <w:t>CA_n25A-n66A</w:t>
            </w:r>
          </w:p>
          <w:p w14:paraId="3D0AE067" w14:textId="77777777" w:rsidR="00E20BBB" w:rsidRPr="00B123A8" w:rsidRDefault="00E20BBB" w:rsidP="00D464A0">
            <w:pPr>
              <w:pStyle w:val="TAC"/>
              <w:rPr>
                <w:b/>
                <w:color w:val="000000" w:themeColor="text1"/>
              </w:rPr>
            </w:pPr>
            <w:r w:rsidRPr="00B123A8">
              <w:rPr>
                <w:color w:val="000000" w:themeColor="text1"/>
              </w:rPr>
              <w:t>CA_n25A-n77A</w:t>
            </w:r>
          </w:p>
          <w:p w14:paraId="654FA2F6" w14:textId="77777777" w:rsidR="00E20BBB" w:rsidRPr="00106E6B" w:rsidRDefault="00E20BBB" w:rsidP="00D464A0">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B2BA583"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796CE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152C8D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8502864" w14:textId="77777777" w:rsidTr="009F77A0">
        <w:trPr>
          <w:trHeight w:val="29"/>
        </w:trPr>
        <w:tc>
          <w:tcPr>
            <w:tcW w:w="1859" w:type="dxa"/>
            <w:tcBorders>
              <w:top w:val="nil"/>
              <w:left w:val="single" w:sz="4" w:space="0" w:color="auto"/>
              <w:bottom w:val="nil"/>
              <w:right w:val="single" w:sz="4" w:space="0" w:color="auto"/>
            </w:tcBorders>
          </w:tcPr>
          <w:p w14:paraId="33B62AF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B22B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8FB047"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36A7FEA"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7BA11F8" w14:textId="77777777" w:rsidR="00E20BBB" w:rsidRPr="00106E6B" w:rsidRDefault="00E20BBB" w:rsidP="00D464A0">
            <w:pPr>
              <w:pStyle w:val="TAC"/>
              <w:rPr>
                <w:rFonts w:eastAsia="SimSun"/>
                <w:lang w:val="en-US" w:eastAsia="zh-CN" w:bidi="ar"/>
              </w:rPr>
            </w:pPr>
          </w:p>
        </w:tc>
      </w:tr>
      <w:tr w:rsidR="00E20BBB" w:rsidRPr="00106E6B" w14:paraId="60E441C2" w14:textId="77777777" w:rsidTr="009F77A0">
        <w:trPr>
          <w:trHeight w:val="29"/>
        </w:trPr>
        <w:tc>
          <w:tcPr>
            <w:tcW w:w="1859" w:type="dxa"/>
            <w:tcBorders>
              <w:top w:val="nil"/>
              <w:left w:val="single" w:sz="4" w:space="0" w:color="auto"/>
              <w:bottom w:val="nil"/>
              <w:right w:val="single" w:sz="4" w:space="0" w:color="auto"/>
            </w:tcBorders>
          </w:tcPr>
          <w:p w14:paraId="162A613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E143F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A3127"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3C82E8"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76BAAD" w14:textId="77777777" w:rsidR="00E20BBB" w:rsidRPr="00106E6B" w:rsidRDefault="00E20BBB" w:rsidP="00D464A0">
            <w:pPr>
              <w:pStyle w:val="TAC"/>
              <w:rPr>
                <w:rFonts w:eastAsia="SimSun"/>
                <w:lang w:val="en-US" w:eastAsia="zh-CN" w:bidi="ar"/>
              </w:rPr>
            </w:pPr>
          </w:p>
        </w:tc>
      </w:tr>
      <w:tr w:rsidR="00E20BBB" w:rsidRPr="00106E6B" w14:paraId="5ED1022B" w14:textId="77777777" w:rsidTr="009F77A0">
        <w:trPr>
          <w:trHeight w:val="29"/>
        </w:trPr>
        <w:tc>
          <w:tcPr>
            <w:tcW w:w="1859" w:type="dxa"/>
            <w:tcBorders>
              <w:top w:val="nil"/>
              <w:left w:val="single" w:sz="4" w:space="0" w:color="auto"/>
              <w:bottom w:val="nil"/>
              <w:right w:val="single" w:sz="4" w:space="0" w:color="auto"/>
            </w:tcBorders>
          </w:tcPr>
          <w:p w14:paraId="2FBB912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BD8C8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C498FF"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C2E177A" w14:textId="77777777" w:rsidR="00E20BBB" w:rsidRPr="00106E6B" w:rsidRDefault="00E20BBB" w:rsidP="00D464A0">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F475693" w14:textId="77777777" w:rsidR="00E20BBB" w:rsidRPr="00106E6B" w:rsidRDefault="00E20BBB" w:rsidP="00D464A0">
            <w:pPr>
              <w:pStyle w:val="TAC"/>
              <w:rPr>
                <w:rFonts w:eastAsia="SimSun"/>
                <w:lang w:val="en-US" w:eastAsia="zh-CN" w:bidi="ar"/>
              </w:rPr>
            </w:pPr>
          </w:p>
        </w:tc>
      </w:tr>
      <w:tr w:rsidR="00E20BBB" w:rsidRPr="00106E6B" w14:paraId="5D5DE97C" w14:textId="77777777" w:rsidTr="009F77A0">
        <w:trPr>
          <w:trHeight w:val="29"/>
        </w:trPr>
        <w:tc>
          <w:tcPr>
            <w:tcW w:w="1859" w:type="dxa"/>
            <w:tcBorders>
              <w:top w:val="single" w:sz="4" w:space="0" w:color="auto"/>
              <w:left w:val="single" w:sz="4" w:space="0" w:color="auto"/>
              <w:bottom w:val="nil"/>
              <w:right w:val="single" w:sz="4" w:space="0" w:color="auto"/>
            </w:tcBorders>
          </w:tcPr>
          <w:p w14:paraId="134D1160" w14:textId="77777777" w:rsidR="00E20BBB" w:rsidRPr="00106E6B" w:rsidRDefault="00E20BBB" w:rsidP="00D464A0">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EA05CFB" w14:textId="77777777" w:rsidR="00E20BBB" w:rsidRPr="00C446D9" w:rsidRDefault="00E20BBB" w:rsidP="00D464A0">
            <w:pPr>
              <w:pStyle w:val="TAC"/>
              <w:rPr>
                <w:b/>
              </w:rPr>
            </w:pPr>
            <w:r w:rsidRPr="00C446D9">
              <w:t>CA_n7A-n25A</w:t>
            </w:r>
          </w:p>
          <w:p w14:paraId="391BB923" w14:textId="77777777" w:rsidR="00E20BBB" w:rsidRPr="00C446D9" w:rsidRDefault="00E20BBB" w:rsidP="00D464A0">
            <w:pPr>
              <w:pStyle w:val="TAC"/>
              <w:rPr>
                <w:b/>
              </w:rPr>
            </w:pPr>
            <w:r w:rsidRPr="00C446D9">
              <w:t>CA_n7A-n66A</w:t>
            </w:r>
          </w:p>
          <w:p w14:paraId="779A5724" w14:textId="77777777" w:rsidR="00E20BBB" w:rsidRPr="00C446D9" w:rsidRDefault="00E20BBB" w:rsidP="00D464A0">
            <w:pPr>
              <w:pStyle w:val="TAC"/>
              <w:rPr>
                <w:b/>
              </w:rPr>
            </w:pPr>
            <w:r w:rsidRPr="00C446D9">
              <w:t>CA_n7A-n77A</w:t>
            </w:r>
          </w:p>
          <w:p w14:paraId="770E01B3" w14:textId="77777777" w:rsidR="00E20BBB" w:rsidRPr="00C446D9" w:rsidRDefault="00E20BBB" w:rsidP="00D464A0">
            <w:pPr>
              <w:pStyle w:val="TAC"/>
              <w:rPr>
                <w:b/>
              </w:rPr>
            </w:pPr>
            <w:r w:rsidRPr="00C446D9">
              <w:t>CA_n25A-n66A</w:t>
            </w:r>
          </w:p>
          <w:p w14:paraId="6F643985" w14:textId="77777777" w:rsidR="00E20BBB" w:rsidRPr="00C446D9" w:rsidRDefault="00E20BBB" w:rsidP="00D464A0">
            <w:pPr>
              <w:pStyle w:val="TAC"/>
              <w:rPr>
                <w:b/>
              </w:rPr>
            </w:pPr>
            <w:r w:rsidRPr="00C446D9">
              <w:t>CA_n25A-n77A</w:t>
            </w:r>
          </w:p>
          <w:p w14:paraId="72FF8924" w14:textId="77777777" w:rsidR="00E20BBB" w:rsidRPr="00106E6B" w:rsidRDefault="00E20BBB" w:rsidP="00D464A0">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03D2496"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4B167B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4E55796"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2973BB4" w14:textId="77777777" w:rsidTr="009F77A0">
        <w:trPr>
          <w:trHeight w:val="29"/>
        </w:trPr>
        <w:tc>
          <w:tcPr>
            <w:tcW w:w="1859" w:type="dxa"/>
            <w:tcBorders>
              <w:top w:val="nil"/>
              <w:left w:val="single" w:sz="4" w:space="0" w:color="auto"/>
              <w:bottom w:val="nil"/>
              <w:right w:val="single" w:sz="4" w:space="0" w:color="auto"/>
            </w:tcBorders>
          </w:tcPr>
          <w:p w14:paraId="76D32BA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3DF42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BE085"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D71272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F8F9E2" w14:textId="77777777" w:rsidR="00E20BBB" w:rsidRPr="00106E6B" w:rsidRDefault="00E20BBB" w:rsidP="00D464A0">
            <w:pPr>
              <w:pStyle w:val="TAC"/>
              <w:rPr>
                <w:rFonts w:eastAsia="SimSun"/>
                <w:lang w:val="en-US" w:eastAsia="zh-CN" w:bidi="ar"/>
              </w:rPr>
            </w:pPr>
          </w:p>
        </w:tc>
      </w:tr>
      <w:tr w:rsidR="00E20BBB" w:rsidRPr="00106E6B" w14:paraId="13DFBA9E" w14:textId="77777777" w:rsidTr="009F77A0">
        <w:trPr>
          <w:trHeight w:val="29"/>
        </w:trPr>
        <w:tc>
          <w:tcPr>
            <w:tcW w:w="1859" w:type="dxa"/>
            <w:tcBorders>
              <w:top w:val="nil"/>
              <w:left w:val="single" w:sz="4" w:space="0" w:color="auto"/>
              <w:bottom w:val="nil"/>
              <w:right w:val="single" w:sz="4" w:space="0" w:color="auto"/>
            </w:tcBorders>
          </w:tcPr>
          <w:p w14:paraId="6EDA31B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33F8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A1C67"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4071E4"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85DDC79" w14:textId="77777777" w:rsidR="00E20BBB" w:rsidRPr="00106E6B" w:rsidRDefault="00E20BBB" w:rsidP="00D464A0">
            <w:pPr>
              <w:pStyle w:val="TAC"/>
              <w:rPr>
                <w:rFonts w:eastAsia="SimSun"/>
                <w:lang w:val="en-US" w:eastAsia="zh-CN" w:bidi="ar"/>
              </w:rPr>
            </w:pPr>
          </w:p>
        </w:tc>
      </w:tr>
      <w:tr w:rsidR="00E20BBB" w:rsidRPr="00106E6B" w14:paraId="0A6B17CB" w14:textId="77777777" w:rsidTr="009F77A0">
        <w:trPr>
          <w:trHeight w:val="29"/>
        </w:trPr>
        <w:tc>
          <w:tcPr>
            <w:tcW w:w="1859" w:type="dxa"/>
            <w:tcBorders>
              <w:top w:val="nil"/>
              <w:left w:val="single" w:sz="4" w:space="0" w:color="auto"/>
              <w:bottom w:val="nil"/>
              <w:right w:val="single" w:sz="4" w:space="0" w:color="auto"/>
            </w:tcBorders>
          </w:tcPr>
          <w:p w14:paraId="0906FC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1BBBF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73850"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30854D0" w14:textId="77777777" w:rsidR="00E20BBB" w:rsidRPr="00106E6B" w:rsidRDefault="00E20BBB" w:rsidP="00D464A0">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1AAA43B" w14:textId="77777777" w:rsidR="00E20BBB" w:rsidRPr="00106E6B" w:rsidRDefault="00E20BBB" w:rsidP="00D464A0">
            <w:pPr>
              <w:pStyle w:val="TAC"/>
              <w:rPr>
                <w:rFonts w:eastAsia="SimSun"/>
                <w:lang w:val="en-US" w:eastAsia="zh-CN" w:bidi="ar"/>
              </w:rPr>
            </w:pPr>
          </w:p>
        </w:tc>
      </w:tr>
      <w:tr w:rsidR="00E20BBB" w:rsidRPr="00106E6B" w14:paraId="49B4D69F" w14:textId="77777777" w:rsidTr="009F77A0">
        <w:trPr>
          <w:trHeight w:val="29"/>
        </w:trPr>
        <w:tc>
          <w:tcPr>
            <w:tcW w:w="1859" w:type="dxa"/>
            <w:tcBorders>
              <w:top w:val="single" w:sz="4" w:space="0" w:color="auto"/>
              <w:left w:val="single" w:sz="4" w:space="0" w:color="auto"/>
              <w:bottom w:val="nil"/>
              <w:right w:val="single" w:sz="4" w:space="0" w:color="auto"/>
            </w:tcBorders>
          </w:tcPr>
          <w:p w14:paraId="497C8E9B" w14:textId="77777777" w:rsidR="00E20BBB" w:rsidRPr="00106E6B" w:rsidRDefault="00E20BBB" w:rsidP="00D464A0">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4A77A232" w14:textId="77777777" w:rsidR="00E20BBB" w:rsidRPr="00B123A8" w:rsidRDefault="00E20BBB" w:rsidP="00D464A0">
            <w:pPr>
              <w:pStyle w:val="TAC"/>
              <w:rPr>
                <w:b/>
              </w:rPr>
            </w:pPr>
            <w:r w:rsidRPr="00B123A8">
              <w:t>CA_n7A-n25A</w:t>
            </w:r>
          </w:p>
          <w:p w14:paraId="6A96372C" w14:textId="77777777" w:rsidR="00E20BBB" w:rsidRPr="00B123A8" w:rsidRDefault="00E20BBB" w:rsidP="00D464A0">
            <w:pPr>
              <w:pStyle w:val="TAC"/>
              <w:rPr>
                <w:b/>
              </w:rPr>
            </w:pPr>
            <w:r w:rsidRPr="00B123A8">
              <w:t>CA_n7A-n66A</w:t>
            </w:r>
          </w:p>
          <w:p w14:paraId="1FCF791D" w14:textId="77777777" w:rsidR="00E20BBB" w:rsidRPr="00B123A8" w:rsidRDefault="00E20BBB" w:rsidP="00D464A0">
            <w:pPr>
              <w:pStyle w:val="TAC"/>
              <w:rPr>
                <w:b/>
              </w:rPr>
            </w:pPr>
            <w:r w:rsidRPr="00B123A8">
              <w:t>CA_n7A-n77A</w:t>
            </w:r>
          </w:p>
          <w:p w14:paraId="7566171D" w14:textId="77777777" w:rsidR="00E20BBB" w:rsidRPr="00B123A8" w:rsidRDefault="00E20BBB" w:rsidP="00D464A0">
            <w:pPr>
              <w:pStyle w:val="TAC"/>
              <w:rPr>
                <w:b/>
              </w:rPr>
            </w:pPr>
            <w:r w:rsidRPr="00B123A8">
              <w:t>CA_n25A-n66A</w:t>
            </w:r>
          </w:p>
          <w:p w14:paraId="68919B9C" w14:textId="77777777" w:rsidR="00E20BBB" w:rsidRPr="00B123A8" w:rsidRDefault="00E20BBB" w:rsidP="00D464A0">
            <w:pPr>
              <w:pStyle w:val="TAC"/>
              <w:rPr>
                <w:b/>
              </w:rPr>
            </w:pPr>
            <w:r w:rsidRPr="00B123A8">
              <w:t>CA_n25A-n77A</w:t>
            </w:r>
          </w:p>
          <w:p w14:paraId="350B950D"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861E459"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E81EEE3"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9B6826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7BB15D2" w14:textId="77777777" w:rsidTr="009F77A0">
        <w:trPr>
          <w:trHeight w:val="29"/>
        </w:trPr>
        <w:tc>
          <w:tcPr>
            <w:tcW w:w="1859" w:type="dxa"/>
            <w:tcBorders>
              <w:top w:val="nil"/>
              <w:left w:val="single" w:sz="4" w:space="0" w:color="auto"/>
              <w:bottom w:val="nil"/>
              <w:right w:val="single" w:sz="4" w:space="0" w:color="auto"/>
            </w:tcBorders>
          </w:tcPr>
          <w:p w14:paraId="399A769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5519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888B8"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01B36A"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74CC8AB" w14:textId="77777777" w:rsidR="00E20BBB" w:rsidRPr="00106E6B" w:rsidRDefault="00E20BBB" w:rsidP="00D464A0">
            <w:pPr>
              <w:pStyle w:val="TAC"/>
              <w:rPr>
                <w:rFonts w:eastAsia="SimSun"/>
                <w:lang w:val="en-US" w:eastAsia="zh-CN" w:bidi="ar"/>
              </w:rPr>
            </w:pPr>
          </w:p>
        </w:tc>
      </w:tr>
      <w:tr w:rsidR="00E20BBB" w:rsidRPr="00106E6B" w14:paraId="2260801F" w14:textId="77777777" w:rsidTr="009F77A0">
        <w:trPr>
          <w:trHeight w:val="29"/>
        </w:trPr>
        <w:tc>
          <w:tcPr>
            <w:tcW w:w="1859" w:type="dxa"/>
            <w:tcBorders>
              <w:top w:val="nil"/>
              <w:left w:val="single" w:sz="4" w:space="0" w:color="auto"/>
              <w:bottom w:val="nil"/>
              <w:right w:val="single" w:sz="4" w:space="0" w:color="auto"/>
            </w:tcBorders>
          </w:tcPr>
          <w:p w14:paraId="0F4100F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FD2B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4548E"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BCB8C2"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D08B6FB" w14:textId="77777777" w:rsidR="00E20BBB" w:rsidRPr="00106E6B" w:rsidRDefault="00E20BBB" w:rsidP="00D464A0">
            <w:pPr>
              <w:pStyle w:val="TAC"/>
              <w:rPr>
                <w:rFonts w:eastAsia="SimSun"/>
                <w:lang w:val="en-US" w:eastAsia="zh-CN" w:bidi="ar"/>
              </w:rPr>
            </w:pPr>
          </w:p>
        </w:tc>
      </w:tr>
      <w:tr w:rsidR="00E20BBB" w:rsidRPr="00106E6B" w14:paraId="17756AE3" w14:textId="77777777" w:rsidTr="009F77A0">
        <w:trPr>
          <w:trHeight w:val="29"/>
        </w:trPr>
        <w:tc>
          <w:tcPr>
            <w:tcW w:w="1859" w:type="dxa"/>
            <w:tcBorders>
              <w:top w:val="nil"/>
              <w:left w:val="single" w:sz="4" w:space="0" w:color="auto"/>
              <w:bottom w:val="nil"/>
              <w:right w:val="single" w:sz="4" w:space="0" w:color="auto"/>
            </w:tcBorders>
          </w:tcPr>
          <w:p w14:paraId="6B1FDCE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6B951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36C4B"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79E6A6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643C97" w14:textId="77777777" w:rsidR="00E20BBB" w:rsidRPr="00106E6B" w:rsidRDefault="00E20BBB" w:rsidP="00D464A0">
            <w:pPr>
              <w:pStyle w:val="TAC"/>
              <w:rPr>
                <w:rFonts w:eastAsia="SimSun"/>
                <w:lang w:val="en-US" w:eastAsia="zh-CN" w:bidi="ar"/>
              </w:rPr>
            </w:pPr>
          </w:p>
        </w:tc>
      </w:tr>
      <w:tr w:rsidR="00E20BBB" w:rsidRPr="00106E6B" w14:paraId="699C2119" w14:textId="77777777" w:rsidTr="009F77A0">
        <w:trPr>
          <w:trHeight w:val="29"/>
        </w:trPr>
        <w:tc>
          <w:tcPr>
            <w:tcW w:w="1859" w:type="dxa"/>
            <w:tcBorders>
              <w:top w:val="single" w:sz="4" w:space="0" w:color="auto"/>
              <w:left w:val="single" w:sz="4" w:space="0" w:color="auto"/>
              <w:bottom w:val="nil"/>
              <w:right w:val="single" w:sz="4" w:space="0" w:color="auto"/>
            </w:tcBorders>
          </w:tcPr>
          <w:p w14:paraId="0E924DE0" w14:textId="77777777" w:rsidR="00E20BBB" w:rsidRPr="00106E6B" w:rsidRDefault="00E20BBB" w:rsidP="00D464A0">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1DC241D3" w14:textId="77777777" w:rsidR="00E20BBB" w:rsidRPr="00B123A8" w:rsidRDefault="00E20BBB" w:rsidP="00D464A0">
            <w:pPr>
              <w:pStyle w:val="TAC"/>
              <w:rPr>
                <w:b/>
              </w:rPr>
            </w:pPr>
            <w:r w:rsidRPr="00B123A8">
              <w:t>CA_n7A-n25A</w:t>
            </w:r>
          </w:p>
          <w:p w14:paraId="4063FF03" w14:textId="77777777" w:rsidR="00E20BBB" w:rsidRPr="00B123A8" w:rsidRDefault="00E20BBB" w:rsidP="00D464A0">
            <w:pPr>
              <w:pStyle w:val="TAC"/>
              <w:rPr>
                <w:b/>
              </w:rPr>
            </w:pPr>
            <w:r w:rsidRPr="00B123A8">
              <w:t>CA_n7A-n66A</w:t>
            </w:r>
          </w:p>
          <w:p w14:paraId="573AFB3E" w14:textId="77777777" w:rsidR="00E20BBB" w:rsidRPr="00B123A8" w:rsidRDefault="00E20BBB" w:rsidP="00D464A0">
            <w:pPr>
              <w:pStyle w:val="TAC"/>
              <w:rPr>
                <w:b/>
              </w:rPr>
            </w:pPr>
            <w:r w:rsidRPr="00B123A8">
              <w:t>CA_n7A-n77A</w:t>
            </w:r>
          </w:p>
          <w:p w14:paraId="0CC55B9C" w14:textId="77777777" w:rsidR="00E20BBB" w:rsidRPr="00B123A8" w:rsidRDefault="00E20BBB" w:rsidP="00D464A0">
            <w:pPr>
              <w:pStyle w:val="TAC"/>
              <w:rPr>
                <w:b/>
              </w:rPr>
            </w:pPr>
            <w:r w:rsidRPr="00B123A8">
              <w:t>CA_n25A-n66A</w:t>
            </w:r>
          </w:p>
          <w:p w14:paraId="0A581A3C" w14:textId="77777777" w:rsidR="00E20BBB" w:rsidRPr="00B123A8" w:rsidRDefault="00E20BBB" w:rsidP="00D464A0">
            <w:pPr>
              <w:pStyle w:val="TAC"/>
              <w:rPr>
                <w:b/>
              </w:rPr>
            </w:pPr>
            <w:r w:rsidRPr="00B123A8">
              <w:t>CA_n25A-n77A</w:t>
            </w:r>
          </w:p>
          <w:p w14:paraId="70F329DD"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B99FAB9"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D34535E"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B6EED8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92EDB96" w14:textId="77777777" w:rsidTr="009F77A0">
        <w:trPr>
          <w:trHeight w:val="29"/>
        </w:trPr>
        <w:tc>
          <w:tcPr>
            <w:tcW w:w="1859" w:type="dxa"/>
            <w:tcBorders>
              <w:top w:val="nil"/>
              <w:left w:val="single" w:sz="4" w:space="0" w:color="auto"/>
              <w:bottom w:val="nil"/>
              <w:right w:val="single" w:sz="4" w:space="0" w:color="auto"/>
            </w:tcBorders>
          </w:tcPr>
          <w:p w14:paraId="25AEA50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FEF64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B0D16"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371D22B"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9898E8" w14:textId="77777777" w:rsidR="00E20BBB" w:rsidRPr="00106E6B" w:rsidRDefault="00E20BBB" w:rsidP="00D464A0">
            <w:pPr>
              <w:pStyle w:val="TAC"/>
              <w:rPr>
                <w:rFonts w:eastAsia="SimSun"/>
                <w:lang w:val="en-US" w:eastAsia="zh-CN" w:bidi="ar"/>
              </w:rPr>
            </w:pPr>
          </w:p>
        </w:tc>
      </w:tr>
      <w:tr w:rsidR="00E20BBB" w:rsidRPr="00106E6B" w14:paraId="0A64ECA0" w14:textId="77777777" w:rsidTr="009F77A0">
        <w:trPr>
          <w:trHeight w:val="29"/>
        </w:trPr>
        <w:tc>
          <w:tcPr>
            <w:tcW w:w="1859" w:type="dxa"/>
            <w:tcBorders>
              <w:top w:val="nil"/>
              <w:left w:val="single" w:sz="4" w:space="0" w:color="auto"/>
              <w:bottom w:val="nil"/>
              <w:right w:val="single" w:sz="4" w:space="0" w:color="auto"/>
            </w:tcBorders>
          </w:tcPr>
          <w:p w14:paraId="45AB0B7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E4C03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F8102"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F500F1"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03207E0" w14:textId="77777777" w:rsidR="00E20BBB" w:rsidRPr="00106E6B" w:rsidRDefault="00E20BBB" w:rsidP="00D464A0">
            <w:pPr>
              <w:pStyle w:val="TAC"/>
              <w:rPr>
                <w:rFonts w:eastAsia="SimSun"/>
                <w:lang w:val="en-US" w:eastAsia="zh-CN" w:bidi="ar"/>
              </w:rPr>
            </w:pPr>
          </w:p>
        </w:tc>
      </w:tr>
      <w:tr w:rsidR="00E20BBB" w:rsidRPr="00106E6B" w14:paraId="6BEEAFFE" w14:textId="77777777" w:rsidTr="009F77A0">
        <w:trPr>
          <w:trHeight w:val="29"/>
        </w:trPr>
        <w:tc>
          <w:tcPr>
            <w:tcW w:w="1859" w:type="dxa"/>
            <w:tcBorders>
              <w:top w:val="nil"/>
              <w:left w:val="single" w:sz="4" w:space="0" w:color="auto"/>
              <w:bottom w:val="nil"/>
              <w:right w:val="single" w:sz="4" w:space="0" w:color="auto"/>
            </w:tcBorders>
          </w:tcPr>
          <w:p w14:paraId="5CD67E3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B4870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ADE8B8"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C5C35E" w14:textId="77777777" w:rsidR="00E20BBB" w:rsidRPr="00106E6B" w:rsidRDefault="00E20BBB" w:rsidP="00D464A0">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EE4D5E6" w14:textId="77777777" w:rsidR="00E20BBB" w:rsidRPr="00106E6B" w:rsidRDefault="00E20BBB" w:rsidP="00D464A0">
            <w:pPr>
              <w:pStyle w:val="TAC"/>
              <w:rPr>
                <w:rFonts w:eastAsia="SimSun"/>
                <w:lang w:val="en-US" w:eastAsia="zh-CN" w:bidi="ar"/>
              </w:rPr>
            </w:pPr>
          </w:p>
        </w:tc>
      </w:tr>
      <w:tr w:rsidR="00E20BBB" w:rsidRPr="00106E6B" w14:paraId="5184CB35" w14:textId="77777777" w:rsidTr="009F77A0">
        <w:trPr>
          <w:trHeight w:val="29"/>
        </w:trPr>
        <w:tc>
          <w:tcPr>
            <w:tcW w:w="1859" w:type="dxa"/>
            <w:tcBorders>
              <w:top w:val="single" w:sz="4" w:space="0" w:color="auto"/>
              <w:left w:val="single" w:sz="4" w:space="0" w:color="auto"/>
              <w:bottom w:val="nil"/>
              <w:right w:val="single" w:sz="4" w:space="0" w:color="auto"/>
            </w:tcBorders>
          </w:tcPr>
          <w:p w14:paraId="3EE2A281" w14:textId="77777777" w:rsidR="00E20BBB" w:rsidRPr="00106E6B" w:rsidRDefault="00E20BBB" w:rsidP="00D464A0">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1780F2D3" w14:textId="77777777" w:rsidR="00E20BBB" w:rsidRPr="00B123A8" w:rsidRDefault="00E20BBB" w:rsidP="00D464A0">
            <w:pPr>
              <w:pStyle w:val="TAC"/>
              <w:rPr>
                <w:b/>
              </w:rPr>
            </w:pPr>
            <w:r w:rsidRPr="00B123A8">
              <w:t>CA_n7A-n25A</w:t>
            </w:r>
          </w:p>
          <w:p w14:paraId="48F058D3" w14:textId="77777777" w:rsidR="00E20BBB" w:rsidRPr="00B123A8" w:rsidRDefault="00E20BBB" w:rsidP="00D464A0">
            <w:pPr>
              <w:pStyle w:val="TAC"/>
              <w:rPr>
                <w:b/>
              </w:rPr>
            </w:pPr>
            <w:r w:rsidRPr="00B123A8">
              <w:t>CA_n7A-n66A</w:t>
            </w:r>
          </w:p>
          <w:p w14:paraId="478C7E21" w14:textId="77777777" w:rsidR="00E20BBB" w:rsidRPr="00B123A8" w:rsidRDefault="00E20BBB" w:rsidP="00D464A0">
            <w:pPr>
              <w:pStyle w:val="TAC"/>
              <w:rPr>
                <w:b/>
              </w:rPr>
            </w:pPr>
            <w:r w:rsidRPr="00B123A8">
              <w:t>CA_n7A-n77A</w:t>
            </w:r>
          </w:p>
          <w:p w14:paraId="73CF8BE8" w14:textId="77777777" w:rsidR="00E20BBB" w:rsidRPr="00B123A8" w:rsidRDefault="00E20BBB" w:rsidP="00D464A0">
            <w:pPr>
              <w:pStyle w:val="TAC"/>
              <w:rPr>
                <w:b/>
              </w:rPr>
            </w:pPr>
            <w:r w:rsidRPr="00B123A8">
              <w:t>CA_n25A-n66A</w:t>
            </w:r>
          </w:p>
          <w:p w14:paraId="7C372DE7" w14:textId="77777777" w:rsidR="00E20BBB" w:rsidRPr="00B123A8" w:rsidRDefault="00E20BBB" w:rsidP="00D464A0">
            <w:pPr>
              <w:pStyle w:val="TAC"/>
              <w:rPr>
                <w:b/>
              </w:rPr>
            </w:pPr>
            <w:r w:rsidRPr="00B123A8">
              <w:t>CA_n25A-n77A</w:t>
            </w:r>
          </w:p>
          <w:p w14:paraId="6BE8E30A"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05AD4AB"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79D7C77"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FBC9AA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AEEE861" w14:textId="77777777" w:rsidTr="009F77A0">
        <w:trPr>
          <w:trHeight w:val="29"/>
        </w:trPr>
        <w:tc>
          <w:tcPr>
            <w:tcW w:w="1859" w:type="dxa"/>
            <w:tcBorders>
              <w:top w:val="nil"/>
              <w:left w:val="single" w:sz="4" w:space="0" w:color="auto"/>
              <w:bottom w:val="nil"/>
              <w:right w:val="single" w:sz="4" w:space="0" w:color="auto"/>
            </w:tcBorders>
          </w:tcPr>
          <w:p w14:paraId="6E749D5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54B2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0FFB1"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BE120D"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5C75403" w14:textId="77777777" w:rsidR="00E20BBB" w:rsidRPr="00106E6B" w:rsidRDefault="00E20BBB" w:rsidP="00D464A0">
            <w:pPr>
              <w:pStyle w:val="TAC"/>
              <w:rPr>
                <w:rFonts w:eastAsia="SimSun"/>
                <w:lang w:val="en-US" w:eastAsia="zh-CN" w:bidi="ar"/>
              </w:rPr>
            </w:pPr>
          </w:p>
        </w:tc>
      </w:tr>
      <w:tr w:rsidR="00E20BBB" w:rsidRPr="00106E6B" w14:paraId="46EBBFE8" w14:textId="77777777" w:rsidTr="009F77A0">
        <w:trPr>
          <w:trHeight w:val="29"/>
        </w:trPr>
        <w:tc>
          <w:tcPr>
            <w:tcW w:w="1859" w:type="dxa"/>
            <w:tcBorders>
              <w:top w:val="nil"/>
              <w:left w:val="single" w:sz="4" w:space="0" w:color="auto"/>
              <w:bottom w:val="nil"/>
              <w:right w:val="single" w:sz="4" w:space="0" w:color="auto"/>
            </w:tcBorders>
          </w:tcPr>
          <w:p w14:paraId="1A55C3A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FC58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94FB8"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C3F57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2ADF70E" w14:textId="77777777" w:rsidR="00E20BBB" w:rsidRPr="00106E6B" w:rsidRDefault="00E20BBB" w:rsidP="00D464A0">
            <w:pPr>
              <w:pStyle w:val="TAC"/>
              <w:rPr>
                <w:rFonts w:eastAsia="SimSun"/>
                <w:lang w:val="en-US" w:eastAsia="zh-CN" w:bidi="ar"/>
              </w:rPr>
            </w:pPr>
          </w:p>
        </w:tc>
      </w:tr>
      <w:tr w:rsidR="00E20BBB" w:rsidRPr="00106E6B" w14:paraId="31BCB99C" w14:textId="77777777" w:rsidTr="009F77A0">
        <w:trPr>
          <w:trHeight w:val="29"/>
        </w:trPr>
        <w:tc>
          <w:tcPr>
            <w:tcW w:w="1859" w:type="dxa"/>
            <w:tcBorders>
              <w:top w:val="nil"/>
              <w:left w:val="single" w:sz="4" w:space="0" w:color="auto"/>
              <w:bottom w:val="nil"/>
              <w:right w:val="single" w:sz="4" w:space="0" w:color="auto"/>
            </w:tcBorders>
          </w:tcPr>
          <w:p w14:paraId="5D2E0FB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1E5AB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AF9E4"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A190BE" w14:textId="77777777" w:rsidR="00E20BBB" w:rsidRPr="00106E6B" w:rsidRDefault="00E20BBB" w:rsidP="00D464A0">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D3ABEF6" w14:textId="77777777" w:rsidR="00E20BBB" w:rsidRPr="00106E6B" w:rsidRDefault="00E20BBB" w:rsidP="00D464A0">
            <w:pPr>
              <w:pStyle w:val="TAC"/>
              <w:rPr>
                <w:rFonts w:eastAsia="SimSun"/>
                <w:lang w:val="en-US" w:eastAsia="zh-CN" w:bidi="ar"/>
              </w:rPr>
            </w:pPr>
          </w:p>
        </w:tc>
      </w:tr>
      <w:tr w:rsidR="00E20BBB" w:rsidRPr="00106E6B" w14:paraId="2FE96327" w14:textId="77777777" w:rsidTr="009F77A0">
        <w:trPr>
          <w:trHeight w:val="29"/>
        </w:trPr>
        <w:tc>
          <w:tcPr>
            <w:tcW w:w="1859" w:type="dxa"/>
            <w:tcBorders>
              <w:top w:val="single" w:sz="4" w:space="0" w:color="auto"/>
              <w:left w:val="single" w:sz="4" w:space="0" w:color="auto"/>
              <w:bottom w:val="nil"/>
              <w:right w:val="single" w:sz="4" w:space="0" w:color="auto"/>
            </w:tcBorders>
          </w:tcPr>
          <w:p w14:paraId="30297222" w14:textId="77777777" w:rsidR="00E20BBB" w:rsidRPr="00106E6B" w:rsidRDefault="00E20BBB" w:rsidP="00D464A0">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410C61BC" w14:textId="77777777" w:rsidR="00E20BBB" w:rsidRPr="00B123A8" w:rsidRDefault="00E20BBB" w:rsidP="00D464A0">
            <w:pPr>
              <w:pStyle w:val="TAC"/>
              <w:rPr>
                <w:b/>
                <w:color w:val="000000" w:themeColor="text1"/>
              </w:rPr>
            </w:pPr>
            <w:r w:rsidRPr="00B123A8">
              <w:rPr>
                <w:color w:val="000000" w:themeColor="text1"/>
              </w:rPr>
              <w:t>CA_n7A-n25A</w:t>
            </w:r>
          </w:p>
          <w:p w14:paraId="130E4BE8" w14:textId="77777777" w:rsidR="00E20BBB" w:rsidRPr="00B123A8" w:rsidRDefault="00E20BBB" w:rsidP="00D464A0">
            <w:pPr>
              <w:pStyle w:val="TAC"/>
              <w:rPr>
                <w:b/>
                <w:color w:val="000000" w:themeColor="text1"/>
              </w:rPr>
            </w:pPr>
            <w:r w:rsidRPr="00B123A8">
              <w:rPr>
                <w:color w:val="000000" w:themeColor="text1"/>
              </w:rPr>
              <w:t>CA_n7A-n66A</w:t>
            </w:r>
          </w:p>
          <w:p w14:paraId="2682B842" w14:textId="77777777" w:rsidR="00E20BBB" w:rsidRPr="00B123A8" w:rsidRDefault="00E20BBB" w:rsidP="00D464A0">
            <w:pPr>
              <w:pStyle w:val="TAC"/>
              <w:rPr>
                <w:b/>
                <w:color w:val="000000" w:themeColor="text1"/>
              </w:rPr>
            </w:pPr>
            <w:r w:rsidRPr="00B123A8">
              <w:rPr>
                <w:color w:val="000000" w:themeColor="text1"/>
              </w:rPr>
              <w:t>CA_n7A-n77A</w:t>
            </w:r>
          </w:p>
          <w:p w14:paraId="7FE37F8F" w14:textId="77777777" w:rsidR="00E20BBB" w:rsidRPr="00B123A8" w:rsidRDefault="00E20BBB" w:rsidP="00D464A0">
            <w:pPr>
              <w:pStyle w:val="TAC"/>
              <w:rPr>
                <w:b/>
                <w:color w:val="000000" w:themeColor="text1"/>
              </w:rPr>
            </w:pPr>
            <w:r w:rsidRPr="00B123A8">
              <w:rPr>
                <w:color w:val="000000" w:themeColor="text1"/>
              </w:rPr>
              <w:t>CA_n25A-n66A</w:t>
            </w:r>
          </w:p>
          <w:p w14:paraId="55A18B02" w14:textId="77777777" w:rsidR="00E20BBB" w:rsidRPr="00B123A8" w:rsidRDefault="00E20BBB" w:rsidP="00D464A0">
            <w:pPr>
              <w:pStyle w:val="TAC"/>
              <w:rPr>
                <w:b/>
                <w:color w:val="000000" w:themeColor="text1"/>
              </w:rPr>
            </w:pPr>
            <w:r w:rsidRPr="00B123A8">
              <w:rPr>
                <w:color w:val="000000" w:themeColor="text1"/>
              </w:rPr>
              <w:t>CA_n25A-n77A</w:t>
            </w:r>
          </w:p>
          <w:p w14:paraId="315EA185" w14:textId="77777777" w:rsidR="00E20BBB" w:rsidRPr="00106E6B" w:rsidRDefault="00E20BBB" w:rsidP="00D464A0">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16674456"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2B542A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EC9D47B"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06DE3C3" w14:textId="77777777" w:rsidTr="009F77A0">
        <w:trPr>
          <w:trHeight w:val="29"/>
        </w:trPr>
        <w:tc>
          <w:tcPr>
            <w:tcW w:w="1859" w:type="dxa"/>
            <w:tcBorders>
              <w:top w:val="nil"/>
              <w:left w:val="single" w:sz="4" w:space="0" w:color="auto"/>
              <w:bottom w:val="nil"/>
              <w:right w:val="single" w:sz="4" w:space="0" w:color="auto"/>
            </w:tcBorders>
          </w:tcPr>
          <w:p w14:paraId="278D9B4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B7B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D0774"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13C3AF"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E46E28B" w14:textId="77777777" w:rsidR="00E20BBB" w:rsidRPr="00106E6B" w:rsidRDefault="00E20BBB" w:rsidP="00D464A0">
            <w:pPr>
              <w:pStyle w:val="TAC"/>
              <w:rPr>
                <w:rFonts w:eastAsia="SimSun"/>
                <w:lang w:val="en-US" w:eastAsia="zh-CN" w:bidi="ar"/>
              </w:rPr>
            </w:pPr>
          </w:p>
        </w:tc>
      </w:tr>
      <w:tr w:rsidR="00E20BBB" w:rsidRPr="00106E6B" w14:paraId="00511B46" w14:textId="77777777" w:rsidTr="009F77A0">
        <w:trPr>
          <w:trHeight w:val="29"/>
        </w:trPr>
        <w:tc>
          <w:tcPr>
            <w:tcW w:w="1859" w:type="dxa"/>
            <w:tcBorders>
              <w:top w:val="nil"/>
              <w:left w:val="single" w:sz="4" w:space="0" w:color="auto"/>
              <w:bottom w:val="nil"/>
              <w:right w:val="single" w:sz="4" w:space="0" w:color="auto"/>
            </w:tcBorders>
          </w:tcPr>
          <w:p w14:paraId="12C76DA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69A4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874E2"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48EC4F"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A9E91EE" w14:textId="77777777" w:rsidR="00E20BBB" w:rsidRPr="00106E6B" w:rsidRDefault="00E20BBB" w:rsidP="00D464A0">
            <w:pPr>
              <w:pStyle w:val="TAC"/>
              <w:rPr>
                <w:rFonts w:eastAsia="SimSun"/>
                <w:lang w:val="en-US" w:eastAsia="zh-CN" w:bidi="ar"/>
              </w:rPr>
            </w:pPr>
          </w:p>
        </w:tc>
      </w:tr>
      <w:tr w:rsidR="00E20BBB" w:rsidRPr="00106E6B" w14:paraId="4437E249" w14:textId="77777777" w:rsidTr="009F77A0">
        <w:trPr>
          <w:trHeight w:val="29"/>
        </w:trPr>
        <w:tc>
          <w:tcPr>
            <w:tcW w:w="1859" w:type="dxa"/>
            <w:tcBorders>
              <w:top w:val="nil"/>
              <w:left w:val="single" w:sz="4" w:space="0" w:color="auto"/>
              <w:bottom w:val="nil"/>
              <w:right w:val="single" w:sz="4" w:space="0" w:color="auto"/>
            </w:tcBorders>
          </w:tcPr>
          <w:p w14:paraId="42900EA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8F7F7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A4CE1"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041A3E" w14:textId="77777777" w:rsidR="00E20BBB" w:rsidRPr="00106E6B" w:rsidRDefault="00E20BBB" w:rsidP="00D464A0">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76FB9CD" w14:textId="77777777" w:rsidR="00E20BBB" w:rsidRPr="00106E6B" w:rsidRDefault="00E20BBB" w:rsidP="00D464A0">
            <w:pPr>
              <w:pStyle w:val="TAC"/>
              <w:rPr>
                <w:rFonts w:eastAsia="SimSun"/>
                <w:lang w:val="en-US" w:eastAsia="zh-CN" w:bidi="ar"/>
              </w:rPr>
            </w:pPr>
          </w:p>
        </w:tc>
      </w:tr>
      <w:tr w:rsidR="00E20BBB" w:rsidRPr="00106E6B" w14:paraId="1014EC22" w14:textId="77777777" w:rsidTr="009F77A0">
        <w:trPr>
          <w:trHeight w:val="29"/>
        </w:trPr>
        <w:tc>
          <w:tcPr>
            <w:tcW w:w="1859" w:type="dxa"/>
            <w:tcBorders>
              <w:top w:val="single" w:sz="4" w:space="0" w:color="auto"/>
              <w:left w:val="single" w:sz="4" w:space="0" w:color="auto"/>
              <w:bottom w:val="nil"/>
              <w:right w:val="single" w:sz="4" w:space="0" w:color="auto"/>
            </w:tcBorders>
          </w:tcPr>
          <w:p w14:paraId="2EF0EB2E" w14:textId="77777777" w:rsidR="00E20BBB" w:rsidRPr="00106E6B" w:rsidRDefault="00E20BBB" w:rsidP="00D464A0">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6B7B0353" w14:textId="77777777" w:rsidR="00E20BBB" w:rsidRPr="00B123A8" w:rsidRDefault="00E20BBB" w:rsidP="00D464A0">
            <w:pPr>
              <w:pStyle w:val="TAC"/>
              <w:rPr>
                <w:b/>
              </w:rPr>
            </w:pPr>
            <w:r w:rsidRPr="00B123A8">
              <w:t>CA_n7A-n25A</w:t>
            </w:r>
          </w:p>
          <w:p w14:paraId="693B6928" w14:textId="77777777" w:rsidR="00E20BBB" w:rsidRPr="00B123A8" w:rsidRDefault="00E20BBB" w:rsidP="00D464A0">
            <w:pPr>
              <w:pStyle w:val="TAC"/>
              <w:rPr>
                <w:b/>
              </w:rPr>
            </w:pPr>
            <w:r w:rsidRPr="00B123A8">
              <w:t>CA_n7A-n66A</w:t>
            </w:r>
          </w:p>
          <w:p w14:paraId="273E13DA" w14:textId="77777777" w:rsidR="00E20BBB" w:rsidRPr="00B123A8" w:rsidRDefault="00E20BBB" w:rsidP="00D464A0">
            <w:pPr>
              <w:pStyle w:val="TAC"/>
              <w:rPr>
                <w:b/>
              </w:rPr>
            </w:pPr>
            <w:r w:rsidRPr="00B123A8">
              <w:t>CA_n7A-n77A</w:t>
            </w:r>
          </w:p>
          <w:p w14:paraId="138C5064" w14:textId="77777777" w:rsidR="00E20BBB" w:rsidRPr="00B123A8" w:rsidRDefault="00E20BBB" w:rsidP="00D464A0">
            <w:pPr>
              <w:pStyle w:val="TAC"/>
              <w:rPr>
                <w:b/>
              </w:rPr>
            </w:pPr>
            <w:r w:rsidRPr="00B123A8">
              <w:t>CA_n25A-n66A</w:t>
            </w:r>
          </w:p>
          <w:p w14:paraId="08F4B6AB" w14:textId="77777777" w:rsidR="00E20BBB" w:rsidRPr="00B123A8" w:rsidRDefault="00E20BBB" w:rsidP="00D464A0">
            <w:pPr>
              <w:pStyle w:val="TAC"/>
              <w:rPr>
                <w:b/>
              </w:rPr>
            </w:pPr>
            <w:r w:rsidRPr="00B123A8">
              <w:t>CA_n25A-n77A</w:t>
            </w:r>
          </w:p>
          <w:p w14:paraId="2F106349" w14:textId="77777777" w:rsidR="00E20BBB" w:rsidRPr="00106E6B" w:rsidRDefault="00E20BBB" w:rsidP="00D464A0">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2BDC4F5" w14:textId="77777777" w:rsidR="00E20BBB" w:rsidRPr="00106E6B" w:rsidRDefault="00E20BBB" w:rsidP="00D464A0">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539B1E2"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16A24DB"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8BEB56B" w14:textId="77777777" w:rsidTr="009F77A0">
        <w:trPr>
          <w:trHeight w:val="29"/>
        </w:trPr>
        <w:tc>
          <w:tcPr>
            <w:tcW w:w="1859" w:type="dxa"/>
            <w:tcBorders>
              <w:top w:val="nil"/>
              <w:left w:val="single" w:sz="4" w:space="0" w:color="auto"/>
              <w:bottom w:val="nil"/>
              <w:right w:val="single" w:sz="4" w:space="0" w:color="auto"/>
            </w:tcBorders>
          </w:tcPr>
          <w:p w14:paraId="0DB3908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BC12B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5B1A6" w14:textId="77777777" w:rsidR="00E20BBB" w:rsidRPr="00106E6B" w:rsidRDefault="00E20BBB" w:rsidP="00D464A0">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F1CDA43"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0EE1594" w14:textId="77777777" w:rsidR="00E20BBB" w:rsidRPr="00106E6B" w:rsidRDefault="00E20BBB" w:rsidP="00D464A0">
            <w:pPr>
              <w:pStyle w:val="TAC"/>
              <w:rPr>
                <w:rFonts w:eastAsia="SimSun"/>
                <w:lang w:val="en-US" w:eastAsia="zh-CN" w:bidi="ar"/>
              </w:rPr>
            </w:pPr>
          </w:p>
        </w:tc>
      </w:tr>
      <w:tr w:rsidR="00E20BBB" w:rsidRPr="00106E6B" w14:paraId="12D8898A" w14:textId="77777777" w:rsidTr="009F77A0">
        <w:trPr>
          <w:trHeight w:val="29"/>
        </w:trPr>
        <w:tc>
          <w:tcPr>
            <w:tcW w:w="1859" w:type="dxa"/>
            <w:tcBorders>
              <w:top w:val="nil"/>
              <w:left w:val="single" w:sz="4" w:space="0" w:color="auto"/>
              <w:bottom w:val="nil"/>
              <w:right w:val="single" w:sz="4" w:space="0" w:color="auto"/>
            </w:tcBorders>
          </w:tcPr>
          <w:p w14:paraId="27429DD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AF18E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A314C" w14:textId="77777777" w:rsidR="00E20BBB" w:rsidRPr="00106E6B" w:rsidRDefault="00E20BBB" w:rsidP="00D464A0">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222E57"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A5891A7" w14:textId="77777777" w:rsidR="00E20BBB" w:rsidRPr="00106E6B" w:rsidRDefault="00E20BBB" w:rsidP="00D464A0">
            <w:pPr>
              <w:pStyle w:val="TAC"/>
              <w:rPr>
                <w:rFonts w:eastAsia="SimSun"/>
                <w:lang w:val="en-US" w:eastAsia="zh-CN" w:bidi="ar"/>
              </w:rPr>
            </w:pPr>
          </w:p>
        </w:tc>
      </w:tr>
      <w:tr w:rsidR="00E20BBB" w:rsidRPr="00106E6B" w14:paraId="17367180" w14:textId="77777777" w:rsidTr="009F77A0">
        <w:trPr>
          <w:trHeight w:val="29"/>
        </w:trPr>
        <w:tc>
          <w:tcPr>
            <w:tcW w:w="1859" w:type="dxa"/>
            <w:tcBorders>
              <w:top w:val="nil"/>
              <w:left w:val="single" w:sz="4" w:space="0" w:color="auto"/>
              <w:bottom w:val="nil"/>
              <w:right w:val="single" w:sz="4" w:space="0" w:color="auto"/>
            </w:tcBorders>
          </w:tcPr>
          <w:p w14:paraId="18212CC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BEB5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EF464" w14:textId="77777777" w:rsidR="00E20BBB" w:rsidRPr="00106E6B" w:rsidRDefault="00E20BBB" w:rsidP="00D464A0">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028D46" w14:textId="77777777" w:rsidR="00E20BBB" w:rsidRPr="00106E6B" w:rsidRDefault="00E20BBB" w:rsidP="00D464A0">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AF29478" w14:textId="77777777" w:rsidR="00E20BBB" w:rsidRPr="00106E6B" w:rsidRDefault="00E20BBB" w:rsidP="00D464A0">
            <w:pPr>
              <w:pStyle w:val="TAC"/>
              <w:rPr>
                <w:rFonts w:eastAsia="SimSun"/>
                <w:lang w:val="en-US" w:eastAsia="zh-CN" w:bidi="ar"/>
              </w:rPr>
            </w:pPr>
          </w:p>
        </w:tc>
      </w:tr>
      <w:tr w:rsidR="00E20BBB" w:rsidRPr="00106E6B" w14:paraId="59196C49" w14:textId="77777777" w:rsidTr="009F77A0">
        <w:trPr>
          <w:trHeight w:val="29"/>
        </w:trPr>
        <w:tc>
          <w:tcPr>
            <w:tcW w:w="1859" w:type="dxa"/>
            <w:tcBorders>
              <w:top w:val="single" w:sz="4" w:space="0" w:color="auto"/>
              <w:left w:val="single" w:sz="4" w:space="0" w:color="auto"/>
              <w:bottom w:val="nil"/>
              <w:right w:val="single" w:sz="4" w:space="0" w:color="auto"/>
            </w:tcBorders>
          </w:tcPr>
          <w:p w14:paraId="1EACEDEE" w14:textId="77777777" w:rsidR="00E20BBB" w:rsidRPr="00106E6B" w:rsidRDefault="00E20BBB" w:rsidP="00D464A0">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6B30804D"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CA_n7A-n25A</w:t>
            </w:r>
          </w:p>
          <w:p w14:paraId="3EB6F6B2"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CA_n7A-n66A</w:t>
            </w:r>
          </w:p>
          <w:p w14:paraId="0C22D3B9"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CA_n7A-n78A</w:t>
            </w:r>
          </w:p>
          <w:p w14:paraId="2F211781"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CA_n25A-n66A</w:t>
            </w:r>
          </w:p>
          <w:p w14:paraId="238F8BA7" w14:textId="77777777" w:rsidR="00E20BBB" w:rsidRPr="001010C4" w:rsidRDefault="00E20BBB" w:rsidP="00D464A0">
            <w:pPr>
              <w:pStyle w:val="TAC"/>
              <w:rPr>
                <w:rFonts w:eastAsia="DengXian" w:cs="Arial"/>
                <w:b/>
                <w:szCs w:val="18"/>
                <w:lang w:val="en-US" w:eastAsia="zh-CN"/>
              </w:rPr>
            </w:pPr>
            <w:r w:rsidRPr="001010C4">
              <w:rPr>
                <w:rFonts w:eastAsia="DengXian" w:cs="Arial"/>
                <w:szCs w:val="18"/>
                <w:lang w:val="en-US" w:eastAsia="zh-CN"/>
              </w:rPr>
              <w:t>CA_n25A-n78A</w:t>
            </w:r>
          </w:p>
          <w:p w14:paraId="54ED4CB3"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A4505C"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0ABB16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5C10640"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29458C5" w14:textId="77777777" w:rsidTr="009F77A0">
        <w:trPr>
          <w:trHeight w:val="29"/>
        </w:trPr>
        <w:tc>
          <w:tcPr>
            <w:tcW w:w="1859" w:type="dxa"/>
            <w:tcBorders>
              <w:top w:val="nil"/>
              <w:left w:val="single" w:sz="4" w:space="0" w:color="auto"/>
              <w:bottom w:val="nil"/>
              <w:right w:val="single" w:sz="4" w:space="0" w:color="auto"/>
            </w:tcBorders>
          </w:tcPr>
          <w:p w14:paraId="3F5C1EB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2FF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FE594"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5A70D4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B5EEBB" w14:textId="77777777" w:rsidR="00E20BBB" w:rsidRPr="00106E6B" w:rsidRDefault="00E20BBB" w:rsidP="00D464A0">
            <w:pPr>
              <w:pStyle w:val="TAC"/>
              <w:rPr>
                <w:rFonts w:eastAsia="SimSun"/>
                <w:lang w:val="en-US" w:eastAsia="zh-CN" w:bidi="ar"/>
              </w:rPr>
            </w:pPr>
          </w:p>
        </w:tc>
      </w:tr>
      <w:tr w:rsidR="00E20BBB" w:rsidRPr="00106E6B" w14:paraId="69EBB9C4" w14:textId="77777777" w:rsidTr="009F77A0">
        <w:trPr>
          <w:trHeight w:val="29"/>
        </w:trPr>
        <w:tc>
          <w:tcPr>
            <w:tcW w:w="1859" w:type="dxa"/>
            <w:tcBorders>
              <w:top w:val="nil"/>
              <w:left w:val="single" w:sz="4" w:space="0" w:color="auto"/>
              <w:bottom w:val="nil"/>
              <w:right w:val="single" w:sz="4" w:space="0" w:color="auto"/>
            </w:tcBorders>
          </w:tcPr>
          <w:p w14:paraId="001E596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599EF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42095"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D2B47E"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6320BE" w14:textId="77777777" w:rsidR="00E20BBB" w:rsidRPr="00106E6B" w:rsidRDefault="00E20BBB" w:rsidP="00D464A0">
            <w:pPr>
              <w:pStyle w:val="TAC"/>
              <w:rPr>
                <w:rFonts w:eastAsia="SimSun"/>
                <w:lang w:val="en-US" w:eastAsia="zh-CN" w:bidi="ar"/>
              </w:rPr>
            </w:pPr>
          </w:p>
        </w:tc>
      </w:tr>
      <w:tr w:rsidR="00E20BBB" w:rsidRPr="00106E6B" w14:paraId="02CE0DCA" w14:textId="77777777" w:rsidTr="009F77A0">
        <w:trPr>
          <w:trHeight w:val="29"/>
        </w:trPr>
        <w:tc>
          <w:tcPr>
            <w:tcW w:w="1859" w:type="dxa"/>
            <w:tcBorders>
              <w:top w:val="nil"/>
              <w:left w:val="single" w:sz="4" w:space="0" w:color="auto"/>
              <w:bottom w:val="nil"/>
              <w:right w:val="single" w:sz="4" w:space="0" w:color="auto"/>
            </w:tcBorders>
          </w:tcPr>
          <w:p w14:paraId="13427C8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AF34B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85E768"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00B7119"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FEB0B5" w14:textId="77777777" w:rsidR="00E20BBB" w:rsidRPr="00106E6B" w:rsidRDefault="00E20BBB" w:rsidP="00D464A0">
            <w:pPr>
              <w:pStyle w:val="TAC"/>
              <w:rPr>
                <w:rFonts w:eastAsia="SimSun"/>
                <w:lang w:val="en-US" w:eastAsia="zh-CN" w:bidi="ar"/>
              </w:rPr>
            </w:pPr>
          </w:p>
        </w:tc>
      </w:tr>
      <w:tr w:rsidR="00E20BBB" w:rsidRPr="00106E6B" w14:paraId="3A1B1E7F" w14:textId="77777777" w:rsidTr="009F77A0">
        <w:trPr>
          <w:trHeight w:val="29"/>
        </w:trPr>
        <w:tc>
          <w:tcPr>
            <w:tcW w:w="1859" w:type="dxa"/>
            <w:tcBorders>
              <w:top w:val="single" w:sz="4" w:space="0" w:color="auto"/>
              <w:left w:val="single" w:sz="4" w:space="0" w:color="auto"/>
              <w:bottom w:val="nil"/>
              <w:right w:val="single" w:sz="4" w:space="0" w:color="auto"/>
            </w:tcBorders>
          </w:tcPr>
          <w:p w14:paraId="35F39F6D"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5E37F669"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23F4F483"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0754FB51"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623A0EF7"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685D10F0"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555FC704"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62B9A5"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78DCF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BC0AF8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68F41D2" w14:textId="77777777" w:rsidTr="009F77A0">
        <w:trPr>
          <w:trHeight w:val="29"/>
        </w:trPr>
        <w:tc>
          <w:tcPr>
            <w:tcW w:w="1859" w:type="dxa"/>
            <w:tcBorders>
              <w:top w:val="nil"/>
              <w:left w:val="single" w:sz="4" w:space="0" w:color="auto"/>
              <w:bottom w:val="nil"/>
              <w:right w:val="single" w:sz="4" w:space="0" w:color="auto"/>
            </w:tcBorders>
          </w:tcPr>
          <w:p w14:paraId="3D6DAE0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B00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503FF"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3770D53"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9471220" w14:textId="77777777" w:rsidR="00E20BBB" w:rsidRPr="00106E6B" w:rsidRDefault="00E20BBB" w:rsidP="00D464A0">
            <w:pPr>
              <w:pStyle w:val="TAC"/>
              <w:rPr>
                <w:rFonts w:eastAsia="SimSun"/>
                <w:lang w:val="en-US" w:eastAsia="zh-CN" w:bidi="ar"/>
              </w:rPr>
            </w:pPr>
          </w:p>
        </w:tc>
      </w:tr>
      <w:tr w:rsidR="00E20BBB" w:rsidRPr="00106E6B" w14:paraId="4E0E40B5" w14:textId="77777777" w:rsidTr="009F77A0">
        <w:trPr>
          <w:trHeight w:val="29"/>
        </w:trPr>
        <w:tc>
          <w:tcPr>
            <w:tcW w:w="1859" w:type="dxa"/>
            <w:tcBorders>
              <w:top w:val="nil"/>
              <w:left w:val="single" w:sz="4" w:space="0" w:color="auto"/>
              <w:bottom w:val="nil"/>
              <w:right w:val="single" w:sz="4" w:space="0" w:color="auto"/>
            </w:tcBorders>
          </w:tcPr>
          <w:p w14:paraId="20DCFA3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8038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2BE29B"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A10D42"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A865240" w14:textId="77777777" w:rsidR="00E20BBB" w:rsidRPr="00106E6B" w:rsidRDefault="00E20BBB" w:rsidP="00D464A0">
            <w:pPr>
              <w:pStyle w:val="TAC"/>
              <w:rPr>
                <w:rFonts w:eastAsia="SimSun"/>
                <w:lang w:val="en-US" w:eastAsia="zh-CN" w:bidi="ar"/>
              </w:rPr>
            </w:pPr>
          </w:p>
        </w:tc>
      </w:tr>
      <w:tr w:rsidR="00E20BBB" w:rsidRPr="00106E6B" w14:paraId="5F8732F7" w14:textId="77777777" w:rsidTr="009F77A0">
        <w:trPr>
          <w:trHeight w:val="29"/>
        </w:trPr>
        <w:tc>
          <w:tcPr>
            <w:tcW w:w="1859" w:type="dxa"/>
            <w:tcBorders>
              <w:top w:val="nil"/>
              <w:left w:val="single" w:sz="4" w:space="0" w:color="auto"/>
              <w:bottom w:val="nil"/>
              <w:right w:val="single" w:sz="4" w:space="0" w:color="auto"/>
            </w:tcBorders>
          </w:tcPr>
          <w:p w14:paraId="13D5495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6AF2B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EDA42"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B37E63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880727" w14:textId="77777777" w:rsidR="00E20BBB" w:rsidRPr="00106E6B" w:rsidRDefault="00E20BBB" w:rsidP="00D464A0">
            <w:pPr>
              <w:pStyle w:val="TAC"/>
              <w:rPr>
                <w:rFonts w:eastAsia="SimSun"/>
                <w:lang w:val="en-US" w:eastAsia="zh-CN" w:bidi="ar"/>
              </w:rPr>
            </w:pPr>
          </w:p>
        </w:tc>
      </w:tr>
      <w:tr w:rsidR="00E20BBB" w:rsidRPr="00106E6B" w14:paraId="51C9D667" w14:textId="77777777" w:rsidTr="009F77A0">
        <w:trPr>
          <w:trHeight w:val="29"/>
        </w:trPr>
        <w:tc>
          <w:tcPr>
            <w:tcW w:w="1859" w:type="dxa"/>
            <w:tcBorders>
              <w:top w:val="single" w:sz="4" w:space="0" w:color="auto"/>
              <w:left w:val="single" w:sz="4" w:space="0" w:color="auto"/>
              <w:bottom w:val="nil"/>
              <w:right w:val="single" w:sz="4" w:space="0" w:color="auto"/>
            </w:tcBorders>
          </w:tcPr>
          <w:p w14:paraId="60BB18BA"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04B08019"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022F0179"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60582FE2"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3231E266"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3EC71FBF"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7819C12B"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148636"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16D7533"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F35E61D"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8EFC204" w14:textId="77777777" w:rsidTr="009F77A0">
        <w:trPr>
          <w:trHeight w:val="29"/>
        </w:trPr>
        <w:tc>
          <w:tcPr>
            <w:tcW w:w="1859" w:type="dxa"/>
            <w:tcBorders>
              <w:top w:val="nil"/>
              <w:left w:val="single" w:sz="4" w:space="0" w:color="auto"/>
              <w:bottom w:val="nil"/>
              <w:right w:val="single" w:sz="4" w:space="0" w:color="auto"/>
            </w:tcBorders>
          </w:tcPr>
          <w:p w14:paraId="47330E9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C3F3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382FA"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E74A3C2"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BB3BBF" w14:textId="77777777" w:rsidR="00E20BBB" w:rsidRPr="00106E6B" w:rsidRDefault="00E20BBB" w:rsidP="00D464A0">
            <w:pPr>
              <w:pStyle w:val="TAC"/>
              <w:rPr>
                <w:rFonts w:eastAsia="SimSun"/>
                <w:lang w:val="en-US" w:eastAsia="zh-CN" w:bidi="ar"/>
              </w:rPr>
            </w:pPr>
          </w:p>
        </w:tc>
      </w:tr>
      <w:tr w:rsidR="00E20BBB" w:rsidRPr="00106E6B" w14:paraId="42BB0723" w14:textId="77777777" w:rsidTr="009F77A0">
        <w:trPr>
          <w:trHeight w:val="29"/>
        </w:trPr>
        <w:tc>
          <w:tcPr>
            <w:tcW w:w="1859" w:type="dxa"/>
            <w:tcBorders>
              <w:top w:val="nil"/>
              <w:left w:val="single" w:sz="4" w:space="0" w:color="auto"/>
              <w:bottom w:val="nil"/>
              <w:right w:val="single" w:sz="4" w:space="0" w:color="auto"/>
            </w:tcBorders>
          </w:tcPr>
          <w:p w14:paraId="10F2CCB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3C02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04D53"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732DDC"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7B3406A" w14:textId="77777777" w:rsidR="00E20BBB" w:rsidRPr="00106E6B" w:rsidRDefault="00E20BBB" w:rsidP="00D464A0">
            <w:pPr>
              <w:pStyle w:val="TAC"/>
              <w:rPr>
                <w:rFonts w:eastAsia="SimSun"/>
                <w:lang w:val="en-US" w:eastAsia="zh-CN" w:bidi="ar"/>
              </w:rPr>
            </w:pPr>
          </w:p>
        </w:tc>
      </w:tr>
      <w:tr w:rsidR="00E20BBB" w:rsidRPr="00106E6B" w14:paraId="5F07132D" w14:textId="77777777" w:rsidTr="009F77A0">
        <w:trPr>
          <w:trHeight w:val="29"/>
        </w:trPr>
        <w:tc>
          <w:tcPr>
            <w:tcW w:w="1859" w:type="dxa"/>
            <w:tcBorders>
              <w:top w:val="nil"/>
              <w:left w:val="single" w:sz="4" w:space="0" w:color="auto"/>
              <w:bottom w:val="nil"/>
              <w:right w:val="single" w:sz="4" w:space="0" w:color="auto"/>
            </w:tcBorders>
          </w:tcPr>
          <w:p w14:paraId="1C0DA16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F4F40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1CE8A"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09D477F"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CC91ED" w14:textId="77777777" w:rsidR="00E20BBB" w:rsidRPr="00106E6B" w:rsidRDefault="00E20BBB" w:rsidP="00D464A0">
            <w:pPr>
              <w:pStyle w:val="TAC"/>
              <w:rPr>
                <w:rFonts w:eastAsia="SimSun"/>
                <w:lang w:val="en-US" w:eastAsia="zh-CN" w:bidi="ar"/>
              </w:rPr>
            </w:pPr>
          </w:p>
        </w:tc>
      </w:tr>
      <w:tr w:rsidR="00E20BBB" w:rsidRPr="00106E6B" w14:paraId="6AEB1A45" w14:textId="77777777" w:rsidTr="009F77A0">
        <w:trPr>
          <w:trHeight w:val="29"/>
        </w:trPr>
        <w:tc>
          <w:tcPr>
            <w:tcW w:w="1859" w:type="dxa"/>
            <w:tcBorders>
              <w:top w:val="single" w:sz="4" w:space="0" w:color="auto"/>
              <w:left w:val="single" w:sz="4" w:space="0" w:color="auto"/>
              <w:bottom w:val="nil"/>
              <w:right w:val="single" w:sz="4" w:space="0" w:color="auto"/>
            </w:tcBorders>
          </w:tcPr>
          <w:p w14:paraId="2D779CA3"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60C0D348"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60766897"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3997573A"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7DFA14E6"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7E00AAAB"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7AA070B5"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10C311"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1851FF"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E0E6FFD"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0773F7F" w14:textId="77777777" w:rsidTr="009F77A0">
        <w:trPr>
          <w:trHeight w:val="29"/>
        </w:trPr>
        <w:tc>
          <w:tcPr>
            <w:tcW w:w="1859" w:type="dxa"/>
            <w:tcBorders>
              <w:top w:val="nil"/>
              <w:left w:val="single" w:sz="4" w:space="0" w:color="auto"/>
              <w:bottom w:val="nil"/>
              <w:right w:val="single" w:sz="4" w:space="0" w:color="auto"/>
            </w:tcBorders>
          </w:tcPr>
          <w:p w14:paraId="585BAF5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629A8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046C0"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E3715A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479DA4" w14:textId="77777777" w:rsidR="00E20BBB" w:rsidRPr="00106E6B" w:rsidRDefault="00E20BBB" w:rsidP="00D464A0">
            <w:pPr>
              <w:pStyle w:val="TAC"/>
              <w:rPr>
                <w:rFonts w:eastAsia="SimSun"/>
                <w:lang w:val="en-US" w:eastAsia="zh-CN" w:bidi="ar"/>
              </w:rPr>
            </w:pPr>
          </w:p>
        </w:tc>
      </w:tr>
      <w:tr w:rsidR="00E20BBB" w:rsidRPr="00106E6B" w14:paraId="29C39DC3" w14:textId="77777777" w:rsidTr="009F77A0">
        <w:trPr>
          <w:trHeight w:val="29"/>
        </w:trPr>
        <w:tc>
          <w:tcPr>
            <w:tcW w:w="1859" w:type="dxa"/>
            <w:tcBorders>
              <w:top w:val="nil"/>
              <w:left w:val="single" w:sz="4" w:space="0" w:color="auto"/>
              <w:bottom w:val="nil"/>
              <w:right w:val="single" w:sz="4" w:space="0" w:color="auto"/>
            </w:tcBorders>
          </w:tcPr>
          <w:p w14:paraId="49CBB75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456B0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7F75C"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495C03"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5BC5E5" w14:textId="77777777" w:rsidR="00E20BBB" w:rsidRPr="00106E6B" w:rsidRDefault="00E20BBB" w:rsidP="00D464A0">
            <w:pPr>
              <w:pStyle w:val="TAC"/>
              <w:rPr>
                <w:rFonts w:eastAsia="SimSun"/>
                <w:lang w:val="en-US" w:eastAsia="zh-CN" w:bidi="ar"/>
              </w:rPr>
            </w:pPr>
          </w:p>
        </w:tc>
      </w:tr>
      <w:tr w:rsidR="00E20BBB" w:rsidRPr="00106E6B" w14:paraId="1C1FA6A1" w14:textId="77777777" w:rsidTr="009F77A0">
        <w:trPr>
          <w:trHeight w:val="29"/>
        </w:trPr>
        <w:tc>
          <w:tcPr>
            <w:tcW w:w="1859" w:type="dxa"/>
            <w:tcBorders>
              <w:top w:val="nil"/>
              <w:left w:val="single" w:sz="4" w:space="0" w:color="auto"/>
              <w:bottom w:val="nil"/>
              <w:right w:val="single" w:sz="4" w:space="0" w:color="auto"/>
            </w:tcBorders>
          </w:tcPr>
          <w:p w14:paraId="508804D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2DFB5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F95D7"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8F42828"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9B55235" w14:textId="77777777" w:rsidR="00E20BBB" w:rsidRPr="00106E6B" w:rsidRDefault="00E20BBB" w:rsidP="00D464A0">
            <w:pPr>
              <w:pStyle w:val="TAC"/>
              <w:rPr>
                <w:rFonts w:eastAsia="SimSun"/>
                <w:lang w:val="en-US" w:eastAsia="zh-CN" w:bidi="ar"/>
              </w:rPr>
            </w:pPr>
          </w:p>
        </w:tc>
      </w:tr>
      <w:tr w:rsidR="00E20BBB" w:rsidRPr="00106E6B" w14:paraId="0C017C11" w14:textId="77777777" w:rsidTr="009F77A0">
        <w:trPr>
          <w:trHeight w:val="29"/>
        </w:trPr>
        <w:tc>
          <w:tcPr>
            <w:tcW w:w="1859" w:type="dxa"/>
            <w:tcBorders>
              <w:top w:val="single" w:sz="4" w:space="0" w:color="auto"/>
              <w:left w:val="single" w:sz="4" w:space="0" w:color="auto"/>
              <w:bottom w:val="nil"/>
              <w:right w:val="single" w:sz="4" w:space="0" w:color="auto"/>
            </w:tcBorders>
          </w:tcPr>
          <w:p w14:paraId="05482D22" w14:textId="77777777" w:rsidR="00E20BBB" w:rsidRPr="00106E6B" w:rsidRDefault="00E20BBB" w:rsidP="00D464A0">
            <w:pPr>
              <w:pStyle w:val="TAC"/>
              <w:rPr>
                <w:rFonts w:eastAsia="SimSun"/>
                <w:lang w:val="en-US" w:eastAsia="zh-CN" w:bidi="ar"/>
              </w:rPr>
            </w:pPr>
            <w:r w:rsidRPr="00AC341F">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3CF81F22"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15CF3485"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491E8BA3"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33DFC455"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2A7BBBBC"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67DDE061"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F5D536"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30148A5"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34C951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037FCC5" w14:textId="77777777" w:rsidTr="009F77A0">
        <w:trPr>
          <w:trHeight w:val="29"/>
        </w:trPr>
        <w:tc>
          <w:tcPr>
            <w:tcW w:w="1859" w:type="dxa"/>
            <w:tcBorders>
              <w:top w:val="nil"/>
              <w:left w:val="single" w:sz="4" w:space="0" w:color="auto"/>
              <w:bottom w:val="nil"/>
              <w:right w:val="single" w:sz="4" w:space="0" w:color="auto"/>
            </w:tcBorders>
          </w:tcPr>
          <w:p w14:paraId="30014C5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9F62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C5F704"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5A1FFB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DAD55D" w14:textId="77777777" w:rsidR="00E20BBB" w:rsidRPr="00106E6B" w:rsidRDefault="00E20BBB" w:rsidP="00D464A0">
            <w:pPr>
              <w:pStyle w:val="TAC"/>
              <w:rPr>
                <w:rFonts w:eastAsia="SimSun"/>
                <w:lang w:val="en-US" w:eastAsia="zh-CN" w:bidi="ar"/>
              </w:rPr>
            </w:pPr>
          </w:p>
        </w:tc>
      </w:tr>
      <w:tr w:rsidR="00E20BBB" w:rsidRPr="00106E6B" w14:paraId="4E5819A0" w14:textId="77777777" w:rsidTr="009F77A0">
        <w:trPr>
          <w:trHeight w:val="29"/>
        </w:trPr>
        <w:tc>
          <w:tcPr>
            <w:tcW w:w="1859" w:type="dxa"/>
            <w:tcBorders>
              <w:top w:val="nil"/>
              <w:left w:val="single" w:sz="4" w:space="0" w:color="auto"/>
              <w:bottom w:val="nil"/>
              <w:right w:val="single" w:sz="4" w:space="0" w:color="auto"/>
            </w:tcBorders>
          </w:tcPr>
          <w:p w14:paraId="1EE8DCF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1166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5CCEE"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4399E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7526A3" w14:textId="77777777" w:rsidR="00E20BBB" w:rsidRPr="00106E6B" w:rsidRDefault="00E20BBB" w:rsidP="00D464A0">
            <w:pPr>
              <w:pStyle w:val="TAC"/>
              <w:rPr>
                <w:rFonts w:eastAsia="SimSun"/>
                <w:lang w:val="en-US" w:eastAsia="zh-CN" w:bidi="ar"/>
              </w:rPr>
            </w:pPr>
          </w:p>
        </w:tc>
      </w:tr>
      <w:tr w:rsidR="00E20BBB" w:rsidRPr="00106E6B" w14:paraId="4FC04009" w14:textId="77777777" w:rsidTr="009F77A0">
        <w:trPr>
          <w:trHeight w:val="29"/>
        </w:trPr>
        <w:tc>
          <w:tcPr>
            <w:tcW w:w="1859" w:type="dxa"/>
            <w:tcBorders>
              <w:top w:val="nil"/>
              <w:left w:val="single" w:sz="4" w:space="0" w:color="auto"/>
              <w:bottom w:val="nil"/>
              <w:right w:val="single" w:sz="4" w:space="0" w:color="auto"/>
            </w:tcBorders>
          </w:tcPr>
          <w:p w14:paraId="24DBE3D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C1A63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11B13D"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3C972A4"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3FAC42" w14:textId="77777777" w:rsidR="00E20BBB" w:rsidRPr="00106E6B" w:rsidRDefault="00E20BBB" w:rsidP="00D464A0">
            <w:pPr>
              <w:pStyle w:val="TAC"/>
              <w:rPr>
                <w:rFonts w:eastAsia="SimSun"/>
                <w:lang w:val="en-US" w:eastAsia="zh-CN" w:bidi="ar"/>
              </w:rPr>
            </w:pPr>
          </w:p>
        </w:tc>
      </w:tr>
      <w:tr w:rsidR="00E20BBB" w:rsidRPr="00106E6B" w14:paraId="12C56BB1" w14:textId="77777777" w:rsidTr="009F77A0">
        <w:trPr>
          <w:trHeight w:val="29"/>
        </w:trPr>
        <w:tc>
          <w:tcPr>
            <w:tcW w:w="1859" w:type="dxa"/>
            <w:tcBorders>
              <w:top w:val="single" w:sz="4" w:space="0" w:color="auto"/>
              <w:left w:val="single" w:sz="4" w:space="0" w:color="auto"/>
              <w:bottom w:val="nil"/>
              <w:right w:val="single" w:sz="4" w:space="0" w:color="auto"/>
            </w:tcBorders>
          </w:tcPr>
          <w:p w14:paraId="1D656DDE"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73493E5"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171AA584"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744C6CF3"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32FCA8BB"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21E1CA8E"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6E245B09" w14:textId="77777777" w:rsidR="00E20BBB" w:rsidRPr="00106E6B" w:rsidRDefault="00E20BBB" w:rsidP="00D464A0">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3C563FB"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99437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0BDF750"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06D7445" w14:textId="77777777" w:rsidTr="009F77A0">
        <w:trPr>
          <w:trHeight w:val="29"/>
        </w:trPr>
        <w:tc>
          <w:tcPr>
            <w:tcW w:w="1859" w:type="dxa"/>
            <w:tcBorders>
              <w:top w:val="nil"/>
              <w:left w:val="single" w:sz="4" w:space="0" w:color="auto"/>
              <w:bottom w:val="nil"/>
              <w:right w:val="single" w:sz="4" w:space="0" w:color="auto"/>
            </w:tcBorders>
          </w:tcPr>
          <w:p w14:paraId="3AC11E8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DBD8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C01E4"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4813D41"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D17ADA5" w14:textId="77777777" w:rsidR="00E20BBB" w:rsidRPr="00106E6B" w:rsidRDefault="00E20BBB" w:rsidP="00D464A0">
            <w:pPr>
              <w:pStyle w:val="TAC"/>
              <w:rPr>
                <w:rFonts w:eastAsia="SimSun"/>
                <w:lang w:val="en-US" w:eastAsia="zh-CN" w:bidi="ar"/>
              </w:rPr>
            </w:pPr>
          </w:p>
        </w:tc>
      </w:tr>
      <w:tr w:rsidR="00E20BBB" w:rsidRPr="00106E6B" w14:paraId="1429E5F7" w14:textId="77777777" w:rsidTr="009F77A0">
        <w:trPr>
          <w:trHeight w:val="29"/>
        </w:trPr>
        <w:tc>
          <w:tcPr>
            <w:tcW w:w="1859" w:type="dxa"/>
            <w:tcBorders>
              <w:top w:val="nil"/>
              <w:left w:val="single" w:sz="4" w:space="0" w:color="auto"/>
              <w:bottom w:val="nil"/>
              <w:right w:val="single" w:sz="4" w:space="0" w:color="auto"/>
            </w:tcBorders>
          </w:tcPr>
          <w:p w14:paraId="3212796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7FB2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9AF86"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CF8AA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074D36" w14:textId="77777777" w:rsidR="00E20BBB" w:rsidRPr="00106E6B" w:rsidRDefault="00E20BBB" w:rsidP="00D464A0">
            <w:pPr>
              <w:pStyle w:val="TAC"/>
              <w:rPr>
                <w:rFonts w:eastAsia="SimSun"/>
                <w:lang w:val="en-US" w:eastAsia="zh-CN" w:bidi="ar"/>
              </w:rPr>
            </w:pPr>
          </w:p>
        </w:tc>
      </w:tr>
      <w:tr w:rsidR="00E20BBB" w:rsidRPr="00106E6B" w14:paraId="6458D446" w14:textId="77777777" w:rsidTr="009F77A0">
        <w:trPr>
          <w:trHeight w:val="29"/>
        </w:trPr>
        <w:tc>
          <w:tcPr>
            <w:tcW w:w="1859" w:type="dxa"/>
            <w:tcBorders>
              <w:top w:val="nil"/>
              <w:left w:val="single" w:sz="4" w:space="0" w:color="auto"/>
              <w:bottom w:val="nil"/>
              <w:right w:val="single" w:sz="4" w:space="0" w:color="auto"/>
            </w:tcBorders>
          </w:tcPr>
          <w:p w14:paraId="2667E3F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A0324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66BB7"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74F5113"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8E64102" w14:textId="77777777" w:rsidR="00E20BBB" w:rsidRPr="00106E6B" w:rsidRDefault="00E20BBB" w:rsidP="00D464A0">
            <w:pPr>
              <w:pStyle w:val="TAC"/>
              <w:rPr>
                <w:rFonts w:eastAsia="SimSun"/>
                <w:lang w:val="en-US" w:eastAsia="zh-CN" w:bidi="ar"/>
              </w:rPr>
            </w:pPr>
          </w:p>
        </w:tc>
      </w:tr>
      <w:tr w:rsidR="00E20BBB" w:rsidRPr="00106E6B" w14:paraId="409B09AB" w14:textId="77777777" w:rsidTr="009F77A0">
        <w:trPr>
          <w:trHeight w:val="29"/>
        </w:trPr>
        <w:tc>
          <w:tcPr>
            <w:tcW w:w="1859" w:type="dxa"/>
            <w:tcBorders>
              <w:top w:val="single" w:sz="4" w:space="0" w:color="auto"/>
              <w:left w:val="single" w:sz="4" w:space="0" w:color="auto"/>
              <w:bottom w:val="nil"/>
              <w:right w:val="single" w:sz="4" w:space="0" w:color="auto"/>
            </w:tcBorders>
          </w:tcPr>
          <w:p w14:paraId="3ED46682"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56D6456"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00AF32A7"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5C36EA70"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41CCA640"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6312C934"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62BDB591"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EB682D"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083A6C"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2B6244B"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A435882" w14:textId="77777777" w:rsidTr="009F77A0">
        <w:trPr>
          <w:trHeight w:val="29"/>
        </w:trPr>
        <w:tc>
          <w:tcPr>
            <w:tcW w:w="1859" w:type="dxa"/>
            <w:tcBorders>
              <w:top w:val="nil"/>
              <w:left w:val="single" w:sz="4" w:space="0" w:color="auto"/>
              <w:bottom w:val="nil"/>
              <w:right w:val="single" w:sz="4" w:space="0" w:color="auto"/>
            </w:tcBorders>
          </w:tcPr>
          <w:p w14:paraId="16CEB65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623E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C8899"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E11F16"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D727019" w14:textId="77777777" w:rsidR="00E20BBB" w:rsidRPr="00106E6B" w:rsidRDefault="00E20BBB" w:rsidP="00D464A0">
            <w:pPr>
              <w:pStyle w:val="TAC"/>
              <w:rPr>
                <w:rFonts w:eastAsia="SimSun"/>
                <w:lang w:val="en-US" w:eastAsia="zh-CN" w:bidi="ar"/>
              </w:rPr>
            </w:pPr>
          </w:p>
        </w:tc>
      </w:tr>
      <w:tr w:rsidR="00E20BBB" w:rsidRPr="00106E6B" w14:paraId="4B1FE74A" w14:textId="77777777" w:rsidTr="009F77A0">
        <w:trPr>
          <w:trHeight w:val="29"/>
        </w:trPr>
        <w:tc>
          <w:tcPr>
            <w:tcW w:w="1859" w:type="dxa"/>
            <w:tcBorders>
              <w:top w:val="nil"/>
              <w:left w:val="single" w:sz="4" w:space="0" w:color="auto"/>
              <w:bottom w:val="nil"/>
              <w:right w:val="single" w:sz="4" w:space="0" w:color="auto"/>
            </w:tcBorders>
          </w:tcPr>
          <w:p w14:paraId="54A73C8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C9136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B3262"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C8C81F"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6B2241B" w14:textId="77777777" w:rsidR="00E20BBB" w:rsidRPr="00106E6B" w:rsidRDefault="00E20BBB" w:rsidP="00D464A0">
            <w:pPr>
              <w:pStyle w:val="TAC"/>
              <w:rPr>
                <w:rFonts w:eastAsia="SimSun"/>
                <w:lang w:val="en-US" w:eastAsia="zh-CN" w:bidi="ar"/>
              </w:rPr>
            </w:pPr>
          </w:p>
        </w:tc>
      </w:tr>
      <w:tr w:rsidR="00E20BBB" w:rsidRPr="00106E6B" w14:paraId="2D2B639E" w14:textId="77777777" w:rsidTr="009F77A0">
        <w:trPr>
          <w:trHeight w:val="29"/>
        </w:trPr>
        <w:tc>
          <w:tcPr>
            <w:tcW w:w="1859" w:type="dxa"/>
            <w:tcBorders>
              <w:top w:val="nil"/>
              <w:left w:val="single" w:sz="4" w:space="0" w:color="auto"/>
              <w:bottom w:val="nil"/>
              <w:right w:val="single" w:sz="4" w:space="0" w:color="auto"/>
            </w:tcBorders>
          </w:tcPr>
          <w:p w14:paraId="21F8E6A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B5C6F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00A2B"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B2CBD2"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41F39B" w14:textId="77777777" w:rsidR="00E20BBB" w:rsidRPr="00106E6B" w:rsidRDefault="00E20BBB" w:rsidP="00D464A0">
            <w:pPr>
              <w:pStyle w:val="TAC"/>
              <w:rPr>
                <w:rFonts w:eastAsia="SimSun"/>
                <w:lang w:val="en-US" w:eastAsia="zh-CN" w:bidi="ar"/>
              </w:rPr>
            </w:pPr>
          </w:p>
        </w:tc>
      </w:tr>
      <w:tr w:rsidR="00E20BBB" w:rsidRPr="00106E6B" w14:paraId="3F2E9156" w14:textId="77777777" w:rsidTr="009F77A0">
        <w:trPr>
          <w:trHeight w:val="29"/>
        </w:trPr>
        <w:tc>
          <w:tcPr>
            <w:tcW w:w="1859" w:type="dxa"/>
            <w:tcBorders>
              <w:top w:val="single" w:sz="4" w:space="0" w:color="auto"/>
              <w:left w:val="single" w:sz="4" w:space="0" w:color="auto"/>
              <w:bottom w:val="nil"/>
              <w:right w:val="single" w:sz="4" w:space="0" w:color="auto"/>
            </w:tcBorders>
          </w:tcPr>
          <w:p w14:paraId="749963DC"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3B98E95B"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743D1A67"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672AD328"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70F39B8A"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4CA3008E"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24593881"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D97C71"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B87AAC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EAF892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EFE4787" w14:textId="77777777" w:rsidTr="009F77A0">
        <w:trPr>
          <w:trHeight w:val="29"/>
        </w:trPr>
        <w:tc>
          <w:tcPr>
            <w:tcW w:w="1859" w:type="dxa"/>
            <w:tcBorders>
              <w:top w:val="nil"/>
              <w:left w:val="single" w:sz="4" w:space="0" w:color="auto"/>
              <w:bottom w:val="nil"/>
              <w:right w:val="single" w:sz="4" w:space="0" w:color="auto"/>
            </w:tcBorders>
          </w:tcPr>
          <w:p w14:paraId="788A721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80B7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C9ABD"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FF91BA7" w14:textId="77777777" w:rsidR="00E20BBB" w:rsidRPr="00106E6B" w:rsidRDefault="00E20BBB" w:rsidP="00D464A0">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A6AB16" w14:textId="77777777" w:rsidR="00E20BBB" w:rsidRPr="00106E6B" w:rsidRDefault="00E20BBB" w:rsidP="00D464A0">
            <w:pPr>
              <w:pStyle w:val="TAC"/>
              <w:rPr>
                <w:rFonts w:eastAsia="SimSun"/>
                <w:lang w:val="en-US" w:eastAsia="zh-CN" w:bidi="ar"/>
              </w:rPr>
            </w:pPr>
          </w:p>
        </w:tc>
      </w:tr>
      <w:tr w:rsidR="00E20BBB" w:rsidRPr="00106E6B" w14:paraId="3828D69C" w14:textId="77777777" w:rsidTr="009F77A0">
        <w:trPr>
          <w:trHeight w:val="29"/>
        </w:trPr>
        <w:tc>
          <w:tcPr>
            <w:tcW w:w="1859" w:type="dxa"/>
            <w:tcBorders>
              <w:top w:val="nil"/>
              <w:left w:val="single" w:sz="4" w:space="0" w:color="auto"/>
              <w:bottom w:val="nil"/>
              <w:right w:val="single" w:sz="4" w:space="0" w:color="auto"/>
            </w:tcBorders>
          </w:tcPr>
          <w:p w14:paraId="3C0AEC6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BBD2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5430F"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75A7CE0"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57582D3" w14:textId="77777777" w:rsidR="00E20BBB" w:rsidRPr="00106E6B" w:rsidRDefault="00E20BBB" w:rsidP="00D464A0">
            <w:pPr>
              <w:pStyle w:val="TAC"/>
              <w:rPr>
                <w:rFonts w:eastAsia="SimSun"/>
                <w:lang w:val="en-US" w:eastAsia="zh-CN" w:bidi="ar"/>
              </w:rPr>
            </w:pPr>
          </w:p>
        </w:tc>
      </w:tr>
      <w:tr w:rsidR="00E20BBB" w:rsidRPr="00106E6B" w14:paraId="61C0E3E7" w14:textId="77777777" w:rsidTr="009F77A0">
        <w:trPr>
          <w:trHeight w:val="29"/>
        </w:trPr>
        <w:tc>
          <w:tcPr>
            <w:tcW w:w="1859" w:type="dxa"/>
            <w:tcBorders>
              <w:top w:val="nil"/>
              <w:left w:val="single" w:sz="4" w:space="0" w:color="auto"/>
              <w:bottom w:val="nil"/>
              <w:right w:val="single" w:sz="4" w:space="0" w:color="auto"/>
            </w:tcBorders>
          </w:tcPr>
          <w:p w14:paraId="11BDDF3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27F6F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A93AF"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64089A0"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4EC8BED" w14:textId="77777777" w:rsidR="00E20BBB" w:rsidRPr="00106E6B" w:rsidRDefault="00E20BBB" w:rsidP="00D464A0">
            <w:pPr>
              <w:pStyle w:val="TAC"/>
              <w:rPr>
                <w:rFonts w:eastAsia="SimSun"/>
                <w:lang w:val="en-US" w:eastAsia="zh-CN" w:bidi="ar"/>
              </w:rPr>
            </w:pPr>
          </w:p>
        </w:tc>
      </w:tr>
      <w:tr w:rsidR="00E20BBB" w:rsidRPr="00106E6B" w14:paraId="5E4F5C8B" w14:textId="77777777" w:rsidTr="009F77A0">
        <w:trPr>
          <w:trHeight w:val="29"/>
        </w:trPr>
        <w:tc>
          <w:tcPr>
            <w:tcW w:w="1859" w:type="dxa"/>
            <w:tcBorders>
              <w:top w:val="single" w:sz="4" w:space="0" w:color="auto"/>
              <w:left w:val="single" w:sz="4" w:space="0" w:color="auto"/>
              <w:bottom w:val="nil"/>
              <w:right w:val="single" w:sz="4" w:space="0" w:color="auto"/>
            </w:tcBorders>
          </w:tcPr>
          <w:p w14:paraId="3FF408D5" w14:textId="77777777" w:rsidR="00E20BBB" w:rsidRPr="00106E6B" w:rsidRDefault="00E20BBB" w:rsidP="00D464A0">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1003AD25"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78162F24"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061B7BF5"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676F0D7D"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2A656A0D"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0FA22EF2"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EFB28F"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A1FE14"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29D0ED9"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085C197" w14:textId="77777777" w:rsidTr="009F77A0">
        <w:trPr>
          <w:trHeight w:val="29"/>
        </w:trPr>
        <w:tc>
          <w:tcPr>
            <w:tcW w:w="1859" w:type="dxa"/>
            <w:tcBorders>
              <w:top w:val="nil"/>
              <w:left w:val="single" w:sz="4" w:space="0" w:color="auto"/>
              <w:bottom w:val="nil"/>
              <w:right w:val="single" w:sz="4" w:space="0" w:color="auto"/>
            </w:tcBorders>
          </w:tcPr>
          <w:p w14:paraId="259E25C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1D0A2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A79F7"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AC5DABE"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3654E9D" w14:textId="77777777" w:rsidR="00E20BBB" w:rsidRPr="00106E6B" w:rsidRDefault="00E20BBB" w:rsidP="00D464A0">
            <w:pPr>
              <w:pStyle w:val="TAC"/>
              <w:rPr>
                <w:rFonts w:eastAsia="SimSun"/>
                <w:lang w:val="en-US" w:eastAsia="zh-CN" w:bidi="ar"/>
              </w:rPr>
            </w:pPr>
          </w:p>
        </w:tc>
      </w:tr>
      <w:tr w:rsidR="00E20BBB" w:rsidRPr="00106E6B" w14:paraId="606F3A35" w14:textId="77777777" w:rsidTr="009F77A0">
        <w:trPr>
          <w:trHeight w:val="29"/>
        </w:trPr>
        <w:tc>
          <w:tcPr>
            <w:tcW w:w="1859" w:type="dxa"/>
            <w:tcBorders>
              <w:top w:val="nil"/>
              <w:left w:val="single" w:sz="4" w:space="0" w:color="auto"/>
              <w:bottom w:val="nil"/>
              <w:right w:val="single" w:sz="4" w:space="0" w:color="auto"/>
            </w:tcBorders>
          </w:tcPr>
          <w:p w14:paraId="66608E8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49A91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99AF9"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EB0958"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D22200" w14:textId="77777777" w:rsidR="00E20BBB" w:rsidRPr="00106E6B" w:rsidRDefault="00E20BBB" w:rsidP="00D464A0">
            <w:pPr>
              <w:pStyle w:val="TAC"/>
              <w:rPr>
                <w:rFonts w:eastAsia="SimSun"/>
                <w:lang w:val="en-US" w:eastAsia="zh-CN" w:bidi="ar"/>
              </w:rPr>
            </w:pPr>
          </w:p>
        </w:tc>
      </w:tr>
      <w:tr w:rsidR="00E20BBB" w:rsidRPr="00106E6B" w14:paraId="11649560" w14:textId="77777777" w:rsidTr="009F77A0">
        <w:trPr>
          <w:trHeight w:val="29"/>
        </w:trPr>
        <w:tc>
          <w:tcPr>
            <w:tcW w:w="1859" w:type="dxa"/>
            <w:tcBorders>
              <w:top w:val="nil"/>
              <w:left w:val="single" w:sz="4" w:space="0" w:color="auto"/>
              <w:bottom w:val="nil"/>
              <w:right w:val="single" w:sz="4" w:space="0" w:color="auto"/>
            </w:tcBorders>
          </w:tcPr>
          <w:p w14:paraId="2618E5C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34246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4D808"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AC0A497"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770E19" w14:textId="77777777" w:rsidR="00E20BBB" w:rsidRPr="00106E6B" w:rsidRDefault="00E20BBB" w:rsidP="00D464A0">
            <w:pPr>
              <w:pStyle w:val="TAC"/>
              <w:rPr>
                <w:rFonts w:eastAsia="SimSun"/>
                <w:lang w:val="en-US" w:eastAsia="zh-CN" w:bidi="ar"/>
              </w:rPr>
            </w:pPr>
          </w:p>
        </w:tc>
      </w:tr>
      <w:tr w:rsidR="00E20BBB" w:rsidRPr="00106E6B" w14:paraId="6E709140" w14:textId="77777777" w:rsidTr="009F77A0">
        <w:trPr>
          <w:trHeight w:val="29"/>
        </w:trPr>
        <w:tc>
          <w:tcPr>
            <w:tcW w:w="1859" w:type="dxa"/>
            <w:tcBorders>
              <w:top w:val="single" w:sz="4" w:space="0" w:color="auto"/>
              <w:left w:val="single" w:sz="4" w:space="0" w:color="auto"/>
              <w:bottom w:val="nil"/>
              <w:right w:val="single" w:sz="4" w:space="0" w:color="auto"/>
            </w:tcBorders>
          </w:tcPr>
          <w:p w14:paraId="5AC33181" w14:textId="77777777" w:rsidR="00E20BBB" w:rsidRPr="00106E6B" w:rsidRDefault="00E20BBB" w:rsidP="00D464A0">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D4F1375" w14:textId="77777777" w:rsidR="00E20BBB" w:rsidRPr="00B123A8" w:rsidRDefault="00E20BBB" w:rsidP="00D464A0">
            <w:pPr>
              <w:pStyle w:val="TAC"/>
              <w:rPr>
                <w:rFonts w:cs="Arial"/>
                <w:szCs w:val="18"/>
                <w:lang w:eastAsia="zh-CN"/>
              </w:rPr>
            </w:pPr>
            <w:r w:rsidRPr="00B123A8">
              <w:rPr>
                <w:rFonts w:cs="Arial"/>
                <w:szCs w:val="18"/>
                <w:lang w:eastAsia="zh-CN"/>
              </w:rPr>
              <w:t>CA_n7A-n25A</w:t>
            </w:r>
          </w:p>
          <w:p w14:paraId="2DAA3111" w14:textId="77777777" w:rsidR="00E20BBB" w:rsidRPr="00B123A8" w:rsidRDefault="00E20BBB" w:rsidP="00D464A0">
            <w:pPr>
              <w:pStyle w:val="TAC"/>
              <w:rPr>
                <w:rFonts w:cs="Arial"/>
                <w:szCs w:val="18"/>
                <w:lang w:eastAsia="zh-CN"/>
              </w:rPr>
            </w:pPr>
            <w:r w:rsidRPr="00B123A8">
              <w:rPr>
                <w:rFonts w:cs="Arial"/>
                <w:szCs w:val="18"/>
                <w:lang w:eastAsia="zh-CN"/>
              </w:rPr>
              <w:t>CA_n7A-n66A</w:t>
            </w:r>
          </w:p>
          <w:p w14:paraId="7529308A" w14:textId="77777777" w:rsidR="00E20BBB" w:rsidRPr="00B123A8" w:rsidRDefault="00E20BBB" w:rsidP="00D464A0">
            <w:pPr>
              <w:pStyle w:val="TAC"/>
              <w:rPr>
                <w:rFonts w:cs="Arial"/>
                <w:szCs w:val="18"/>
                <w:lang w:eastAsia="zh-CN"/>
              </w:rPr>
            </w:pPr>
            <w:r w:rsidRPr="00B123A8">
              <w:rPr>
                <w:rFonts w:cs="Arial"/>
                <w:szCs w:val="18"/>
                <w:lang w:eastAsia="zh-CN"/>
              </w:rPr>
              <w:t>CA_n7A-n78A</w:t>
            </w:r>
          </w:p>
          <w:p w14:paraId="48381664" w14:textId="77777777" w:rsidR="00E20BBB" w:rsidRPr="00B123A8" w:rsidRDefault="00E20BBB" w:rsidP="00D464A0">
            <w:pPr>
              <w:pStyle w:val="TAC"/>
              <w:rPr>
                <w:rFonts w:cs="Arial"/>
                <w:szCs w:val="18"/>
                <w:lang w:eastAsia="zh-CN"/>
              </w:rPr>
            </w:pPr>
            <w:r w:rsidRPr="00B123A8">
              <w:rPr>
                <w:rFonts w:cs="Arial"/>
                <w:szCs w:val="18"/>
                <w:lang w:eastAsia="zh-CN"/>
              </w:rPr>
              <w:t>CA_n25A-n66A</w:t>
            </w:r>
          </w:p>
          <w:p w14:paraId="2ABFE8B3" w14:textId="77777777" w:rsidR="00E20BBB" w:rsidRPr="00B123A8" w:rsidRDefault="00E20BBB" w:rsidP="00D464A0">
            <w:pPr>
              <w:pStyle w:val="TAC"/>
              <w:rPr>
                <w:rFonts w:cs="Arial"/>
                <w:szCs w:val="18"/>
                <w:lang w:eastAsia="zh-CN"/>
              </w:rPr>
            </w:pPr>
            <w:r w:rsidRPr="00B123A8">
              <w:rPr>
                <w:rFonts w:cs="Arial"/>
                <w:szCs w:val="18"/>
                <w:lang w:eastAsia="zh-CN"/>
              </w:rPr>
              <w:t>CA_n25A-n78A</w:t>
            </w:r>
          </w:p>
          <w:p w14:paraId="1F4EE3DC" w14:textId="77777777" w:rsidR="00E20BBB" w:rsidRPr="00106E6B" w:rsidRDefault="00E20BBB" w:rsidP="00D464A0">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8837AE"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4CCCFFF"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5455E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724B221" w14:textId="77777777" w:rsidTr="009F77A0">
        <w:trPr>
          <w:trHeight w:val="29"/>
        </w:trPr>
        <w:tc>
          <w:tcPr>
            <w:tcW w:w="1859" w:type="dxa"/>
            <w:tcBorders>
              <w:top w:val="nil"/>
              <w:left w:val="single" w:sz="4" w:space="0" w:color="auto"/>
              <w:bottom w:val="nil"/>
              <w:right w:val="single" w:sz="4" w:space="0" w:color="auto"/>
            </w:tcBorders>
          </w:tcPr>
          <w:p w14:paraId="6F813AB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638B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A0A1D"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E52C14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CD3986" w14:textId="77777777" w:rsidR="00E20BBB" w:rsidRPr="00106E6B" w:rsidRDefault="00E20BBB" w:rsidP="00D464A0">
            <w:pPr>
              <w:pStyle w:val="TAC"/>
              <w:rPr>
                <w:rFonts w:eastAsia="SimSun"/>
                <w:lang w:val="en-US" w:eastAsia="zh-CN" w:bidi="ar"/>
              </w:rPr>
            </w:pPr>
          </w:p>
        </w:tc>
      </w:tr>
      <w:tr w:rsidR="00E20BBB" w:rsidRPr="00106E6B" w14:paraId="142A6E5B" w14:textId="77777777" w:rsidTr="009F77A0">
        <w:trPr>
          <w:trHeight w:val="29"/>
        </w:trPr>
        <w:tc>
          <w:tcPr>
            <w:tcW w:w="1859" w:type="dxa"/>
            <w:tcBorders>
              <w:top w:val="nil"/>
              <w:left w:val="single" w:sz="4" w:space="0" w:color="auto"/>
              <w:bottom w:val="nil"/>
              <w:right w:val="single" w:sz="4" w:space="0" w:color="auto"/>
            </w:tcBorders>
          </w:tcPr>
          <w:p w14:paraId="65D27D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FC9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46CBC"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AC5E3C"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1A7F9E4" w14:textId="77777777" w:rsidR="00E20BBB" w:rsidRPr="00106E6B" w:rsidRDefault="00E20BBB" w:rsidP="00D464A0">
            <w:pPr>
              <w:pStyle w:val="TAC"/>
              <w:rPr>
                <w:rFonts w:eastAsia="SimSun"/>
                <w:lang w:val="en-US" w:eastAsia="zh-CN" w:bidi="ar"/>
              </w:rPr>
            </w:pPr>
          </w:p>
        </w:tc>
      </w:tr>
      <w:tr w:rsidR="00E20BBB" w:rsidRPr="00106E6B" w14:paraId="076D82A0" w14:textId="77777777" w:rsidTr="009F77A0">
        <w:trPr>
          <w:trHeight w:val="29"/>
        </w:trPr>
        <w:tc>
          <w:tcPr>
            <w:tcW w:w="1859" w:type="dxa"/>
            <w:tcBorders>
              <w:top w:val="nil"/>
              <w:left w:val="single" w:sz="4" w:space="0" w:color="auto"/>
              <w:bottom w:val="nil"/>
              <w:right w:val="single" w:sz="4" w:space="0" w:color="auto"/>
            </w:tcBorders>
          </w:tcPr>
          <w:p w14:paraId="3AD85A5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0DDDA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CE553"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7F66795"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F0B571" w14:textId="77777777" w:rsidR="00E20BBB" w:rsidRPr="00106E6B" w:rsidRDefault="00E20BBB" w:rsidP="00D464A0">
            <w:pPr>
              <w:pStyle w:val="TAC"/>
              <w:rPr>
                <w:rFonts w:eastAsia="SimSun"/>
                <w:lang w:val="en-US" w:eastAsia="zh-CN" w:bidi="ar"/>
              </w:rPr>
            </w:pPr>
          </w:p>
        </w:tc>
      </w:tr>
      <w:tr w:rsidR="00E20BBB" w:rsidRPr="00106E6B" w14:paraId="63815D87" w14:textId="77777777" w:rsidTr="009F77A0">
        <w:trPr>
          <w:trHeight w:val="29"/>
        </w:trPr>
        <w:tc>
          <w:tcPr>
            <w:tcW w:w="1859" w:type="dxa"/>
            <w:tcBorders>
              <w:top w:val="single" w:sz="4" w:space="0" w:color="auto"/>
              <w:left w:val="single" w:sz="4" w:space="0" w:color="auto"/>
              <w:bottom w:val="nil"/>
              <w:right w:val="single" w:sz="4" w:space="0" w:color="auto"/>
            </w:tcBorders>
          </w:tcPr>
          <w:p w14:paraId="0F38EE0C" w14:textId="77777777" w:rsidR="00E20BBB" w:rsidRPr="00106E6B" w:rsidRDefault="00E20BBB" w:rsidP="00D464A0">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1611057F" w14:textId="77777777" w:rsidR="00E20BBB" w:rsidRPr="001010C4" w:rsidRDefault="00E20BBB" w:rsidP="00D464A0">
            <w:pPr>
              <w:pStyle w:val="TAC"/>
              <w:rPr>
                <w:rFonts w:cs="Arial"/>
                <w:szCs w:val="18"/>
                <w:lang w:val="en-US" w:eastAsia="zh-CN"/>
              </w:rPr>
            </w:pPr>
            <w:r w:rsidRPr="001010C4">
              <w:rPr>
                <w:rFonts w:cs="Arial"/>
                <w:szCs w:val="18"/>
                <w:lang w:val="en-US" w:eastAsia="zh-CN"/>
              </w:rPr>
              <w:t>CA_n7A-n25A</w:t>
            </w:r>
          </w:p>
          <w:p w14:paraId="260CA963" w14:textId="77777777" w:rsidR="00E20BBB" w:rsidRPr="001010C4" w:rsidRDefault="00E20BBB" w:rsidP="00D464A0">
            <w:pPr>
              <w:pStyle w:val="TAC"/>
              <w:rPr>
                <w:rFonts w:cs="Arial"/>
                <w:szCs w:val="18"/>
                <w:lang w:val="en-US" w:eastAsia="zh-CN"/>
              </w:rPr>
            </w:pPr>
            <w:r w:rsidRPr="001010C4">
              <w:rPr>
                <w:rFonts w:cs="Arial"/>
                <w:szCs w:val="18"/>
                <w:lang w:val="en-US" w:eastAsia="zh-CN"/>
              </w:rPr>
              <w:t>CA_n7A-n66A</w:t>
            </w:r>
          </w:p>
          <w:p w14:paraId="4ECB030C" w14:textId="77777777" w:rsidR="00E20BBB" w:rsidRPr="001010C4" w:rsidRDefault="00E20BBB" w:rsidP="00D464A0">
            <w:pPr>
              <w:pStyle w:val="TAC"/>
              <w:rPr>
                <w:rFonts w:cs="Arial"/>
                <w:szCs w:val="18"/>
                <w:lang w:val="en-US" w:eastAsia="zh-CN"/>
              </w:rPr>
            </w:pPr>
            <w:r w:rsidRPr="001010C4">
              <w:rPr>
                <w:rFonts w:cs="Arial"/>
                <w:szCs w:val="18"/>
                <w:lang w:val="en-US" w:eastAsia="zh-CN"/>
              </w:rPr>
              <w:t>CA_n7A-n78A</w:t>
            </w:r>
          </w:p>
          <w:p w14:paraId="5D40B328"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CA_n25A-n66A</w:t>
            </w:r>
          </w:p>
          <w:p w14:paraId="1625F088"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CA_n25A-n78A</w:t>
            </w:r>
          </w:p>
          <w:p w14:paraId="48895391"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57CA6D" w14:textId="77777777" w:rsidR="00E20BBB" w:rsidRPr="00106E6B" w:rsidRDefault="00E20BBB" w:rsidP="00D464A0">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FD8EE3"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35F8BC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41F86F0" w14:textId="77777777" w:rsidTr="009F77A0">
        <w:trPr>
          <w:trHeight w:val="29"/>
        </w:trPr>
        <w:tc>
          <w:tcPr>
            <w:tcW w:w="1859" w:type="dxa"/>
            <w:tcBorders>
              <w:top w:val="nil"/>
              <w:left w:val="single" w:sz="4" w:space="0" w:color="auto"/>
              <w:bottom w:val="nil"/>
              <w:right w:val="single" w:sz="4" w:space="0" w:color="auto"/>
            </w:tcBorders>
          </w:tcPr>
          <w:p w14:paraId="74EDEBE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F809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4F6F3" w14:textId="77777777" w:rsidR="00E20BBB" w:rsidRPr="00106E6B" w:rsidRDefault="00E20BBB" w:rsidP="00D464A0">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63296CD"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D01E19" w14:textId="77777777" w:rsidR="00E20BBB" w:rsidRPr="00106E6B" w:rsidRDefault="00E20BBB" w:rsidP="00D464A0">
            <w:pPr>
              <w:pStyle w:val="TAC"/>
              <w:rPr>
                <w:rFonts w:eastAsia="SimSun"/>
                <w:lang w:val="en-US" w:eastAsia="zh-CN" w:bidi="ar"/>
              </w:rPr>
            </w:pPr>
          </w:p>
        </w:tc>
      </w:tr>
      <w:tr w:rsidR="00E20BBB" w:rsidRPr="00106E6B" w14:paraId="0D1B03A3" w14:textId="77777777" w:rsidTr="009F77A0">
        <w:trPr>
          <w:trHeight w:val="29"/>
        </w:trPr>
        <w:tc>
          <w:tcPr>
            <w:tcW w:w="1859" w:type="dxa"/>
            <w:tcBorders>
              <w:top w:val="nil"/>
              <w:left w:val="single" w:sz="4" w:space="0" w:color="auto"/>
              <w:bottom w:val="nil"/>
              <w:right w:val="single" w:sz="4" w:space="0" w:color="auto"/>
            </w:tcBorders>
          </w:tcPr>
          <w:p w14:paraId="288887B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B723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96FB0" w14:textId="77777777" w:rsidR="00E20BBB" w:rsidRPr="00106E6B" w:rsidRDefault="00E20BBB" w:rsidP="00D464A0">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96E8642"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216B38" w14:textId="77777777" w:rsidR="00E20BBB" w:rsidRPr="00106E6B" w:rsidRDefault="00E20BBB" w:rsidP="00D464A0">
            <w:pPr>
              <w:pStyle w:val="TAC"/>
              <w:rPr>
                <w:rFonts w:eastAsia="SimSun"/>
                <w:lang w:val="en-US" w:eastAsia="zh-CN" w:bidi="ar"/>
              </w:rPr>
            </w:pPr>
          </w:p>
        </w:tc>
      </w:tr>
      <w:tr w:rsidR="00E20BBB" w:rsidRPr="00106E6B" w14:paraId="143C870F" w14:textId="77777777" w:rsidTr="009F77A0">
        <w:trPr>
          <w:trHeight w:val="29"/>
        </w:trPr>
        <w:tc>
          <w:tcPr>
            <w:tcW w:w="1859" w:type="dxa"/>
            <w:tcBorders>
              <w:top w:val="nil"/>
              <w:left w:val="single" w:sz="4" w:space="0" w:color="auto"/>
              <w:bottom w:val="nil"/>
              <w:right w:val="single" w:sz="4" w:space="0" w:color="auto"/>
            </w:tcBorders>
          </w:tcPr>
          <w:p w14:paraId="606731D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F01D0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7B060" w14:textId="77777777" w:rsidR="00E20BBB" w:rsidRPr="00106E6B" w:rsidRDefault="00E20BBB" w:rsidP="00D464A0">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D562A52"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DA23E4B" w14:textId="77777777" w:rsidR="00E20BBB" w:rsidRPr="00106E6B" w:rsidRDefault="00E20BBB" w:rsidP="00D464A0">
            <w:pPr>
              <w:pStyle w:val="TAC"/>
              <w:rPr>
                <w:rFonts w:eastAsia="SimSun"/>
                <w:lang w:val="en-US" w:eastAsia="zh-CN" w:bidi="ar"/>
              </w:rPr>
            </w:pPr>
          </w:p>
        </w:tc>
      </w:tr>
      <w:tr w:rsidR="00E20BBB" w:rsidRPr="00106E6B" w14:paraId="5C5878F9" w14:textId="77777777" w:rsidTr="009F77A0">
        <w:trPr>
          <w:trHeight w:val="29"/>
        </w:trPr>
        <w:tc>
          <w:tcPr>
            <w:tcW w:w="1859" w:type="dxa"/>
            <w:tcBorders>
              <w:top w:val="single" w:sz="4" w:space="0" w:color="auto"/>
              <w:left w:val="single" w:sz="4" w:space="0" w:color="auto"/>
              <w:bottom w:val="nil"/>
              <w:right w:val="single" w:sz="4" w:space="0" w:color="auto"/>
            </w:tcBorders>
          </w:tcPr>
          <w:p w14:paraId="71160CAF" w14:textId="77777777" w:rsidR="00E20BBB" w:rsidRPr="00106E6B" w:rsidRDefault="00E20BBB" w:rsidP="00D464A0">
            <w:pPr>
              <w:pStyle w:val="TAC"/>
              <w:rPr>
                <w:rFonts w:eastAsia="SimSun"/>
                <w:lang w:val="en-US" w:eastAsia="zh-CN" w:bidi="ar"/>
              </w:rPr>
            </w:pPr>
            <w:r w:rsidRPr="00405F16">
              <w:lastRenderedPageBreak/>
              <w:t>CA_n7A-n25(2A)-n66(2A)-n78(2A)</w:t>
            </w:r>
          </w:p>
        </w:tc>
        <w:tc>
          <w:tcPr>
            <w:tcW w:w="1903" w:type="dxa"/>
            <w:tcBorders>
              <w:top w:val="single" w:sz="4" w:space="0" w:color="auto"/>
              <w:left w:val="single" w:sz="4" w:space="0" w:color="auto"/>
              <w:bottom w:val="nil"/>
              <w:right w:val="single" w:sz="4" w:space="0" w:color="auto"/>
            </w:tcBorders>
          </w:tcPr>
          <w:p w14:paraId="75F1854A" w14:textId="77777777" w:rsidR="00E20BBB" w:rsidRPr="001010C4" w:rsidRDefault="00E20BBB" w:rsidP="00D464A0">
            <w:pPr>
              <w:pStyle w:val="TAC"/>
              <w:rPr>
                <w:lang w:val="en-US" w:eastAsia="zh-CN"/>
              </w:rPr>
            </w:pPr>
            <w:r w:rsidRPr="001010C4">
              <w:rPr>
                <w:lang w:val="en-US" w:eastAsia="zh-CN"/>
              </w:rPr>
              <w:t>CA_n7A-n25A</w:t>
            </w:r>
          </w:p>
          <w:p w14:paraId="4D93617E" w14:textId="77777777" w:rsidR="00E20BBB" w:rsidRPr="001010C4" w:rsidRDefault="00E20BBB" w:rsidP="00D464A0">
            <w:pPr>
              <w:pStyle w:val="TAC"/>
              <w:rPr>
                <w:lang w:val="en-US" w:eastAsia="zh-CN"/>
              </w:rPr>
            </w:pPr>
            <w:r w:rsidRPr="001010C4">
              <w:rPr>
                <w:lang w:val="en-US" w:eastAsia="zh-CN"/>
              </w:rPr>
              <w:t>CA_n7A-n66A</w:t>
            </w:r>
          </w:p>
          <w:p w14:paraId="2A0FF11F" w14:textId="77777777" w:rsidR="00E20BBB" w:rsidRPr="001010C4" w:rsidRDefault="00E20BBB" w:rsidP="00D464A0">
            <w:pPr>
              <w:pStyle w:val="TAC"/>
              <w:rPr>
                <w:lang w:val="en-US" w:eastAsia="zh-CN"/>
              </w:rPr>
            </w:pPr>
            <w:r w:rsidRPr="001010C4">
              <w:rPr>
                <w:lang w:val="en-US" w:eastAsia="zh-CN"/>
              </w:rPr>
              <w:t>CA_n7A-n78A</w:t>
            </w:r>
          </w:p>
          <w:p w14:paraId="40A1FDA4" w14:textId="77777777" w:rsidR="00E20BBB" w:rsidRPr="001010C4" w:rsidRDefault="00E20BBB" w:rsidP="00D464A0">
            <w:pPr>
              <w:pStyle w:val="TAC"/>
              <w:rPr>
                <w:lang w:val="en-US" w:eastAsia="zh-CN"/>
              </w:rPr>
            </w:pPr>
            <w:r w:rsidRPr="001010C4">
              <w:rPr>
                <w:lang w:val="en-US" w:eastAsia="zh-CN"/>
              </w:rPr>
              <w:t>CA_n25A-n66A</w:t>
            </w:r>
          </w:p>
          <w:p w14:paraId="218C4C14" w14:textId="77777777" w:rsidR="00E20BBB" w:rsidRPr="001010C4" w:rsidRDefault="00E20BBB" w:rsidP="00D464A0">
            <w:pPr>
              <w:pStyle w:val="TAC"/>
              <w:rPr>
                <w:lang w:val="en-US" w:eastAsia="zh-CN"/>
              </w:rPr>
            </w:pPr>
            <w:r w:rsidRPr="001010C4">
              <w:rPr>
                <w:lang w:val="en-US" w:eastAsia="zh-CN"/>
              </w:rPr>
              <w:t>CA_n25A-n78A</w:t>
            </w:r>
          </w:p>
          <w:p w14:paraId="1E4F6A64" w14:textId="77777777" w:rsidR="00E20BBB" w:rsidRPr="00106E6B" w:rsidRDefault="00E20BBB" w:rsidP="00D464A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B150F9" w14:textId="77777777" w:rsidR="00E20BBB" w:rsidRPr="00106E6B" w:rsidRDefault="00E20BBB" w:rsidP="00D464A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87C47B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D7D02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6BC3C09" w14:textId="77777777" w:rsidTr="009F77A0">
        <w:trPr>
          <w:trHeight w:val="29"/>
        </w:trPr>
        <w:tc>
          <w:tcPr>
            <w:tcW w:w="1859" w:type="dxa"/>
            <w:tcBorders>
              <w:top w:val="nil"/>
              <w:left w:val="single" w:sz="4" w:space="0" w:color="auto"/>
              <w:bottom w:val="nil"/>
              <w:right w:val="single" w:sz="4" w:space="0" w:color="auto"/>
            </w:tcBorders>
          </w:tcPr>
          <w:p w14:paraId="4925D36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B11C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6859E"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50D550"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01452E1" w14:textId="77777777" w:rsidR="00E20BBB" w:rsidRPr="00106E6B" w:rsidRDefault="00E20BBB" w:rsidP="00D464A0">
            <w:pPr>
              <w:pStyle w:val="TAC"/>
              <w:rPr>
                <w:rFonts w:eastAsia="SimSun"/>
                <w:lang w:val="en-US" w:eastAsia="zh-CN" w:bidi="ar"/>
              </w:rPr>
            </w:pPr>
          </w:p>
        </w:tc>
      </w:tr>
      <w:tr w:rsidR="00E20BBB" w:rsidRPr="00106E6B" w14:paraId="4FBD55D4" w14:textId="77777777" w:rsidTr="009F77A0">
        <w:trPr>
          <w:trHeight w:val="29"/>
        </w:trPr>
        <w:tc>
          <w:tcPr>
            <w:tcW w:w="1859" w:type="dxa"/>
            <w:tcBorders>
              <w:top w:val="nil"/>
              <w:left w:val="single" w:sz="4" w:space="0" w:color="auto"/>
              <w:bottom w:val="nil"/>
              <w:right w:val="single" w:sz="4" w:space="0" w:color="auto"/>
            </w:tcBorders>
          </w:tcPr>
          <w:p w14:paraId="1E57E4E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4A1B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DE897"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500B848"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AA6A50" w14:textId="77777777" w:rsidR="00E20BBB" w:rsidRPr="00106E6B" w:rsidRDefault="00E20BBB" w:rsidP="00D464A0">
            <w:pPr>
              <w:pStyle w:val="TAC"/>
              <w:rPr>
                <w:rFonts w:eastAsia="SimSun"/>
                <w:lang w:val="en-US" w:eastAsia="zh-CN" w:bidi="ar"/>
              </w:rPr>
            </w:pPr>
          </w:p>
        </w:tc>
      </w:tr>
      <w:tr w:rsidR="00E20BBB" w:rsidRPr="00106E6B" w14:paraId="5B3CA078" w14:textId="77777777" w:rsidTr="009F77A0">
        <w:trPr>
          <w:trHeight w:val="29"/>
        </w:trPr>
        <w:tc>
          <w:tcPr>
            <w:tcW w:w="1859" w:type="dxa"/>
            <w:tcBorders>
              <w:top w:val="nil"/>
              <w:left w:val="single" w:sz="4" w:space="0" w:color="auto"/>
              <w:bottom w:val="nil"/>
              <w:right w:val="single" w:sz="4" w:space="0" w:color="auto"/>
            </w:tcBorders>
          </w:tcPr>
          <w:p w14:paraId="2D928CE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33EFB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097CC"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4C5629"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8922FB2" w14:textId="77777777" w:rsidR="00E20BBB" w:rsidRPr="00106E6B" w:rsidRDefault="00E20BBB" w:rsidP="00D464A0">
            <w:pPr>
              <w:pStyle w:val="TAC"/>
              <w:rPr>
                <w:rFonts w:eastAsia="SimSun"/>
                <w:lang w:val="en-US" w:eastAsia="zh-CN" w:bidi="ar"/>
              </w:rPr>
            </w:pPr>
          </w:p>
        </w:tc>
      </w:tr>
      <w:tr w:rsidR="00E20BBB" w:rsidRPr="00106E6B" w14:paraId="0B9F9369" w14:textId="77777777" w:rsidTr="009F77A0">
        <w:trPr>
          <w:trHeight w:val="29"/>
        </w:trPr>
        <w:tc>
          <w:tcPr>
            <w:tcW w:w="1859" w:type="dxa"/>
            <w:tcBorders>
              <w:top w:val="single" w:sz="4" w:space="0" w:color="auto"/>
              <w:left w:val="single" w:sz="4" w:space="0" w:color="auto"/>
              <w:bottom w:val="nil"/>
              <w:right w:val="single" w:sz="4" w:space="0" w:color="auto"/>
            </w:tcBorders>
          </w:tcPr>
          <w:p w14:paraId="3FE50F82" w14:textId="77777777" w:rsidR="00E20BBB" w:rsidRPr="00106E6B" w:rsidRDefault="00E20BBB" w:rsidP="00D464A0">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5190C7FD" w14:textId="77777777" w:rsidR="00E20BBB" w:rsidRPr="003C0A9F" w:rsidRDefault="00E20BBB" w:rsidP="00D464A0">
            <w:pPr>
              <w:pStyle w:val="TAC"/>
              <w:rPr>
                <w:lang w:val="en-US" w:eastAsia="zh-CN"/>
              </w:rPr>
            </w:pPr>
            <w:r w:rsidRPr="003C0A9F">
              <w:rPr>
                <w:lang w:val="en-US" w:eastAsia="zh-CN"/>
              </w:rPr>
              <w:t>CA_n7A-n25A</w:t>
            </w:r>
          </w:p>
          <w:p w14:paraId="3A5525FA" w14:textId="77777777" w:rsidR="00E20BBB" w:rsidRPr="003C0A9F" w:rsidRDefault="00E20BBB" w:rsidP="00D464A0">
            <w:pPr>
              <w:pStyle w:val="TAC"/>
              <w:rPr>
                <w:lang w:val="en-US" w:eastAsia="zh-CN"/>
              </w:rPr>
            </w:pPr>
            <w:r w:rsidRPr="003C0A9F">
              <w:rPr>
                <w:lang w:val="en-US" w:eastAsia="zh-CN"/>
              </w:rPr>
              <w:t>CA_n7A-n66A</w:t>
            </w:r>
          </w:p>
          <w:p w14:paraId="6F9EC554" w14:textId="77777777" w:rsidR="00E20BBB" w:rsidRPr="003C0A9F" w:rsidRDefault="00E20BBB" w:rsidP="00D464A0">
            <w:pPr>
              <w:pStyle w:val="TAC"/>
              <w:rPr>
                <w:lang w:val="en-US" w:eastAsia="zh-CN"/>
              </w:rPr>
            </w:pPr>
            <w:r w:rsidRPr="003C0A9F">
              <w:rPr>
                <w:lang w:val="en-US" w:eastAsia="zh-CN"/>
              </w:rPr>
              <w:t>CA_n7A-n78A</w:t>
            </w:r>
          </w:p>
          <w:p w14:paraId="39051BBB" w14:textId="77777777" w:rsidR="00E20BBB" w:rsidRPr="003C0A9F" w:rsidRDefault="00E20BBB" w:rsidP="00D464A0">
            <w:pPr>
              <w:pStyle w:val="TAC"/>
              <w:rPr>
                <w:lang w:val="en-US" w:eastAsia="zh-CN"/>
              </w:rPr>
            </w:pPr>
            <w:r w:rsidRPr="003C0A9F">
              <w:rPr>
                <w:lang w:val="en-US" w:eastAsia="zh-CN"/>
              </w:rPr>
              <w:t>CA_n25A-n66A</w:t>
            </w:r>
          </w:p>
          <w:p w14:paraId="1405A449" w14:textId="77777777" w:rsidR="00E20BBB" w:rsidRPr="001010C4" w:rsidRDefault="00E20BBB" w:rsidP="00D464A0">
            <w:pPr>
              <w:pStyle w:val="TAC"/>
              <w:rPr>
                <w:lang w:val="en-US" w:eastAsia="zh-CN"/>
              </w:rPr>
            </w:pPr>
            <w:r w:rsidRPr="001010C4">
              <w:rPr>
                <w:lang w:val="en-US" w:eastAsia="zh-CN"/>
              </w:rPr>
              <w:t>CA_n25A-n78A</w:t>
            </w:r>
          </w:p>
          <w:p w14:paraId="377C45B5" w14:textId="77777777" w:rsidR="00E20BBB" w:rsidRPr="00106E6B" w:rsidRDefault="00E20BBB" w:rsidP="00D464A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8B0BA5" w14:textId="77777777" w:rsidR="00E20BBB" w:rsidRPr="00106E6B" w:rsidRDefault="00E20BBB" w:rsidP="00D464A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24A7915"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E13E0A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6A67571" w14:textId="77777777" w:rsidTr="009F77A0">
        <w:trPr>
          <w:trHeight w:val="29"/>
        </w:trPr>
        <w:tc>
          <w:tcPr>
            <w:tcW w:w="1859" w:type="dxa"/>
            <w:tcBorders>
              <w:top w:val="nil"/>
              <w:left w:val="single" w:sz="4" w:space="0" w:color="auto"/>
              <w:bottom w:val="nil"/>
              <w:right w:val="single" w:sz="4" w:space="0" w:color="auto"/>
            </w:tcBorders>
          </w:tcPr>
          <w:p w14:paraId="03E6E41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9CC2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9E709"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C110934"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49AEDEC" w14:textId="77777777" w:rsidR="00E20BBB" w:rsidRPr="00106E6B" w:rsidRDefault="00E20BBB" w:rsidP="00D464A0">
            <w:pPr>
              <w:pStyle w:val="TAC"/>
              <w:rPr>
                <w:rFonts w:eastAsia="SimSun"/>
                <w:lang w:val="en-US" w:eastAsia="zh-CN" w:bidi="ar"/>
              </w:rPr>
            </w:pPr>
          </w:p>
        </w:tc>
      </w:tr>
      <w:tr w:rsidR="00E20BBB" w:rsidRPr="00106E6B" w14:paraId="1FC8A2BF" w14:textId="77777777" w:rsidTr="009F77A0">
        <w:trPr>
          <w:trHeight w:val="29"/>
        </w:trPr>
        <w:tc>
          <w:tcPr>
            <w:tcW w:w="1859" w:type="dxa"/>
            <w:tcBorders>
              <w:top w:val="nil"/>
              <w:left w:val="single" w:sz="4" w:space="0" w:color="auto"/>
              <w:bottom w:val="nil"/>
              <w:right w:val="single" w:sz="4" w:space="0" w:color="auto"/>
            </w:tcBorders>
          </w:tcPr>
          <w:p w14:paraId="5AF4297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E6D97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2CA3C"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9852541"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F31711" w14:textId="77777777" w:rsidR="00E20BBB" w:rsidRPr="00106E6B" w:rsidRDefault="00E20BBB" w:rsidP="00D464A0">
            <w:pPr>
              <w:pStyle w:val="TAC"/>
              <w:rPr>
                <w:rFonts w:eastAsia="SimSun"/>
                <w:lang w:val="en-US" w:eastAsia="zh-CN" w:bidi="ar"/>
              </w:rPr>
            </w:pPr>
          </w:p>
        </w:tc>
      </w:tr>
      <w:tr w:rsidR="00E20BBB" w:rsidRPr="00106E6B" w14:paraId="20E23371" w14:textId="77777777" w:rsidTr="009F77A0">
        <w:trPr>
          <w:trHeight w:val="29"/>
        </w:trPr>
        <w:tc>
          <w:tcPr>
            <w:tcW w:w="1859" w:type="dxa"/>
            <w:tcBorders>
              <w:top w:val="nil"/>
              <w:left w:val="single" w:sz="4" w:space="0" w:color="auto"/>
              <w:bottom w:val="nil"/>
              <w:right w:val="single" w:sz="4" w:space="0" w:color="auto"/>
            </w:tcBorders>
          </w:tcPr>
          <w:p w14:paraId="6F183C5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0F1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C18ED6"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5917DC2"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9926966" w14:textId="77777777" w:rsidR="00E20BBB" w:rsidRPr="00106E6B" w:rsidRDefault="00E20BBB" w:rsidP="00D464A0">
            <w:pPr>
              <w:pStyle w:val="TAC"/>
              <w:rPr>
                <w:rFonts w:eastAsia="SimSun"/>
                <w:lang w:val="en-US" w:eastAsia="zh-CN" w:bidi="ar"/>
              </w:rPr>
            </w:pPr>
          </w:p>
        </w:tc>
      </w:tr>
      <w:tr w:rsidR="00E20BBB" w:rsidRPr="00106E6B" w14:paraId="7685C29D" w14:textId="77777777" w:rsidTr="009F77A0">
        <w:trPr>
          <w:trHeight w:val="29"/>
        </w:trPr>
        <w:tc>
          <w:tcPr>
            <w:tcW w:w="1859" w:type="dxa"/>
            <w:tcBorders>
              <w:top w:val="single" w:sz="4" w:space="0" w:color="auto"/>
              <w:left w:val="single" w:sz="4" w:space="0" w:color="auto"/>
              <w:bottom w:val="nil"/>
              <w:right w:val="single" w:sz="4" w:space="0" w:color="auto"/>
            </w:tcBorders>
          </w:tcPr>
          <w:p w14:paraId="20DC312C" w14:textId="77777777" w:rsidR="00E20BBB" w:rsidRPr="00106E6B" w:rsidRDefault="00E20BBB" w:rsidP="00D464A0">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3A572486" w14:textId="77777777" w:rsidR="00E20BBB" w:rsidRPr="001010C4" w:rsidRDefault="00E20BBB" w:rsidP="00D464A0">
            <w:pPr>
              <w:pStyle w:val="TAC"/>
              <w:rPr>
                <w:lang w:val="en-US" w:eastAsia="zh-CN"/>
              </w:rPr>
            </w:pPr>
            <w:r w:rsidRPr="001010C4">
              <w:rPr>
                <w:lang w:val="en-US" w:eastAsia="zh-CN"/>
              </w:rPr>
              <w:t>CA_n7A-n25A</w:t>
            </w:r>
          </w:p>
          <w:p w14:paraId="3C2103B8" w14:textId="77777777" w:rsidR="00E20BBB" w:rsidRPr="001010C4" w:rsidRDefault="00E20BBB" w:rsidP="00D464A0">
            <w:pPr>
              <w:pStyle w:val="TAC"/>
              <w:rPr>
                <w:lang w:val="en-US" w:eastAsia="zh-CN"/>
              </w:rPr>
            </w:pPr>
            <w:r w:rsidRPr="001010C4">
              <w:rPr>
                <w:lang w:val="en-US" w:eastAsia="zh-CN"/>
              </w:rPr>
              <w:t>CA_n7A-n66A</w:t>
            </w:r>
          </w:p>
          <w:p w14:paraId="599877EB" w14:textId="77777777" w:rsidR="00E20BBB" w:rsidRPr="001010C4" w:rsidRDefault="00E20BBB" w:rsidP="00D464A0">
            <w:pPr>
              <w:pStyle w:val="TAC"/>
              <w:rPr>
                <w:lang w:val="en-US" w:eastAsia="zh-CN"/>
              </w:rPr>
            </w:pPr>
            <w:r w:rsidRPr="001010C4">
              <w:rPr>
                <w:lang w:val="en-US" w:eastAsia="zh-CN"/>
              </w:rPr>
              <w:t>CA_n7A-n78A</w:t>
            </w:r>
          </w:p>
          <w:p w14:paraId="493D568D" w14:textId="77777777" w:rsidR="00E20BBB" w:rsidRPr="001010C4" w:rsidRDefault="00E20BBB" w:rsidP="00D464A0">
            <w:pPr>
              <w:pStyle w:val="TAC"/>
              <w:rPr>
                <w:lang w:val="en-US" w:eastAsia="zh-CN"/>
              </w:rPr>
            </w:pPr>
            <w:r w:rsidRPr="001010C4">
              <w:rPr>
                <w:lang w:val="en-US" w:eastAsia="zh-CN"/>
              </w:rPr>
              <w:t>CA_n25A-n66A</w:t>
            </w:r>
          </w:p>
          <w:p w14:paraId="512E3371" w14:textId="77777777" w:rsidR="00E20BBB" w:rsidRPr="001010C4" w:rsidRDefault="00E20BBB" w:rsidP="00D464A0">
            <w:pPr>
              <w:pStyle w:val="TAC"/>
              <w:rPr>
                <w:lang w:val="en-US" w:eastAsia="zh-CN"/>
              </w:rPr>
            </w:pPr>
            <w:r w:rsidRPr="001010C4">
              <w:rPr>
                <w:lang w:val="en-US" w:eastAsia="zh-CN"/>
              </w:rPr>
              <w:t>CA_n25A-n78A</w:t>
            </w:r>
          </w:p>
          <w:p w14:paraId="7478562E" w14:textId="77777777" w:rsidR="00E20BBB" w:rsidRPr="00106E6B" w:rsidRDefault="00E20BBB" w:rsidP="00D464A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8F24A3" w14:textId="77777777" w:rsidR="00E20BBB" w:rsidRPr="00106E6B" w:rsidRDefault="00E20BBB" w:rsidP="00D464A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97D59DB"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8ECFBD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B514F3F" w14:textId="77777777" w:rsidTr="009F77A0">
        <w:trPr>
          <w:trHeight w:val="29"/>
        </w:trPr>
        <w:tc>
          <w:tcPr>
            <w:tcW w:w="1859" w:type="dxa"/>
            <w:tcBorders>
              <w:top w:val="nil"/>
              <w:left w:val="single" w:sz="4" w:space="0" w:color="auto"/>
              <w:bottom w:val="nil"/>
              <w:right w:val="single" w:sz="4" w:space="0" w:color="auto"/>
            </w:tcBorders>
          </w:tcPr>
          <w:p w14:paraId="0487EFA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0D13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675A77"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064A4C"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45CE886" w14:textId="77777777" w:rsidR="00E20BBB" w:rsidRPr="00106E6B" w:rsidRDefault="00E20BBB" w:rsidP="00D464A0">
            <w:pPr>
              <w:pStyle w:val="TAC"/>
              <w:rPr>
                <w:rFonts w:eastAsia="SimSun"/>
                <w:lang w:val="en-US" w:eastAsia="zh-CN" w:bidi="ar"/>
              </w:rPr>
            </w:pPr>
          </w:p>
        </w:tc>
      </w:tr>
      <w:tr w:rsidR="00E20BBB" w:rsidRPr="00106E6B" w14:paraId="235220DB" w14:textId="77777777" w:rsidTr="009F77A0">
        <w:trPr>
          <w:trHeight w:val="29"/>
        </w:trPr>
        <w:tc>
          <w:tcPr>
            <w:tcW w:w="1859" w:type="dxa"/>
            <w:tcBorders>
              <w:top w:val="nil"/>
              <w:left w:val="single" w:sz="4" w:space="0" w:color="auto"/>
              <w:bottom w:val="nil"/>
              <w:right w:val="single" w:sz="4" w:space="0" w:color="auto"/>
            </w:tcBorders>
          </w:tcPr>
          <w:p w14:paraId="6959F36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AEC1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00100"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4534440"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96E30C7" w14:textId="77777777" w:rsidR="00E20BBB" w:rsidRPr="00106E6B" w:rsidRDefault="00E20BBB" w:rsidP="00D464A0">
            <w:pPr>
              <w:pStyle w:val="TAC"/>
              <w:rPr>
                <w:rFonts w:eastAsia="SimSun"/>
                <w:lang w:val="en-US" w:eastAsia="zh-CN" w:bidi="ar"/>
              </w:rPr>
            </w:pPr>
          </w:p>
        </w:tc>
      </w:tr>
      <w:tr w:rsidR="00E20BBB" w:rsidRPr="00106E6B" w14:paraId="43BF1B30" w14:textId="77777777" w:rsidTr="009F77A0">
        <w:trPr>
          <w:trHeight w:val="29"/>
        </w:trPr>
        <w:tc>
          <w:tcPr>
            <w:tcW w:w="1859" w:type="dxa"/>
            <w:tcBorders>
              <w:top w:val="nil"/>
              <w:left w:val="single" w:sz="4" w:space="0" w:color="auto"/>
              <w:bottom w:val="nil"/>
              <w:right w:val="single" w:sz="4" w:space="0" w:color="auto"/>
            </w:tcBorders>
          </w:tcPr>
          <w:p w14:paraId="20C32DE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C3CCA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0150A"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83F4C6"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524F74" w14:textId="77777777" w:rsidR="00E20BBB" w:rsidRPr="00106E6B" w:rsidRDefault="00E20BBB" w:rsidP="00D464A0">
            <w:pPr>
              <w:pStyle w:val="TAC"/>
              <w:rPr>
                <w:rFonts w:eastAsia="SimSun"/>
                <w:lang w:val="en-US" w:eastAsia="zh-CN" w:bidi="ar"/>
              </w:rPr>
            </w:pPr>
          </w:p>
        </w:tc>
      </w:tr>
      <w:tr w:rsidR="00E20BBB" w:rsidRPr="00106E6B" w14:paraId="17EE1D7E" w14:textId="77777777" w:rsidTr="009F77A0">
        <w:trPr>
          <w:trHeight w:val="29"/>
        </w:trPr>
        <w:tc>
          <w:tcPr>
            <w:tcW w:w="1859" w:type="dxa"/>
            <w:tcBorders>
              <w:top w:val="single" w:sz="4" w:space="0" w:color="auto"/>
              <w:left w:val="single" w:sz="4" w:space="0" w:color="auto"/>
              <w:bottom w:val="nil"/>
              <w:right w:val="single" w:sz="4" w:space="0" w:color="auto"/>
            </w:tcBorders>
          </w:tcPr>
          <w:p w14:paraId="1582D8A2" w14:textId="77777777" w:rsidR="00E20BBB" w:rsidRPr="00106E6B" w:rsidRDefault="00E20BBB" w:rsidP="00D464A0">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57BD6A4F" w14:textId="77777777" w:rsidR="00E20BBB" w:rsidRPr="001010C4" w:rsidRDefault="00E20BBB" w:rsidP="00D464A0">
            <w:pPr>
              <w:pStyle w:val="TAC"/>
              <w:rPr>
                <w:lang w:val="en-US" w:eastAsia="zh-CN"/>
              </w:rPr>
            </w:pPr>
            <w:r w:rsidRPr="001010C4">
              <w:rPr>
                <w:lang w:val="en-US" w:eastAsia="zh-CN"/>
              </w:rPr>
              <w:t>CA_n7A-n25A</w:t>
            </w:r>
          </w:p>
          <w:p w14:paraId="18A44007" w14:textId="77777777" w:rsidR="00E20BBB" w:rsidRPr="001010C4" w:rsidRDefault="00E20BBB" w:rsidP="00D464A0">
            <w:pPr>
              <w:pStyle w:val="TAC"/>
              <w:rPr>
                <w:lang w:val="en-US" w:eastAsia="zh-CN"/>
              </w:rPr>
            </w:pPr>
            <w:r w:rsidRPr="001010C4">
              <w:rPr>
                <w:lang w:val="en-US" w:eastAsia="zh-CN"/>
              </w:rPr>
              <w:t>CA_n7A-n66A</w:t>
            </w:r>
          </w:p>
          <w:p w14:paraId="70391286" w14:textId="77777777" w:rsidR="00E20BBB" w:rsidRPr="001010C4" w:rsidRDefault="00E20BBB" w:rsidP="00D464A0">
            <w:pPr>
              <w:pStyle w:val="TAC"/>
              <w:rPr>
                <w:lang w:val="en-US" w:eastAsia="zh-CN"/>
              </w:rPr>
            </w:pPr>
            <w:r w:rsidRPr="001010C4">
              <w:rPr>
                <w:lang w:val="en-US" w:eastAsia="zh-CN"/>
              </w:rPr>
              <w:t>CA_n7A-n78A</w:t>
            </w:r>
          </w:p>
          <w:p w14:paraId="5888918B" w14:textId="77777777" w:rsidR="00E20BBB" w:rsidRPr="001010C4" w:rsidRDefault="00E20BBB" w:rsidP="00D464A0">
            <w:pPr>
              <w:pStyle w:val="TAC"/>
              <w:rPr>
                <w:lang w:val="en-US" w:eastAsia="zh-CN"/>
              </w:rPr>
            </w:pPr>
            <w:r w:rsidRPr="001010C4">
              <w:rPr>
                <w:lang w:val="en-US" w:eastAsia="zh-CN"/>
              </w:rPr>
              <w:t>CA_n25A-n66A</w:t>
            </w:r>
          </w:p>
          <w:p w14:paraId="0A446CDF" w14:textId="77777777" w:rsidR="00E20BBB" w:rsidRPr="001010C4" w:rsidRDefault="00E20BBB" w:rsidP="00D464A0">
            <w:pPr>
              <w:pStyle w:val="TAC"/>
              <w:rPr>
                <w:lang w:val="en-US" w:eastAsia="zh-CN"/>
              </w:rPr>
            </w:pPr>
            <w:r w:rsidRPr="001010C4">
              <w:rPr>
                <w:lang w:val="en-US" w:eastAsia="zh-CN"/>
              </w:rPr>
              <w:t>CA_n25A-n78A</w:t>
            </w:r>
          </w:p>
          <w:p w14:paraId="7E1165A6" w14:textId="77777777" w:rsidR="00E20BBB" w:rsidRPr="00106E6B" w:rsidRDefault="00E20BBB" w:rsidP="00D464A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758BCF" w14:textId="77777777" w:rsidR="00E20BBB" w:rsidRPr="00106E6B" w:rsidRDefault="00E20BBB" w:rsidP="00D464A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48183CD"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7AA363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42D6FBE" w14:textId="77777777" w:rsidTr="009F77A0">
        <w:trPr>
          <w:trHeight w:val="29"/>
        </w:trPr>
        <w:tc>
          <w:tcPr>
            <w:tcW w:w="1859" w:type="dxa"/>
            <w:tcBorders>
              <w:top w:val="nil"/>
              <w:left w:val="single" w:sz="4" w:space="0" w:color="auto"/>
              <w:bottom w:val="nil"/>
              <w:right w:val="single" w:sz="4" w:space="0" w:color="auto"/>
            </w:tcBorders>
          </w:tcPr>
          <w:p w14:paraId="24EE31E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FC6D0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FEC7A"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54FE7F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832BA0" w14:textId="77777777" w:rsidR="00E20BBB" w:rsidRPr="00106E6B" w:rsidRDefault="00E20BBB" w:rsidP="00D464A0">
            <w:pPr>
              <w:pStyle w:val="TAC"/>
              <w:rPr>
                <w:rFonts w:eastAsia="SimSun"/>
                <w:lang w:val="en-US" w:eastAsia="zh-CN" w:bidi="ar"/>
              </w:rPr>
            </w:pPr>
          </w:p>
        </w:tc>
      </w:tr>
      <w:tr w:rsidR="00E20BBB" w:rsidRPr="00106E6B" w14:paraId="3A1B4C22" w14:textId="77777777" w:rsidTr="009F77A0">
        <w:trPr>
          <w:trHeight w:val="29"/>
        </w:trPr>
        <w:tc>
          <w:tcPr>
            <w:tcW w:w="1859" w:type="dxa"/>
            <w:tcBorders>
              <w:top w:val="nil"/>
              <w:left w:val="single" w:sz="4" w:space="0" w:color="auto"/>
              <w:bottom w:val="nil"/>
              <w:right w:val="single" w:sz="4" w:space="0" w:color="auto"/>
            </w:tcBorders>
          </w:tcPr>
          <w:p w14:paraId="6E24A4F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D9628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4F9DB"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8121E3A"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A1E5E7A" w14:textId="77777777" w:rsidR="00E20BBB" w:rsidRPr="00106E6B" w:rsidRDefault="00E20BBB" w:rsidP="00D464A0">
            <w:pPr>
              <w:pStyle w:val="TAC"/>
              <w:rPr>
                <w:rFonts w:eastAsia="SimSun"/>
                <w:lang w:val="en-US" w:eastAsia="zh-CN" w:bidi="ar"/>
              </w:rPr>
            </w:pPr>
          </w:p>
        </w:tc>
      </w:tr>
      <w:tr w:rsidR="00E20BBB" w:rsidRPr="00106E6B" w14:paraId="27B72C70" w14:textId="77777777" w:rsidTr="009F77A0">
        <w:trPr>
          <w:trHeight w:val="29"/>
        </w:trPr>
        <w:tc>
          <w:tcPr>
            <w:tcW w:w="1859" w:type="dxa"/>
            <w:tcBorders>
              <w:top w:val="nil"/>
              <w:left w:val="single" w:sz="4" w:space="0" w:color="auto"/>
              <w:bottom w:val="nil"/>
              <w:right w:val="single" w:sz="4" w:space="0" w:color="auto"/>
            </w:tcBorders>
          </w:tcPr>
          <w:p w14:paraId="444477B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B1664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D4725"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8F4DBA"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3A5B901" w14:textId="77777777" w:rsidR="00E20BBB" w:rsidRPr="00106E6B" w:rsidRDefault="00E20BBB" w:rsidP="00D464A0">
            <w:pPr>
              <w:pStyle w:val="TAC"/>
              <w:rPr>
                <w:rFonts w:eastAsia="SimSun"/>
                <w:lang w:val="en-US" w:eastAsia="zh-CN" w:bidi="ar"/>
              </w:rPr>
            </w:pPr>
          </w:p>
        </w:tc>
      </w:tr>
      <w:tr w:rsidR="00E20BBB" w:rsidRPr="00106E6B" w14:paraId="2779B5BF" w14:textId="77777777" w:rsidTr="009F77A0">
        <w:trPr>
          <w:trHeight w:val="29"/>
        </w:trPr>
        <w:tc>
          <w:tcPr>
            <w:tcW w:w="1859" w:type="dxa"/>
            <w:tcBorders>
              <w:top w:val="single" w:sz="4" w:space="0" w:color="auto"/>
              <w:left w:val="single" w:sz="4" w:space="0" w:color="auto"/>
              <w:bottom w:val="nil"/>
              <w:right w:val="single" w:sz="4" w:space="0" w:color="auto"/>
            </w:tcBorders>
          </w:tcPr>
          <w:p w14:paraId="39308CB2" w14:textId="77777777" w:rsidR="00E20BBB" w:rsidRPr="00106E6B" w:rsidRDefault="00E20BBB" w:rsidP="00D464A0">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1692517F" w14:textId="77777777" w:rsidR="00E20BBB" w:rsidRPr="001010C4" w:rsidRDefault="00E20BBB" w:rsidP="00D464A0">
            <w:pPr>
              <w:pStyle w:val="TAC"/>
              <w:rPr>
                <w:lang w:val="en-US" w:eastAsia="zh-CN"/>
              </w:rPr>
            </w:pPr>
            <w:r w:rsidRPr="001010C4">
              <w:rPr>
                <w:lang w:val="en-US" w:eastAsia="zh-CN"/>
              </w:rPr>
              <w:t>CA_n7A-n25A</w:t>
            </w:r>
          </w:p>
          <w:p w14:paraId="064D3DE5" w14:textId="77777777" w:rsidR="00E20BBB" w:rsidRPr="001010C4" w:rsidRDefault="00E20BBB" w:rsidP="00D464A0">
            <w:pPr>
              <w:pStyle w:val="TAC"/>
              <w:rPr>
                <w:lang w:val="en-US" w:eastAsia="zh-CN"/>
              </w:rPr>
            </w:pPr>
            <w:r w:rsidRPr="001010C4">
              <w:rPr>
                <w:lang w:val="en-US" w:eastAsia="zh-CN"/>
              </w:rPr>
              <w:t>CA_n7A-n66A</w:t>
            </w:r>
          </w:p>
          <w:p w14:paraId="5C4C3BFA" w14:textId="77777777" w:rsidR="00E20BBB" w:rsidRPr="001010C4" w:rsidRDefault="00E20BBB" w:rsidP="00D464A0">
            <w:pPr>
              <w:pStyle w:val="TAC"/>
              <w:rPr>
                <w:lang w:val="en-US" w:eastAsia="zh-CN"/>
              </w:rPr>
            </w:pPr>
            <w:r w:rsidRPr="001010C4">
              <w:rPr>
                <w:lang w:val="en-US" w:eastAsia="zh-CN"/>
              </w:rPr>
              <w:t>CA_n7A-n78A</w:t>
            </w:r>
          </w:p>
          <w:p w14:paraId="73A5D217" w14:textId="77777777" w:rsidR="00E20BBB" w:rsidRPr="001010C4" w:rsidRDefault="00E20BBB" w:rsidP="00D464A0">
            <w:pPr>
              <w:pStyle w:val="TAC"/>
              <w:rPr>
                <w:lang w:val="en-US" w:eastAsia="zh-CN"/>
              </w:rPr>
            </w:pPr>
            <w:r w:rsidRPr="001010C4">
              <w:rPr>
                <w:lang w:val="en-US" w:eastAsia="zh-CN"/>
              </w:rPr>
              <w:t>CA_n25A-n66A</w:t>
            </w:r>
          </w:p>
          <w:p w14:paraId="3B79A841" w14:textId="77777777" w:rsidR="00E20BBB" w:rsidRPr="001010C4" w:rsidRDefault="00E20BBB" w:rsidP="00D464A0">
            <w:pPr>
              <w:pStyle w:val="TAC"/>
              <w:rPr>
                <w:lang w:val="en-US" w:eastAsia="zh-CN"/>
              </w:rPr>
            </w:pPr>
            <w:r w:rsidRPr="001010C4">
              <w:rPr>
                <w:lang w:val="en-US" w:eastAsia="zh-CN"/>
              </w:rPr>
              <w:t>CA_n25A-n78A</w:t>
            </w:r>
          </w:p>
          <w:p w14:paraId="45388EAB" w14:textId="77777777" w:rsidR="00E20BBB" w:rsidRPr="00106E6B" w:rsidRDefault="00E20BBB" w:rsidP="00D464A0">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C613C9" w14:textId="77777777" w:rsidR="00E20BBB" w:rsidRPr="00106E6B" w:rsidRDefault="00E20BBB" w:rsidP="00D464A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AF1BB72" w14:textId="77777777" w:rsidR="00E20BBB" w:rsidRPr="00106E6B" w:rsidRDefault="00E20BBB" w:rsidP="00D464A0">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6B0CB7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CD2772E" w14:textId="77777777" w:rsidTr="009F77A0">
        <w:trPr>
          <w:trHeight w:val="29"/>
        </w:trPr>
        <w:tc>
          <w:tcPr>
            <w:tcW w:w="1859" w:type="dxa"/>
            <w:tcBorders>
              <w:top w:val="nil"/>
              <w:left w:val="single" w:sz="4" w:space="0" w:color="auto"/>
              <w:bottom w:val="nil"/>
              <w:right w:val="single" w:sz="4" w:space="0" w:color="auto"/>
            </w:tcBorders>
          </w:tcPr>
          <w:p w14:paraId="033E385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04B7F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12BF27"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3BF0A8" w14:textId="77777777" w:rsidR="00E20BBB" w:rsidRPr="00106E6B" w:rsidRDefault="00E20BBB" w:rsidP="00D464A0">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18C4227" w14:textId="77777777" w:rsidR="00E20BBB" w:rsidRPr="00106E6B" w:rsidRDefault="00E20BBB" w:rsidP="00D464A0">
            <w:pPr>
              <w:pStyle w:val="TAC"/>
              <w:rPr>
                <w:rFonts w:eastAsia="SimSun"/>
                <w:lang w:val="en-US" w:eastAsia="zh-CN" w:bidi="ar"/>
              </w:rPr>
            </w:pPr>
          </w:p>
        </w:tc>
      </w:tr>
      <w:tr w:rsidR="00E20BBB" w:rsidRPr="00106E6B" w14:paraId="0C6EADBF" w14:textId="77777777" w:rsidTr="009F77A0">
        <w:trPr>
          <w:trHeight w:val="29"/>
        </w:trPr>
        <w:tc>
          <w:tcPr>
            <w:tcW w:w="1859" w:type="dxa"/>
            <w:tcBorders>
              <w:top w:val="nil"/>
              <w:left w:val="single" w:sz="4" w:space="0" w:color="auto"/>
              <w:bottom w:val="nil"/>
              <w:right w:val="single" w:sz="4" w:space="0" w:color="auto"/>
            </w:tcBorders>
          </w:tcPr>
          <w:p w14:paraId="3133159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CF832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E6D4A5"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0788C3F" w14:textId="77777777" w:rsidR="00E20BBB" w:rsidRPr="001E32DC" w:rsidRDefault="00E20BBB" w:rsidP="00D464A0">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BA8F93F" w14:textId="77777777" w:rsidR="00E20BBB" w:rsidRPr="00106E6B" w:rsidRDefault="00E20BBB" w:rsidP="00D464A0">
            <w:pPr>
              <w:pStyle w:val="TAC"/>
              <w:rPr>
                <w:rFonts w:eastAsia="SimSun"/>
                <w:lang w:val="en-US" w:eastAsia="zh-CN" w:bidi="ar"/>
              </w:rPr>
            </w:pPr>
          </w:p>
        </w:tc>
      </w:tr>
      <w:tr w:rsidR="00E20BBB" w:rsidRPr="00106E6B" w14:paraId="37EB4A6A" w14:textId="77777777" w:rsidTr="009F77A0">
        <w:trPr>
          <w:trHeight w:val="29"/>
        </w:trPr>
        <w:tc>
          <w:tcPr>
            <w:tcW w:w="1859" w:type="dxa"/>
            <w:tcBorders>
              <w:top w:val="nil"/>
              <w:left w:val="single" w:sz="4" w:space="0" w:color="auto"/>
              <w:bottom w:val="nil"/>
              <w:right w:val="single" w:sz="4" w:space="0" w:color="auto"/>
            </w:tcBorders>
          </w:tcPr>
          <w:p w14:paraId="0D0C3EC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15E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B97C9"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9ADA1E" w14:textId="77777777" w:rsidR="00E20BBB" w:rsidRPr="00106E6B" w:rsidRDefault="00E20BBB" w:rsidP="00D464A0">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8AE75D5" w14:textId="77777777" w:rsidR="00E20BBB" w:rsidRPr="00106E6B" w:rsidRDefault="00E20BBB" w:rsidP="00D464A0">
            <w:pPr>
              <w:pStyle w:val="TAC"/>
              <w:rPr>
                <w:rFonts w:eastAsia="SimSun"/>
                <w:lang w:val="en-US" w:eastAsia="zh-CN" w:bidi="ar"/>
              </w:rPr>
            </w:pPr>
          </w:p>
        </w:tc>
      </w:tr>
      <w:tr w:rsidR="00E20BBB" w:rsidRPr="00106E6B" w14:paraId="44CB2B5E" w14:textId="77777777" w:rsidTr="009F77A0">
        <w:trPr>
          <w:trHeight w:val="29"/>
        </w:trPr>
        <w:tc>
          <w:tcPr>
            <w:tcW w:w="1859" w:type="dxa"/>
            <w:tcBorders>
              <w:top w:val="single" w:sz="4" w:space="0" w:color="auto"/>
              <w:left w:val="single" w:sz="4" w:space="0" w:color="auto"/>
              <w:bottom w:val="nil"/>
              <w:right w:val="single" w:sz="4" w:space="0" w:color="auto"/>
            </w:tcBorders>
          </w:tcPr>
          <w:p w14:paraId="58929CC6" w14:textId="77777777" w:rsidR="00E20BBB" w:rsidRPr="00106E6B" w:rsidRDefault="00E20BBB" w:rsidP="00D464A0">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0B9530B9" w14:textId="77777777" w:rsidR="00E20BBB" w:rsidRPr="00244CF4" w:rsidRDefault="00E20BBB" w:rsidP="00D464A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57AE60C" w14:textId="77777777" w:rsidR="00E20BBB" w:rsidRPr="00244CF4" w:rsidRDefault="00E20BBB" w:rsidP="00D464A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6D84716" w14:textId="77777777" w:rsidR="00E20BBB" w:rsidRPr="00244CF4" w:rsidRDefault="00E20BBB" w:rsidP="00D464A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22BB9AF" w14:textId="77777777" w:rsidR="00E20BBB" w:rsidRPr="00244CF4" w:rsidRDefault="00E20BBB" w:rsidP="00D464A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527F4C3C" w14:textId="77777777" w:rsidR="00E20BBB" w:rsidRPr="00244CF4" w:rsidRDefault="00E20BBB" w:rsidP="00D464A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89C7595" w14:textId="77777777" w:rsidR="00E20BBB" w:rsidRPr="00106E6B" w:rsidRDefault="00E20BBB" w:rsidP="00D464A0">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557C287" w14:textId="77777777" w:rsidR="00E20BBB" w:rsidRPr="00106E6B" w:rsidRDefault="00E20BBB" w:rsidP="00D464A0">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2CE7003" w14:textId="77777777" w:rsidR="00E20BBB" w:rsidRPr="00106E6B" w:rsidRDefault="00E20BBB" w:rsidP="00D464A0">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34ABFB0F" w14:textId="77777777" w:rsidR="00E20BBB" w:rsidRPr="00106E6B" w:rsidRDefault="00E20BBB" w:rsidP="00D464A0">
            <w:pPr>
              <w:pStyle w:val="TAC"/>
              <w:rPr>
                <w:rFonts w:eastAsia="SimSun"/>
                <w:lang w:val="en-US" w:eastAsia="zh-CN" w:bidi="ar"/>
              </w:rPr>
            </w:pPr>
            <w:r w:rsidRPr="001E32DC">
              <w:rPr>
                <w:kern w:val="2"/>
                <w:szCs w:val="22"/>
                <w:lang w:val="en-US"/>
              </w:rPr>
              <w:t>0</w:t>
            </w:r>
          </w:p>
        </w:tc>
      </w:tr>
      <w:tr w:rsidR="00E20BBB" w:rsidRPr="00106E6B" w14:paraId="7F917BD9" w14:textId="77777777" w:rsidTr="009F77A0">
        <w:trPr>
          <w:trHeight w:val="29"/>
        </w:trPr>
        <w:tc>
          <w:tcPr>
            <w:tcW w:w="1859" w:type="dxa"/>
            <w:tcBorders>
              <w:top w:val="nil"/>
              <w:left w:val="single" w:sz="4" w:space="0" w:color="auto"/>
              <w:bottom w:val="nil"/>
              <w:right w:val="single" w:sz="4" w:space="0" w:color="auto"/>
            </w:tcBorders>
          </w:tcPr>
          <w:p w14:paraId="414B827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D9472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8C86C8" w14:textId="77777777" w:rsidR="00E20BBB" w:rsidRPr="00106E6B" w:rsidRDefault="00E20BBB" w:rsidP="00D464A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41B5CAE" w14:textId="77777777" w:rsidR="00E20BBB" w:rsidRPr="00106E6B" w:rsidRDefault="00E20BBB" w:rsidP="00D464A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8BF57A1" w14:textId="77777777" w:rsidR="00E20BBB" w:rsidRPr="00106E6B" w:rsidRDefault="00E20BBB" w:rsidP="00D464A0">
            <w:pPr>
              <w:pStyle w:val="TAC"/>
              <w:rPr>
                <w:rFonts w:eastAsia="SimSun"/>
                <w:lang w:val="en-US" w:eastAsia="zh-CN" w:bidi="ar"/>
              </w:rPr>
            </w:pPr>
          </w:p>
        </w:tc>
      </w:tr>
      <w:tr w:rsidR="00E20BBB" w:rsidRPr="00106E6B" w14:paraId="04B557AD" w14:textId="77777777" w:rsidTr="009F77A0">
        <w:trPr>
          <w:trHeight w:val="29"/>
        </w:trPr>
        <w:tc>
          <w:tcPr>
            <w:tcW w:w="1859" w:type="dxa"/>
            <w:tcBorders>
              <w:top w:val="nil"/>
              <w:left w:val="single" w:sz="4" w:space="0" w:color="auto"/>
              <w:bottom w:val="nil"/>
              <w:right w:val="single" w:sz="4" w:space="0" w:color="auto"/>
            </w:tcBorders>
          </w:tcPr>
          <w:p w14:paraId="0B49352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892D2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6010B" w14:textId="77777777" w:rsidR="00E20BBB" w:rsidRPr="00106E6B" w:rsidRDefault="00E20BBB" w:rsidP="00D464A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CB2CE9A" w14:textId="77777777" w:rsidR="00E20BBB" w:rsidRPr="001E32DC" w:rsidRDefault="00E20BBB" w:rsidP="00D464A0">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2ACA7FD" w14:textId="77777777" w:rsidR="00E20BBB" w:rsidRPr="00106E6B" w:rsidRDefault="00E20BBB" w:rsidP="00D464A0">
            <w:pPr>
              <w:pStyle w:val="TAC"/>
              <w:rPr>
                <w:rFonts w:eastAsia="SimSun"/>
                <w:lang w:val="en-US" w:eastAsia="zh-CN" w:bidi="ar"/>
              </w:rPr>
            </w:pPr>
          </w:p>
        </w:tc>
      </w:tr>
      <w:tr w:rsidR="00E20BBB" w:rsidRPr="00106E6B" w14:paraId="0052894C" w14:textId="77777777" w:rsidTr="009F77A0">
        <w:trPr>
          <w:trHeight w:val="29"/>
        </w:trPr>
        <w:tc>
          <w:tcPr>
            <w:tcW w:w="1859" w:type="dxa"/>
            <w:tcBorders>
              <w:top w:val="nil"/>
              <w:left w:val="single" w:sz="4" w:space="0" w:color="auto"/>
              <w:bottom w:val="nil"/>
              <w:right w:val="single" w:sz="4" w:space="0" w:color="auto"/>
            </w:tcBorders>
          </w:tcPr>
          <w:p w14:paraId="3BF1354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94DB4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DE6E5" w14:textId="77777777" w:rsidR="00E20BBB" w:rsidRPr="00106E6B" w:rsidRDefault="00E20BBB" w:rsidP="00D464A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7FDBCC" w14:textId="77777777" w:rsidR="00E20BBB" w:rsidRPr="00106E6B" w:rsidRDefault="00E20BBB" w:rsidP="00D464A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21FFDA5" w14:textId="77777777" w:rsidR="00E20BBB" w:rsidRPr="00106E6B" w:rsidRDefault="00E20BBB" w:rsidP="00D464A0">
            <w:pPr>
              <w:pStyle w:val="TAC"/>
              <w:rPr>
                <w:rFonts w:eastAsia="SimSun"/>
                <w:lang w:val="en-US" w:eastAsia="zh-CN" w:bidi="ar"/>
              </w:rPr>
            </w:pPr>
          </w:p>
        </w:tc>
      </w:tr>
      <w:tr w:rsidR="00E20BBB" w:rsidRPr="00106E6B" w14:paraId="1B330659" w14:textId="77777777" w:rsidTr="009F77A0">
        <w:trPr>
          <w:trHeight w:val="29"/>
        </w:trPr>
        <w:tc>
          <w:tcPr>
            <w:tcW w:w="1859" w:type="dxa"/>
            <w:tcBorders>
              <w:top w:val="single" w:sz="4" w:space="0" w:color="auto"/>
              <w:left w:val="single" w:sz="4" w:space="0" w:color="auto"/>
              <w:bottom w:val="nil"/>
              <w:right w:val="single" w:sz="4" w:space="0" w:color="auto"/>
            </w:tcBorders>
          </w:tcPr>
          <w:p w14:paraId="7969E0BA" w14:textId="77777777" w:rsidR="00E20BBB" w:rsidRPr="00106E6B" w:rsidRDefault="00E20BBB" w:rsidP="00D464A0">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DDF41A5" w14:textId="77777777" w:rsidR="00E20BBB" w:rsidRPr="001010C4" w:rsidRDefault="00E20BBB" w:rsidP="00D464A0">
            <w:pPr>
              <w:pStyle w:val="TAC"/>
              <w:rPr>
                <w:rFonts w:cs="Arial"/>
                <w:b/>
                <w:szCs w:val="18"/>
                <w:lang w:val="en-US" w:eastAsia="zh-CN"/>
              </w:rPr>
            </w:pPr>
            <w:r w:rsidRPr="001010C4">
              <w:rPr>
                <w:rFonts w:cs="Arial"/>
                <w:szCs w:val="18"/>
                <w:lang w:val="en-US" w:eastAsia="zh-CN"/>
              </w:rPr>
              <w:t>CA_n13A-n25A</w:t>
            </w:r>
          </w:p>
          <w:p w14:paraId="28E64BC2" w14:textId="77777777" w:rsidR="00E20BBB" w:rsidRPr="001010C4" w:rsidRDefault="00E20BBB" w:rsidP="00D464A0">
            <w:pPr>
              <w:pStyle w:val="TAC"/>
              <w:rPr>
                <w:rFonts w:cs="Arial"/>
                <w:b/>
                <w:szCs w:val="18"/>
                <w:lang w:val="en-US" w:eastAsia="zh-CN"/>
              </w:rPr>
            </w:pPr>
            <w:r w:rsidRPr="001010C4">
              <w:rPr>
                <w:rFonts w:cs="Arial"/>
                <w:szCs w:val="18"/>
                <w:lang w:val="en-US" w:eastAsia="zh-CN"/>
              </w:rPr>
              <w:t>CA_n13A-n66A</w:t>
            </w:r>
          </w:p>
          <w:p w14:paraId="25F50BD9" w14:textId="77777777" w:rsidR="00E20BBB" w:rsidRPr="001010C4" w:rsidRDefault="00E20BBB" w:rsidP="00D464A0">
            <w:pPr>
              <w:pStyle w:val="TAC"/>
              <w:rPr>
                <w:rFonts w:cs="Arial"/>
                <w:b/>
                <w:szCs w:val="18"/>
                <w:lang w:val="en-US" w:eastAsia="zh-CN"/>
              </w:rPr>
            </w:pPr>
            <w:r w:rsidRPr="001010C4">
              <w:rPr>
                <w:rFonts w:cs="Arial"/>
                <w:szCs w:val="18"/>
                <w:lang w:val="en-US" w:eastAsia="zh-CN"/>
              </w:rPr>
              <w:t>CA_n13A-n77A</w:t>
            </w:r>
          </w:p>
          <w:p w14:paraId="44D44A6A" w14:textId="77777777" w:rsidR="00E20BBB" w:rsidRPr="001010C4" w:rsidRDefault="00E20BBB" w:rsidP="00D464A0">
            <w:pPr>
              <w:pStyle w:val="TAC"/>
              <w:rPr>
                <w:rFonts w:cs="Arial"/>
                <w:b/>
                <w:szCs w:val="18"/>
                <w:lang w:val="en-US" w:eastAsia="zh-CN"/>
              </w:rPr>
            </w:pPr>
            <w:r w:rsidRPr="001010C4">
              <w:rPr>
                <w:rFonts w:cs="Arial"/>
                <w:szCs w:val="18"/>
                <w:lang w:val="en-US" w:eastAsia="zh-CN"/>
              </w:rPr>
              <w:t>CA_n25A-n66A</w:t>
            </w:r>
          </w:p>
          <w:p w14:paraId="1F37A265" w14:textId="77777777" w:rsidR="00E20BBB" w:rsidRPr="001010C4" w:rsidRDefault="00E20BBB" w:rsidP="00D464A0">
            <w:pPr>
              <w:pStyle w:val="TAC"/>
              <w:rPr>
                <w:rFonts w:cs="Arial"/>
                <w:b/>
                <w:szCs w:val="18"/>
                <w:lang w:val="en-US" w:eastAsia="zh-CN"/>
              </w:rPr>
            </w:pPr>
            <w:r w:rsidRPr="001010C4">
              <w:rPr>
                <w:rFonts w:cs="Arial"/>
                <w:szCs w:val="18"/>
                <w:lang w:val="en-US" w:eastAsia="zh-CN"/>
              </w:rPr>
              <w:t>CA_n25A-n77A</w:t>
            </w:r>
          </w:p>
          <w:p w14:paraId="345DC705"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A8EBDA" w14:textId="77777777" w:rsidR="00E20BBB" w:rsidRPr="00106E6B" w:rsidRDefault="00E20BBB" w:rsidP="00D464A0">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476CC64A"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32FFD249"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FFE6859" w14:textId="77777777" w:rsidTr="009F77A0">
        <w:trPr>
          <w:trHeight w:val="29"/>
        </w:trPr>
        <w:tc>
          <w:tcPr>
            <w:tcW w:w="1859" w:type="dxa"/>
            <w:tcBorders>
              <w:top w:val="nil"/>
              <w:left w:val="single" w:sz="4" w:space="0" w:color="auto"/>
              <w:bottom w:val="nil"/>
              <w:right w:val="single" w:sz="4" w:space="0" w:color="auto"/>
            </w:tcBorders>
          </w:tcPr>
          <w:p w14:paraId="0F87574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C1B8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9EB7A"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43B9FC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6E7EAC" w14:textId="77777777" w:rsidR="00E20BBB" w:rsidRPr="00106E6B" w:rsidRDefault="00E20BBB" w:rsidP="00D464A0">
            <w:pPr>
              <w:pStyle w:val="TAC"/>
              <w:rPr>
                <w:rFonts w:eastAsia="SimSun"/>
                <w:lang w:val="en-US" w:eastAsia="zh-CN" w:bidi="ar"/>
              </w:rPr>
            </w:pPr>
          </w:p>
        </w:tc>
      </w:tr>
      <w:tr w:rsidR="00E20BBB" w:rsidRPr="00106E6B" w14:paraId="771DBA85" w14:textId="77777777" w:rsidTr="009F77A0">
        <w:trPr>
          <w:trHeight w:val="29"/>
        </w:trPr>
        <w:tc>
          <w:tcPr>
            <w:tcW w:w="1859" w:type="dxa"/>
            <w:tcBorders>
              <w:top w:val="nil"/>
              <w:left w:val="single" w:sz="4" w:space="0" w:color="auto"/>
              <w:bottom w:val="nil"/>
              <w:right w:val="single" w:sz="4" w:space="0" w:color="auto"/>
            </w:tcBorders>
          </w:tcPr>
          <w:p w14:paraId="6DF5EC5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78561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B88B2"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907F46C"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38B253" w14:textId="77777777" w:rsidR="00E20BBB" w:rsidRPr="00106E6B" w:rsidRDefault="00E20BBB" w:rsidP="00D464A0">
            <w:pPr>
              <w:pStyle w:val="TAC"/>
              <w:rPr>
                <w:rFonts w:eastAsia="SimSun"/>
                <w:lang w:val="en-US" w:eastAsia="zh-CN" w:bidi="ar"/>
              </w:rPr>
            </w:pPr>
          </w:p>
        </w:tc>
      </w:tr>
      <w:tr w:rsidR="00E20BBB" w:rsidRPr="00106E6B" w14:paraId="0F2AEBC7" w14:textId="77777777" w:rsidTr="009F77A0">
        <w:trPr>
          <w:trHeight w:val="29"/>
        </w:trPr>
        <w:tc>
          <w:tcPr>
            <w:tcW w:w="1859" w:type="dxa"/>
            <w:tcBorders>
              <w:top w:val="nil"/>
              <w:left w:val="single" w:sz="4" w:space="0" w:color="auto"/>
              <w:bottom w:val="nil"/>
              <w:right w:val="single" w:sz="4" w:space="0" w:color="auto"/>
            </w:tcBorders>
          </w:tcPr>
          <w:p w14:paraId="4A896C2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066EC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4AFFF" w14:textId="77777777" w:rsidR="00E20BBB" w:rsidRPr="00106E6B" w:rsidRDefault="00E20BBB" w:rsidP="00D464A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24708C1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BB7958" w14:textId="77777777" w:rsidR="00E20BBB" w:rsidRPr="00106E6B" w:rsidRDefault="00E20BBB" w:rsidP="00D464A0">
            <w:pPr>
              <w:pStyle w:val="TAC"/>
              <w:rPr>
                <w:rFonts w:eastAsia="SimSun"/>
                <w:lang w:val="en-US" w:eastAsia="zh-CN" w:bidi="ar"/>
              </w:rPr>
            </w:pPr>
          </w:p>
        </w:tc>
      </w:tr>
      <w:tr w:rsidR="00E20BBB" w:rsidRPr="00106E6B" w14:paraId="77F01EA6" w14:textId="77777777" w:rsidTr="009F77A0">
        <w:trPr>
          <w:trHeight w:val="29"/>
        </w:trPr>
        <w:tc>
          <w:tcPr>
            <w:tcW w:w="1859" w:type="dxa"/>
            <w:tcBorders>
              <w:top w:val="single" w:sz="4" w:space="0" w:color="auto"/>
              <w:left w:val="single" w:sz="4" w:space="0" w:color="auto"/>
              <w:bottom w:val="nil"/>
              <w:right w:val="single" w:sz="4" w:space="0" w:color="auto"/>
            </w:tcBorders>
          </w:tcPr>
          <w:p w14:paraId="7CA3FDB7" w14:textId="77777777" w:rsidR="00E20BBB" w:rsidRPr="00106E6B" w:rsidRDefault="00E20BBB" w:rsidP="00D464A0">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3A49602C" w14:textId="77777777" w:rsidR="00E20BBB" w:rsidRPr="00EE0DB4" w:rsidRDefault="00E20BBB" w:rsidP="00D464A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FB5A38" w14:textId="77777777" w:rsidR="00E20BBB" w:rsidRDefault="00E20BBB" w:rsidP="00D464A0">
            <w:pPr>
              <w:pStyle w:val="TAC"/>
              <w:rPr>
                <w:lang w:eastAsia="zh-CN"/>
              </w:rPr>
            </w:pPr>
            <w:r w:rsidRPr="00DF2930">
              <w:rPr>
                <w:lang w:eastAsia="zh-CN"/>
              </w:rPr>
              <w:t>CA_n14A-n30A</w:t>
            </w:r>
          </w:p>
          <w:p w14:paraId="64C0CED6" w14:textId="77777777" w:rsidR="00E20BBB" w:rsidRDefault="00E20BBB" w:rsidP="00D464A0">
            <w:pPr>
              <w:pStyle w:val="TAC"/>
              <w:rPr>
                <w:lang w:eastAsia="zh-CN"/>
              </w:rPr>
            </w:pPr>
            <w:r w:rsidRPr="00DF2930">
              <w:rPr>
                <w:lang w:eastAsia="zh-CN"/>
              </w:rPr>
              <w:t>CA_n14A-n66A</w:t>
            </w:r>
          </w:p>
          <w:p w14:paraId="53CBE64C" w14:textId="77777777" w:rsidR="00E20BBB" w:rsidRDefault="00E20BBB" w:rsidP="00D464A0">
            <w:pPr>
              <w:pStyle w:val="TAC"/>
              <w:rPr>
                <w:lang w:eastAsia="zh-CN"/>
              </w:rPr>
            </w:pPr>
            <w:r w:rsidRPr="00DF2930">
              <w:rPr>
                <w:lang w:eastAsia="zh-CN"/>
              </w:rPr>
              <w:t>CA_n14A-n77A</w:t>
            </w:r>
            <w:r w:rsidRPr="00276DE5">
              <w:rPr>
                <w:vertAlign w:val="superscript"/>
                <w:lang w:eastAsia="zh-CN"/>
              </w:rPr>
              <w:t>5</w:t>
            </w:r>
          </w:p>
          <w:p w14:paraId="504EC36E" w14:textId="77777777" w:rsidR="00E20BBB" w:rsidRDefault="00E20BBB" w:rsidP="00D464A0">
            <w:pPr>
              <w:pStyle w:val="TAC"/>
              <w:rPr>
                <w:lang w:eastAsia="zh-CN"/>
              </w:rPr>
            </w:pPr>
            <w:r w:rsidRPr="00DF2930">
              <w:rPr>
                <w:lang w:eastAsia="zh-CN"/>
              </w:rPr>
              <w:t>CA_n30A-n66A</w:t>
            </w:r>
          </w:p>
          <w:p w14:paraId="78AC3A49" w14:textId="77777777" w:rsidR="00E20BBB" w:rsidRDefault="00E20BBB" w:rsidP="00D464A0">
            <w:pPr>
              <w:pStyle w:val="TAC"/>
              <w:rPr>
                <w:lang w:eastAsia="zh-CN"/>
              </w:rPr>
            </w:pPr>
            <w:r w:rsidRPr="00DF2930">
              <w:rPr>
                <w:lang w:eastAsia="zh-CN"/>
              </w:rPr>
              <w:t>CA_n30A-n77A</w:t>
            </w:r>
            <w:r w:rsidRPr="00276DE5">
              <w:rPr>
                <w:vertAlign w:val="superscript"/>
                <w:lang w:eastAsia="zh-CN"/>
              </w:rPr>
              <w:t>5</w:t>
            </w:r>
          </w:p>
          <w:p w14:paraId="0244EEDF" w14:textId="77777777" w:rsidR="00E20BBB" w:rsidRPr="00106E6B" w:rsidRDefault="00E20BBB" w:rsidP="00D464A0">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98C874D" w14:textId="77777777" w:rsidR="00E20BBB" w:rsidRPr="00106E6B" w:rsidRDefault="00E20BBB" w:rsidP="00D464A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F2F67D9"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8AFB64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DFD882B" w14:textId="77777777" w:rsidTr="009F77A0">
        <w:trPr>
          <w:trHeight w:val="29"/>
        </w:trPr>
        <w:tc>
          <w:tcPr>
            <w:tcW w:w="1859" w:type="dxa"/>
            <w:tcBorders>
              <w:top w:val="nil"/>
              <w:left w:val="single" w:sz="4" w:space="0" w:color="auto"/>
              <w:bottom w:val="nil"/>
              <w:right w:val="single" w:sz="4" w:space="0" w:color="auto"/>
            </w:tcBorders>
          </w:tcPr>
          <w:p w14:paraId="51D4BF3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B9679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8034B" w14:textId="77777777" w:rsidR="00E20BBB" w:rsidRPr="00106E6B" w:rsidRDefault="00E20BBB" w:rsidP="00D464A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C331C4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FCFB271" w14:textId="77777777" w:rsidR="00E20BBB" w:rsidRPr="00106E6B" w:rsidRDefault="00E20BBB" w:rsidP="00D464A0">
            <w:pPr>
              <w:pStyle w:val="TAC"/>
              <w:rPr>
                <w:rFonts w:eastAsia="SimSun"/>
                <w:lang w:val="en-US" w:eastAsia="zh-CN" w:bidi="ar"/>
              </w:rPr>
            </w:pPr>
          </w:p>
        </w:tc>
      </w:tr>
      <w:tr w:rsidR="00E20BBB" w:rsidRPr="00106E6B" w14:paraId="4FA75B1D" w14:textId="77777777" w:rsidTr="009F77A0">
        <w:trPr>
          <w:trHeight w:val="29"/>
        </w:trPr>
        <w:tc>
          <w:tcPr>
            <w:tcW w:w="1859" w:type="dxa"/>
            <w:tcBorders>
              <w:top w:val="nil"/>
              <w:left w:val="single" w:sz="4" w:space="0" w:color="auto"/>
              <w:bottom w:val="nil"/>
              <w:right w:val="single" w:sz="4" w:space="0" w:color="auto"/>
            </w:tcBorders>
          </w:tcPr>
          <w:p w14:paraId="325DC1C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F8EF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D5362" w14:textId="77777777" w:rsidR="00E20BBB" w:rsidRPr="00106E6B" w:rsidRDefault="00E20BBB" w:rsidP="00D464A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F4976A"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619BEB" w14:textId="77777777" w:rsidR="00E20BBB" w:rsidRPr="00106E6B" w:rsidRDefault="00E20BBB" w:rsidP="00D464A0">
            <w:pPr>
              <w:pStyle w:val="TAC"/>
              <w:rPr>
                <w:rFonts w:eastAsia="SimSun"/>
                <w:lang w:val="en-US" w:eastAsia="zh-CN" w:bidi="ar"/>
              </w:rPr>
            </w:pPr>
          </w:p>
        </w:tc>
      </w:tr>
      <w:tr w:rsidR="00E20BBB" w:rsidRPr="00106E6B" w14:paraId="43E2432A" w14:textId="77777777" w:rsidTr="009F77A0">
        <w:trPr>
          <w:trHeight w:val="29"/>
        </w:trPr>
        <w:tc>
          <w:tcPr>
            <w:tcW w:w="1859" w:type="dxa"/>
            <w:tcBorders>
              <w:top w:val="nil"/>
              <w:left w:val="single" w:sz="4" w:space="0" w:color="auto"/>
              <w:bottom w:val="nil"/>
              <w:right w:val="single" w:sz="4" w:space="0" w:color="auto"/>
            </w:tcBorders>
          </w:tcPr>
          <w:p w14:paraId="625F521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DCD4B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D8FEDF" w14:textId="77777777" w:rsidR="00E20BBB" w:rsidRPr="00106E6B" w:rsidRDefault="00E20BBB" w:rsidP="00D464A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B65FB1"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81E95B" w14:textId="77777777" w:rsidR="00E20BBB" w:rsidRPr="00106E6B" w:rsidRDefault="00E20BBB" w:rsidP="00D464A0">
            <w:pPr>
              <w:pStyle w:val="TAC"/>
              <w:rPr>
                <w:rFonts w:eastAsia="SimSun"/>
                <w:lang w:val="en-US" w:eastAsia="zh-CN" w:bidi="ar"/>
              </w:rPr>
            </w:pPr>
          </w:p>
        </w:tc>
      </w:tr>
      <w:tr w:rsidR="00E20BBB" w:rsidRPr="00106E6B" w14:paraId="5457A3B7" w14:textId="77777777" w:rsidTr="009F77A0">
        <w:trPr>
          <w:trHeight w:val="29"/>
        </w:trPr>
        <w:tc>
          <w:tcPr>
            <w:tcW w:w="1859" w:type="dxa"/>
            <w:tcBorders>
              <w:top w:val="single" w:sz="4" w:space="0" w:color="auto"/>
              <w:left w:val="single" w:sz="4" w:space="0" w:color="auto"/>
              <w:bottom w:val="nil"/>
              <w:right w:val="single" w:sz="4" w:space="0" w:color="auto"/>
            </w:tcBorders>
          </w:tcPr>
          <w:p w14:paraId="5A378CCE" w14:textId="77777777" w:rsidR="00E20BBB" w:rsidRPr="00106E6B" w:rsidRDefault="00E20BBB" w:rsidP="00D464A0">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20219FEB" w14:textId="77777777" w:rsidR="00E20BBB" w:rsidRPr="00EE0DB4" w:rsidRDefault="00E20BBB" w:rsidP="00D464A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500AF1F" w14:textId="77777777" w:rsidR="00E20BBB" w:rsidRDefault="00E20BBB" w:rsidP="00D464A0">
            <w:pPr>
              <w:pStyle w:val="TAC"/>
              <w:rPr>
                <w:lang w:eastAsia="zh-CN"/>
              </w:rPr>
            </w:pPr>
            <w:r w:rsidRPr="00DF2930">
              <w:rPr>
                <w:lang w:eastAsia="zh-CN"/>
              </w:rPr>
              <w:t>CA_n14A-n30A</w:t>
            </w:r>
          </w:p>
          <w:p w14:paraId="464B0D4E" w14:textId="77777777" w:rsidR="00E20BBB" w:rsidRDefault="00E20BBB" w:rsidP="00D464A0">
            <w:pPr>
              <w:pStyle w:val="TAC"/>
              <w:rPr>
                <w:lang w:eastAsia="zh-CN"/>
              </w:rPr>
            </w:pPr>
            <w:r w:rsidRPr="00DF2930">
              <w:rPr>
                <w:lang w:eastAsia="zh-CN"/>
              </w:rPr>
              <w:t>CA_n14A-n66A</w:t>
            </w:r>
          </w:p>
          <w:p w14:paraId="484A4965" w14:textId="77777777" w:rsidR="00E20BBB" w:rsidRDefault="00E20BBB" w:rsidP="00D464A0">
            <w:pPr>
              <w:pStyle w:val="TAC"/>
              <w:rPr>
                <w:lang w:eastAsia="zh-CN"/>
              </w:rPr>
            </w:pPr>
            <w:r w:rsidRPr="00DF2930">
              <w:rPr>
                <w:lang w:eastAsia="zh-CN"/>
              </w:rPr>
              <w:t>CA_n14A-n77A</w:t>
            </w:r>
            <w:r w:rsidRPr="00276DE5">
              <w:rPr>
                <w:vertAlign w:val="superscript"/>
                <w:lang w:eastAsia="zh-CN"/>
              </w:rPr>
              <w:t>5</w:t>
            </w:r>
          </w:p>
          <w:p w14:paraId="64EE7C49" w14:textId="77777777" w:rsidR="00E20BBB" w:rsidRDefault="00E20BBB" w:rsidP="00D464A0">
            <w:pPr>
              <w:pStyle w:val="TAC"/>
              <w:rPr>
                <w:lang w:eastAsia="zh-CN"/>
              </w:rPr>
            </w:pPr>
            <w:r w:rsidRPr="00DF2930">
              <w:rPr>
                <w:lang w:eastAsia="zh-CN"/>
              </w:rPr>
              <w:t>CA_n30A-n66A</w:t>
            </w:r>
          </w:p>
          <w:p w14:paraId="2C22D922" w14:textId="77777777" w:rsidR="00E20BBB" w:rsidRDefault="00E20BBB" w:rsidP="00D464A0">
            <w:pPr>
              <w:pStyle w:val="TAC"/>
              <w:rPr>
                <w:lang w:eastAsia="zh-CN"/>
              </w:rPr>
            </w:pPr>
            <w:r w:rsidRPr="00DF2930">
              <w:rPr>
                <w:lang w:eastAsia="zh-CN"/>
              </w:rPr>
              <w:t>CA_n30A-n77A</w:t>
            </w:r>
            <w:r w:rsidRPr="00276DE5">
              <w:rPr>
                <w:vertAlign w:val="superscript"/>
                <w:lang w:eastAsia="zh-CN"/>
              </w:rPr>
              <w:t>5</w:t>
            </w:r>
          </w:p>
          <w:p w14:paraId="4FF0B44F" w14:textId="77777777" w:rsidR="00E20BBB" w:rsidRPr="00106E6B" w:rsidRDefault="00E20BBB" w:rsidP="00D464A0">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0421510" w14:textId="77777777" w:rsidR="00E20BBB" w:rsidRPr="00106E6B" w:rsidRDefault="00E20BBB" w:rsidP="00D464A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22EE2E6"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3BC37476"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904E362" w14:textId="77777777" w:rsidTr="009F77A0">
        <w:trPr>
          <w:trHeight w:val="29"/>
        </w:trPr>
        <w:tc>
          <w:tcPr>
            <w:tcW w:w="1859" w:type="dxa"/>
            <w:tcBorders>
              <w:top w:val="nil"/>
              <w:left w:val="single" w:sz="4" w:space="0" w:color="auto"/>
              <w:bottom w:val="nil"/>
              <w:right w:val="single" w:sz="4" w:space="0" w:color="auto"/>
            </w:tcBorders>
          </w:tcPr>
          <w:p w14:paraId="41307CF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6251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A6ACE" w14:textId="77777777" w:rsidR="00E20BBB" w:rsidRPr="00106E6B" w:rsidRDefault="00E20BBB" w:rsidP="00D464A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0202D31"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D7267CC" w14:textId="77777777" w:rsidR="00E20BBB" w:rsidRPr="00106E6B" w:rsidRDefault="00E20BBB" w:rsidP="00D464A0">
            <w:pPr>
              <w:pStyle w:val="TAC"/>
              <w:rPr>
                <w:rFonts w:eastAsia="SimSun"/>
                <w:lang w:val="en-US" w:eastAsia="zh-CN" w:bidi="ar"/>
              </w:rPr>
            </w:pPr>
          </w:p>
        </w:tc>
      </w:tr>
      <w:tr w:rsidR="00E20BBB" w:rsidRPr="00106E6B" w14:paraId="6D37C9B5" w14:textId="77777777" w:rsidTr="009F77A0">
        <w:trPr>
          <w:trHeight w:val="29"/>
        </w:trPr>
        <w:tc>
          <w:tcPr>
            <w:tcW w:w="1859" w:type="dxa"/>
            <w:tcBorders>
              <w:top w:val="nil"/>
              <w:left w:val="single" w:sz="4" w:space="0" w:color="auto"/>
              <w:bottom w:val="nil"/>
              <w:right w:val="single" w:sz="4" w:space="0" w:color="auto"/>
            </w:tcBorders>
          </w:tcPr>
          <w:p w14:paraId="7B94247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8628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84814" w14:textId="77777777" w:rsidR="00E20BBB" w:rsidRPr="00106E6B" w:rsidRDefault="00E20BBB" w:rsidP="00D464A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F21749"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741433" w14:textId="77777777" w:rsidR="00E20BBB" w:rsidRPr="00106E6B" w:rsidRDefault="00E20BBB" w:rsidP="00D464A0">
            <w:pPr>
              <w:pStyle w:val="TAC"/>
              <w:rPr>
                <w:rFonts w:eastAsia="SimSun"/>
                <w:lang w:val="en-US" w:eastAsia="zh-CN" w:bidi="ar"/>
              </w:rPr>
            </w:pPr>
          </w:p>
        </w:tc>
      </w:tr>
      <w:tr w:rsidR="00E20BBB" w:rsidRPr="00106E6B" w14:paraId="24F8F290" w14:textId="77777777" w:rsidTr="009F77A0">
        <w:trPr>
          <w:trHeight w:val="29"/>
        </w:trPr>
        <w:tc>
          <w:tcPr>
            <w:tcW w:w="1859" w:type="dxa"/>
            <w:tcBorders>
              <w:top w:val="nil"/>
              <w:left w:val="single" w:sz="4" w:space="0" w:color="auto"/>
              <w:bottom w:val="nil"/>
              <w:right w:val="single" w:sz="4" w:space="0" w:color="auto"/>
            </w:tcBorders>
          </w:tcPr>
          <w:p w14:paraId="1042152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3217F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E2B4E" w14:textId="77777777" w:rsidR="00E20BBB" w:rsidRPr="00106E6B" w:rsidRDefault="00E20BBB" w:rsidP="00D464A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60419B" w14:textId="77777777" w:rsidR="00E20BBB" w:rsidRPr="00106E6B" w:rsidRDefault="00E20BBB" w:rsidP="00D464A0">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1DC18ADD" w14:textId="77777777" w:rsidR="00E20BBB" w:rsidRPr="00106E6B" w:rsidRDefault="00E20BBB" w:rsidP="00D464A0">
            <w:pPr>
              <w:pStyle w:val="TAC"/>
              <w:rPr>
                <w:rFonts w:eastAsia="SimSun"/>
                <w:lang w:val="en-US" w:eastAsia="zh-CN" w:bidi="ar"/>
              </w:rPr>
            </w:pPr>
          </w:p>
        </w:tc>
      </w:tr>
      <w:tr w:rsidR="00E20BBB" w:rsidRPr="00106E6B" w14:paraId="077AD52F" w14:textId="77777777" w:rsidTr="009F77A0">
        <w:trPr>
          <w:trHeight w:val="29"/>
        </w:trPr>
        <w:tc>
          <w:tcPr>
            <w:tcW w:w="1859" w:type="dxa"/>
            <w:tcBorders>
              <w:top w:val="single" w:sz="4" w:space="0" w:color="auto"/>
              <w:left w:val="single" w:sz="4" w:space="0" w:color="auto"/>
              <w:bottom w:val="nil"/>
              <w:right w:val="single" w:sz="4" w:space="0" w:color="auto"/>
            </w:tcBorders>
          </w:tcPr>
          <w:p w14:paraId="7D7E5394" w14:textId="77777777" w:rsidR="00E20BBB" w:rsidRPr="00106E6B" w:rsidRDefault="00E20BBB" w:rsidP="00D464A0">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25949BA"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66E533D"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317C2FF1"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447EFCB"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56C6FDE9" w14:textId="77777777" w:rsidR="00E20BBB" w:rsidRPr="00171192" w:rsidRDefault="00E20BBB" w:rsidP="00D464A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2B07B235" w14:textId="77777777" w:rsidR="00E20BBB" w:rsidRPr="00106E6B" w:rsidRDefault="00E20BBB" w:rsidP="00D464A0">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14C5792" w14:textId="77777777" w:rsidR="00E20BBB" w:rsidRPr="00106E6B" w:rsidRDefault="00E20BBB" w:rsidP="00D464A0">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8C85E58" w14:textId="77777777" w:rsidR="00E20BBB" w:rsidRPr="00106E6B" w:rsidRDefault="00E20BBB" w:rsidP="00D464A0">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9D83BCC" w14:textId="77777777" w:rsidR="00E20BBB" w:rsidRPr="00106E6B" w:rsidRDefault="00E20BBB" w:rsidP="00D464A0">
            <w:pPr>
              <w:pStyle w:val="TAC"/>
              <w:rPr>
                <w:rFonts w:eastAsia="SimSun"/>
                <w:lang w:val="en-US" w:eastAsia="zh-CN" w:bidi="ar"/>
              </w:rPr>
            </w:pPr>
            <w:r>
              <w:rPr>
                <w:rFonts w:eastAsia="SimSun" w:hint="eastAsia"/>
                <w:lang w:val="en-US" w:eastAsia="zh-CN" w:bidi="ar"/>
              </w:rPr>
              <w:t>0</w:t>
            </w:r>
          </w:p>
        </w:tc>
      </w:tr>
      <w:tr w:rsidR="00E20BBB" w:rsidRPr="00106E6B" w14:paraId="17B90E16" w14:textId="77777777" w:rsidTr="009F77A0">
        <w:trPr>
          <w:trHeight w:val="29"/>
        </w:trPr>
        <w:tc>
          <w:tcPr>
            <w:tcW w:w="1859" w:type="dxa"/>
            <w:tcBorders>
              <w:top w:val="nil"/>
              <w:left w:val="single" w:sz="4" w:space="0" w:color="auto"/>
              <w:bottom w:val="nil"/>
              <w:right w:val="single" w:sz="4" w:space="0" w:color="auto"/>
            </w:tcBorders>
            <w:vAlign w:val="center"/>
          </w:tcPr>
          <w:p w14:paraId="0E5117E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80F031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63ABB" w14:textId="77777777" w:rsidR="00E20BBB" w:rsidRPr="00106E6B" w:rsidRDefault="00E20BBB" w:rsidP="00D464A0">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B380CAC" w14:textId="77777777" w:rsidR="00E20BBB" w:rsidRPr="00106E6B" w:rsidRDefault="00E20BBB" w:rsidP="00D464A0">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04AFC2D" w14:textId="77777777" w:rsidR="00E20BBB" w:rsidRPr="00106E6B" w:rsidRDefault="00E20BBB" w:rsidP="00D464A0">
            <w:pPr>
              <w:pStyle w:val="TAC"/>
              <w:rPr>
                <w:rFonts w:eastAsia="SimSun"/>
                <w:lang w:val="en-US" w:eastAsia="zh-CN" w:bidi="ar"/>
              </w:rPr>
            </w:pPr>
          </w:p>
        </w:tc>
      </w:tr>
      <w:tr w:rsidR="00E20BBB" w:rsidRPr="00106E6B" w14:paraId="25C79BD1" w14:textId="77777777" w:rsidTr="009F77A0">
        <w:trPr>
          <w:trHeight w:val="29"/>
        </w:trPr>
        <w:tc>
          <w:tcPr>
            <w:tcW w:w="1859" w:type="dxa"/>
            <w:tcBorders>
              <w:top w:val="nil"/>
              <w:left w:val="single" w:sz="4" w:space="0" w:color="auto"/>
              <w:bottom w:val="nil"/>
              <w:right w:val="single" w:sz="4" w:space="0" w:color="auto"/>
            </w:tcBorders>
            <w:vAlign w:val="center"/>
          </w:tcPr>
          <w:p w14:paraId="315E1D4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29560D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004B9" w14:textId="77777777" w:rsidR="00E20BBB" w:rsidRPr="00106E6B" w:rsidRDefault="00E20BBB" w:rsidP="00D464A0">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6B1FC08" w14:textId="77777777" w:rsidR="00E20BBB" w:rsidRPr="001E32DC" w:rsidRDefault="00E20BBB" w:rsidP="00D464A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51EB30C" w14:textId="77777777" w:rsidR="00E20BBB" w:rsidRPr="00106E6B" w:rsidRDefault="00E20BBB" w:rsidP="00D464A0">
            <w:pPr>
              <w:pStyle w:val="TAC"/>
              <w:rPr>
                <w:rFonts w:eastAsia="SimSun"/>
                <w:lang w:val="en-US" w:eastAsia="zh-CN" w:bidi="ar"/>
              </w:rPr>
            </w:pPr>
          </w:p>
        </w:tc>
      </w:tr>
      <w:tr w:rsidR="00E20BBB" w:rsidRPr="00106E6B" w14:paraId="31098E99" w14:textId="77777777" w:rsidTr="009F77A0">
        <w:trPr>
          <w:trHeight w:val="29"/>
        </w:trPr>
        <w:tc>
          <w:tcPr>
            <w:tcW w:w="1859" w:type="dxa"/>
            <w:tcBorders>
              <w:top w:val="nil"/>
              <w:left w:val="single" w:sz="4" w:space="0" w:color="auto"/>
              <w:bottom w:val="nil"/>
              <w:right w:val="single" w:sz="4" w:space="0" w:color="auto"/>
            </w:tcBorders>
            <w:vAlign w:val="center"/>
          </w:tcPr>
          <w:p w14:paraId="75B16D3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2B73A4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3C6A1" w14:textId="77777777" w:rsidR="00E20BBB" w:rsidRPr="00106E6B" w:rsidRDefault="00E20BBB" w:rsidP="00D464A0">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27EC99" w14:textId="77777777" w:rsidR="00E20BBB" w:rsidRPr="00106E6B" w:rsidRDefault="00E20BBB" w:rsidP="00D464A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AC88D0" w14:textId="77777777" w:rsidR="00E20BBB" w:rsidRPr="00106E6B" w:rsidRDefault="00E20BBB" w:rsidP="00D464A0">
            <w:pPr>
              <w:pStyle w:val="TAC"/>
              <w:rPr>
                <w:rFonts w:eastAsia="SimSun"/>
                <w:lang w:val="en-US" w:eastAsia="zh-CN" w:bidi="ar"/>
              </w:rPr>
            </w:pPr>
          </w:p>
        </w:tc>
      </w:tr>
      <w:tr w:rsidR="00E20BBB" w:rsidRPr="00106E6B" w14:paraId="17F544B5" w14:textId="77777777" w:rsidTr="009F77A0">
        <w:trPr>
          <w:trHeight w:val="29"/>
        </w:trPr>
        <w:tc>
          <w:tcPr>
            <w:tcW w:w="1859" w:type="dxa"/>
            <w:tcBorders>
              <w:top w:val="single" w:sz="4" w:space="0" w:color="auto"/>
              <w:left w:val="single" w:sz="4" w:space="0" w:color="auto"/>
              <w:bottom w:val="nil"/>
              <w:right w:val="single" w:sz="4" w:space="0" w:color="auto"/>
            </w:tcBorders>
          </w:tcPr>
          <w:p w14:paraId="56B040F2" w14:textId="77777777" w:rsidR="00E20BBB" w:rsidRPr="00106E6B" w:rsidRDefault="00E20BBB" w:rsidP="00D464A0">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42B87B0D" w14:textId="77777777" w:rsidR="00E20BBB" w:rsidRPr="00DF2930" w:rsidRDefault="00E20BBB" w:rsidP="00D464A0">
            <w:pPr>
              <w:pStyle w:val="TAC"/>
              <w:rPr>
                <w:b/>
                <w:lang w:eastAsia="zh-CN"/>
              </w:rPr>
            </w:pPr>
            <w:r w:rsidRPr="00DF2930">
              <w:rPr>
                <w:lang w:eastAsia="zh-CN"/>
              </w:rPr>
              <w:t>CA_n25A-n38A</w:t>
            </w:r>
          </w:p>
          <w:p w14:paraId="3A557438" w14:textId="77777777" w:rsidR="00E20BBB" w:rsidRPr="00DF2930" w:rsidRDefault="00E20BBB" w:rsidP="00D464A0">
            <w:pPr>
              <w:pStyle w:val="TAC"/>
              <w:rPr>
                <w:b/>
                <w:lang w:eastAsia="zh-CN"/>
              </w:rPr>
            </w:pPr>
            <w:r w:rsidRPr="00DF2930">
              <w:rPr>
                <w:lang w:eastAsia="zh-CN"/>
              </w:rPr>
              <w:t>CA_n25A-n66A</w:t>
            </w:r>
          </w:p>
          <w:p w14:paraId="7B5861A8" w14:textId="77777777" w:rsidR="00E20BBB" w:rsidRPr="00DF2930" w:rsidRDefault="00E20BBB" w:rsidP="00D464A0">
            <w:pPr>
              <w:pStyle w:val="TAC"/>
              <w:rPr>
                <w:b/>
                <w:lang w:eastAsia="zh-CN"/>
              </w:rPr>
            </w:pPr>
            <w:r w:rsidRPr="00DF2930">
              <w:rPr>
                <w:lang w:eastAsia="zh-CN"/>
              </w:rPr>
              <w:t>CA_n25A-n78A</w:t>
            </w:r>
          </w:p>
          <w:p w14:paraId="08A757A8" w14:textId="77777777" w:rsidR="00E20BBB" w:rsidRPr="00DF2930" w:rsidRDefault="00E20BBB" w:rsidP="00D464A0">
            <w:pPr>
              <w:pStyle w:val="TAC"/>
              <w:rPr>
                <w:b/>
                <w:lang w:eastAsia="zh-CN"/>
              </w:rPr>
            </w:pPr>
            <w:r w:rsidRPr="00DF2930">
              <w:rPr>
                <w:lang w:eastAsia="zh-CN"/>
              </w:rPr>
              <w:t>CA_n38A-n66A</w:t>
            </w:r>
          </w:p>
          <w:p w14:paraId="16DA719F" w14:textId="77777777" w:rsidR="00E20BBB" w:rsidRPr="00DF2930" w:rsidRDefault="00E20BBB" w:rsidP="00D464A0">
            <w:pPr>
              <w:pStyle w:val="TAC"/>
              <w:rPr>
                <w:b/>
                <w:lang w:eastAsia="zh-CN"/>
              </w:rPr>
            </w:pPr>
            <w:r w:rsidRPr="00DF2930">
              <w:rPr>
                <w:lang w:eastAsia="zh-CN"/>
              </w:rPr>
              <w:t>CA_n38A-n78A</w:t>
            </w:r>
          </w:p>
          <w:p w14:paraId="55458CF8"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83DE660"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9BBDA60"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6B56520"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6A64556" w14:textId="77777777" w:rsidTr="009F77A0">
        <w:trPr>
          <w:trHeight w:val="29"/>
        </w:trPr>
        <w:tc>
          <w:tcPr>
            <w:tcW w:w="1859" w:type="dxa"/>
            <w:tcBorders>
              <w:top w:val="nil"/>
              <w:left w:val="single" w:sz="4" w:space="0" w:color="auto"/>
              <w:bottom w:val="nil"/>
              <w:right w:val="single" w:sz="4" w:space="0" w:color="auto"/>
            </w:tcBorders>
            <w:vAlign w:val="center"/>
          </w:tcPr>
          <w:p w14:paraId="3759A38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E4433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3A3DE" w14:textId="77777777" w:rsidR="00E20BBB" w:rsidRPr="00106E6B" w:rsidRDefault="00E20BBB" w:rsidP="00D464A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4E2646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327459" w14:textId="77777777" w:rsidR="00E20BBB" w:rsidRPr="00106E6B" w:rsidRDefault="00E20BBB" w:rsidP="00D464A0">
            <w:pPr>
              <w:pStyle w:val="TAC"/>
              <w:rPr>
                <w:rFonts w:eastAsia="SimSun"/>
                <w:lang w:val="en-US" w:eastAsia="zh-CN" w:bidi="ar"/>
              </w:rPr>
            </w:pPr>
          </w:p>
        </w:tc>
      </w:tr>
      <w:tr w:rsidR="00E20BBB" w:rsidRPr="00106E6B" w14:paraId="2F4741D5" w14:textId="77777777" w:rsidTr="009F77A0">
        <w:trPr>
          <w:trHeight w:val="29"/>
        </w:trPr>
        <w:tc>
          <w:tcPr>
            <w:tcW w:w="1859" w:type="dxa"/>
            <w:tcBorders>
              <w:top w:val="nil"/>
              <w:left w:val="single" w:sz="4" w:space="0" w:color="auto"/>
              <w:bottom w:val="nil"/>
              <w:right w:val="single" w:sz="4" w:space="0" w:color="auto"/>
            </w:tcBorders>
            <w:vAlign w:val="center"/>
          </w:tcPr>
          <w:p w14:paraId="53BEC74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8EF391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D384F"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16278F"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F87257" w14:textId="77777777" w:rsidR="00E20BBB" w:rsidRPr="00106E6B" w:rsidRDefault="00E20BBB" w:rsidP="00D464A0">
            <w:pPr>
              <w:pStyle w:val="TAC"/>
              <w:rPr>
                <w:rFonts w:eastAsia="SimSun"/>
                <w:lang w:val="en-US" w:eastAsia="zh-CN" w:bidi="ar"/>
              </w:rPr>
            </w:pPr>
          </w:p>
        </w:tc>
      </w:tr>
      <w:tr w:rsidR="00E20BBB" w:rsidRPr="00106E6B" w14:paraId="475FE083" w14:textId="77777777" w:rsidTr="009F77A0">
        <w:trPr>
          <w:trHeight w:val="29"/>
        </w:trPr>
        <w:tc>
          <w:tcPr>
            <w:tcW w:w="1859" w:type="dxa"/>
            <w:tcBorders>
              <w:top w:val="nil"/>
              <w:left w:val="single" w:sz="4" w:space="0" w:color="auto"/>
              <w:bottom w:val="nil"/>
              <w:right w:val="single" w:sz="4" w:space="0" w:color="auto"/>
            </w:tcBorders>
            <w:vAlign w:val="center"/>
          </w:tcPr>
          <w:p w14:paraId="5BB5542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69685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43F66"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D910092"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CFDD0C" w14:textId="77777777" w:rsidR="00E20BBB" w:rsidRPr="00106E6B" w:rsidRDefault="00E20BBB" w:rsidP="00D464A0">
            <w:pPr>
              <w:pStyle w:val="TAC"/>
              <w:rPr>
                <w:rFonts w:eastAsia="SimSun"/>
                <w:lang w:val="en-US" w:eastAsia="zh-CN" w:bidi="ar"/>
              </w:rPr>
            </w:pPr>
          </w:p>
        </w:tc>
      </w:tr>
      <w:tr w:rsidR="00E20BBB" w:rsidRPr="00106E6B" w14:paraId="009C73C8" w14:textId="77777777" w:rsidTr="009F77A0">
        <w:trPr>
          <w:trHeight w:val="29"/>
        </w:trPr>
        <w:tc>
          <w:tcPr>
            <w:tcW w:w="1859" w:type="dxa"/>
            <w:tcBorders>
              <w:top w:val="single" w:sz="4" w:space="0" w:color="auto"/>
              <w:left w:val="single" w:sz="4" w:space="0" w:color="auto"/>
              <w:bottom w:val="nil"/>
              <w:right w:val="single" w:sz="4" w:space="0" w:color="auto"/>
            </w:tcBorders>
          </w:tcPr>
          <w:p w14:paraId="4434E28C" w14:textId="77777777" w:rsidR="00E20BBB" w:rsidRPr="00106E6B" w:rsidRDefault="00E20BBB" w:rsidP="00D464A0">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3BE3F059" w14:textId="77777777" w:rsidR="00E20BBB" w:rsidRPr="00DF2930" w:rsidRDefault="00E20BBB" w:rsidP="00D464A0">
            <w:pPr>
              <w:pStyle w:val="TAC"/>
              <w:rPr>
                <w:b/>
                <w:lang w:eastAsia="zh-CN"/>
              </w:rPr>
            </w:pPr>
            <w:r w:rsidRPr="00DF2930">
              <w:rPr>
                <w:lang w:eastAsia="zh-CN"/>
              </w:rPr>
              <w:t>CA_n25A-n38A</w:t>
            </w:r>
          </w:p>
          <w:p w14:paraId="328857DB" w14:textId="77777777" w:rsidR="00E20BBB" w:rsidRPr="00DF2930" w:rsidRDefault="00E20BBB" w:rsidP="00D464A0">
            <w:pPr>
              <w:pStyle w:val="TAC"/>
              <w:rPr>
                <w:b/>
                <w:lang w:eastAsia="zh-CN"/>
              </w:rPr>
            </w:pPr>
            <w:r w:rsidRPr="00DF2930">
              <w:rPr>
                <w:lang w:eastAsia="zh-CN"/>
              </w:rPr>
              <w:t>CA_n25A-n66A</w:t>
            </w:r>
          </w:p>
          <w:p w14:paraId="339F3803" w14:textId="77777777" w:rsidR="00E20BBB" w:rsidRPr="00DF2930" w:rsidRDefault="00E20BBB" w:rsidP="00D464A0">
            <w:pPr>
              <w:pStyle w:val="TAC"/>
              <w:rPr>
                <w:b/>
                <w:lang w:eastAsia="zh-CN"/>
              </w:rPr>
            </w:pPr>
            <w:r w:rsidRPr="00DF2930">
              <w:rPr>
                <w:lang w:eastAsia="zh-CN"/>
              </w:rPr>
              <w:t>CA_n25A-n78A</w:t>
            </w:r>
          </w:p>
          <w:p w14:paraId="7E34A18E" w14:textId="77777777" w:rsidR="00E20BBB" w:rsidRPr="00DF2930" w:rsidRDefault="00E20BBB" w:rsidP="00D464A0">
            <w:pPr>
              <w:pStyle w:val="TAC"/>
              <w:rPr>
                <w:b/>
                <w:lang w:eastAsia="zh-CN"/>
              </w:rPr>
            </w:pPr>
            <w:r w:rsidRPr="00DF2930">
              <w:rPr>
                <w:lang w:eastAsia="zh-CN"/>
              </w:rPr>
              <w:t>CA_n38A-n66A</w:t>
            </w:r>
          </w:p>
          <w:p w14:paraId="4426B5F4" w14:textId="77777777" w:rsidR="00E20BBB" w:rsidRPr="00DF2930" w:rsidRDefault="00E20BBB" w:rsidP="00D464A0">
            <w:pPr>
              <w:pStyle w:val="TAC"/>
              <w:rPr>
                <w:b/>
                <w:lang w:eastAsia="zh-CN"/>
              </w:rPr>
            </w:pPr>
            <w:r w:rsidRPr="00DF2930">
              <w:rPr>
                <w:lang w:eastAsia="zh-CN"/>
              </w:rPr>
              <w:t>CA_n38A-n78A</w:t>
            </w:r>
          </w:p>
          <w:p w14:paraId="1C1F24BD"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D12AFE"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06B454B" w14:textId="77777777" w:rsidR="00E20BBB" w:rsidRPr="00106E6B" w:rsidRDefault="00E20BBB" w:rsidP="00D464A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E4DFAD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05258CA" w14:textId="77777777" w:rsidTr="009F77A0">
        <w:trPr>
          <w:trHeight w:val="29"/>
        </w:trPr>
        <w:tc>
          <w:tcPr>
            <w:tcW w:w="1859" w:type="dxa"/>
            <w:tcBorders>
              <w:top w:val="nil"/>
              <w:left w:val="single" w:sz="4" w:space="0" w:color="auto"/>
              <w:bottom w:val="nil"/>
              <w:right w:val="single" w:sz="4" w:space="0" w:color="auto"/>
            </w:tcBorders>
          </w:tcPr>
          <w:p w14:paraId="0D1279B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335B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04980" w14:textId="77777777" w:rsidR="00E20BBB" w:rsidRPr="00106E6B" w:rsidRDefault="00E20BBB" w:rsidP="00D464A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0D0B127"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291689" w14:textId="77777777" w:rsidR="00E20BBB" w:rsidRPr="00106E6B" w:rsidRDefault="00E20BBB" w:rsidP="00D464A0">
            <w:pPr>
              <w:pStyle w:val="TAC"/>
              <w:rPr>
                <w:rFonts w:eastAsia="SimSun"/>
                <w:lang w:val="en-US" w:eastAsia="zh-CN" w:bidi="ar"/>
              </w:rPr>
            </w:pPr>
          </w:p>
        </w:tc>
      </w:tr>
      <w:tr w:rsidR="00E20BBB" w:rsidRPr="00106E6B" w14:paraId="2B7F3A51" w14:textId="77777777" w:rsidTr="009F77A0">
        <w:trPr>
          <w:trHeight w:val="29"/>
        </w:trPr>
        <w:tc>
          <w:tcPr>
            <w:tcW w:w="1859" w:type="dxa"/>
            <w:tcBorders>
              <w:top w:val="nil"/>
              <w:left w:val="single" w:sz="4" w:space="0" w:color="auto"/>
              <w:bottom w:val="nil"/>
              <w:right w:val="single" w:sz="4" w:space="0" w:color="auto"/>
            </w:tcBorders>
            <w:vAlign w:val="center"/>
          </w:tcPr>
          <w:p w14:paraId="5225211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7426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EE7733"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5F928D" w14:textId="77777777" w:rsidR="00E20BBB" w:rsidRPr="001E32DC"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861FCF" w14:textId="77777777" w:rsidR="00E20BBB" w:rsidRPr="00106E6B" w:rsidRDefault="00E20BBB" w:rsidP="00D464A0">
            <w:pPr>
              <w:pStyle w:val="TAC"/>
              <w:rPr>
                <w:rFonts w:eastAsia="SimSun"/>
                <w:lang w:val="en-US" w:eastAsia="zh-CN" w:bidi="ar"/>
              </w:rPr>
            </w:pPr>
          </w:p>
        </w:tc>
      </w:tr>
      <w:tr w:rsidR="00E20BBB" w:rsidRPr="00106E6B" w14:paraId="2613E961" w14:textId="77777777" w:rsidTr="009F77A0">
        <w:trPr>
          <w:trHeight w:val="29"/>
        </w:trPr>
        <w:tc>
          <w:tcPr>
            <w:tcW w:w="1859" w:type="dxa"/>
            <w:tcBorders>
              <w:top w:val="nil"/>
              <w:left w:val="single" w:sz="4" w:space="0" w:color="auto"/>
              <w:bottom w:val="nil"/>
              <w:right w:val="single" w:sz="4" w:space="0" w:color="auto"/>
            </w:tcBorders>
            <w:vAlign w:val="center"/>
          </w:tcPr>
          <w:p w14:paraId="4AED016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5BAD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4377E"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3A1B26A"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468973" w14:textId="77777777" w:rsidR="00E20BBB" w:rsidRPr="00106E6B" w:rsidRDefault="00E20BBB" w:rsidP="00D464A0">
            <w:pPr>
              <w:pStyle w:val="TAC"/>
              <w:rPr>
                <w:rFonts w:eastAsia="SimSun"/>
                <w:lang w:val="en-US" w:eastAsia="zh-CN" w:bidi="ar"/>
              </w:rPr>
            </w:pPr>
          </w:p>
        </w:tc>
      </w:tr>
      <w:tr w:rsidR="00E20BBB" w:rsidRPr="00106E6B" w14:paraId="619C3080" w14:textId="77777777" w:rsidTr="009F77A0">
        <w:trPr>
          <w:trHeight w:val="29"/>
        </w:trPr>
        <w:tc>
          <w:tcPr>
            <w:tcW w:w="1859" w:type="dxa"/>
            <w:tcBorders>
              <w:top w:val="single" w:sz="4" w:space="0" w:color="auto"/>
              <w:left w:val="single" w:sz="4" w:space="0" w:color="auto"/>
              <w:bottom w:val="nil"/>
              <w:right w:val="single" w:sz="4" w:space="0" w:color="auto"/>
            </w:tcBorders>
          </w:tcPr>
          <w:p w14:paraId="64ECF797" w14:textId="77777777" w:rsidR="00E20BBB" w:rsidRPr="00106E6B" w:rsidRDefault="00E20BBB" w:rsidP="00D464A0">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71E35563" w14:textId="77777777" w:rsidR="00E20BBB" w:rsidRPr="00DF2930" w:rsidRDefault="00E20BBB" w:rsidP="00D464A0">
            <w:pPr>
              <w:pStyle w:val="TAC"/>
              <w:rPr>
                <w:b/>
                <w:lang w:eastAsia="zh-CN"/>
              </w:rPr>
            </w:pPr>
            <w:r w:rsidRPr="00DF2930">
              <w:rPr>
                <w:lang w:eastAsia="zh-CN"/>
              </w:rPr>
              <w:t>CA_n25A-n38A</w:t>
            </w:r>
          </w:p>
          <w:p w14:paraId="394FA8A2" w14:textId="77777777" w:rsidR="00E20BBB" w:rsidRPr="00DF2930" w:rsidRDefault="00E20BBB" w:rsidP="00D464A0">
            <w:pPr>
              <w:pStyle w:val="TAC"/>
              <w:rPr>
                <w:b/>
                <w:lang w:eastAsia="zh-CN"/>
              </w:rPr>
            </w:pPr>
            <w:r w:rsidRPr="00DF2930">
              <w:rPr>
                <w:lang w:eastAsia="zh-CN"/>
              </w:rPr>
              <w:t>CA_n25A-n66A</w:t>
            </w:r>
          </w:p>
          <w:p w14:paraId="40051775" w14:textId="77777777" w:rsidR="00E20BBB" w:rsidRPr="00DF2930" w:rsidRDefault="00E20BBB" w:rsidP="00D464A0">
            <w:pPr>
              <w:pStyle w:val="TAC"/>
              <w:rPr>
                <w:b/>
                <w:lang w:eastAsia="zh-CN"/>
              </w:rPr>
            </w:pPr>
            <w:r w:rsidRPr="00DF2930">
              <w:rPr>
                <w:lang w:eastAsia="zh-CN"/>
              </w:rPr>
              <w:t>CA_n25A-n78A</w:t>
            </w:r>
          </w:p>
          <w:p w14:paraId="1E61BDB8" w14:textId="77777777" w:rsidR="00E20BBB" w:rsidRPr="00DF2930" w:rsidRDefault="00E20BBB" w:rsidP="00D464A0">
            <w:pPr>
              <w:pStyle w:val="TAC"/>
              <w:rPr>
                <w:b/>
                <w:lang w:eastAsia="zh-CN"/>
              </w:rPr>
            </w:pPr>
            <w:r w:rsidRPr="00DF2930">
              <w:rPr>
                <w:lang w:eastAsia="zh-CN"/>
              </w:rPr>
              <w:t>CA_n38A-n66A</w:t>
            </w:r>
          </w:p>
          <w:p w14:paraId="26B809FF" w14:textId="77777777" w:rsidR="00E20BBB" w:rsidRPr="00DF2930" w:rsidRDefault="00E20BBB" w:rsidP="00D464A0">
            <w:pPr>
              <w:pStyle w:val="TAC"/>
              <w:rPr>
                <w:b/>
                <w:lang w:eastAsia="zh-CN"/>
              </w:rPr>
            </w:pPr>
            <w:r w:rsidRPr="00DF2930">
              <w:rPr>
                <w:lang w:eastAsia="zh-CN"/>
              </w:rPr>
              <w:t>CA_n38A-n78A</w:t>
            </w:r>
          </w:p>
          <w:p w14:paraId="7D64406B"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083F56"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9728075"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8B70DE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F5D5AF3" w14:textId="77777777" w:rsidTr="009F77A0">
        <w:trPr>
          <w:trHeight w:val="29"/>
        </w:trPr>
        <w:tc>
          <w:tcPr>
            <w:tcW w:w="1859" w:type="dxa"/>
            <w:tcBorders>
              <w:top w:val="nil"/>
              <w:left w:val="single" w:sz="4" w:space="0" w:color="auto"/>
              <w:bottom w:val="nil"/>
              <w:right w:val="single" w:sz="4" w:space="0" w:color="auto"/>
            </w:tcBorders>
            <w:vAlign w:val="center"/>
          </w:tcPr>
          <w:p w14:paraId="3FFD8E7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4E6D1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D49EE" w14:textId="77777777" w:rsidR="00E20BBB" w:rsidRPr="00106E6B" w:rsidRDefault="00E20BBB" w:rsidP="00D464A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2CC9F91E" w14:textId="77777777" w:rsidR="00E20BBB" w:rsidRPr="00106E6B" w:rsidRDefault="00E20BBB" w:rsidP="00D464A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66BC94" w14:textId="77777777" w:rsidR="00E20BBB" w:rsidRPr="00106E6B" w:rsidRDefault="00E20BBB" w:rsidP="00D464A0">
            <w:pPr>
              <w:pStyle w:val="TAC"/>
              <w:rPr>
                <w:rFonts w:eastAsia="SimSun"/>
                <w:lang w:val="en-US" w:eastAsia="zh-CN" w:bidi="ar"/>
              </w:rPr>
            </w:pPr>
          </w:p>
        </w:tc>
      </w:tr>
      <w:tr w:rsidR="00E20BBB" w:rsidRPr="00106E6B" w14:paraId="6DE6652B" w14:textId="77777777" w:rsidTr="009F77A0">
        <w:trPr>
          <w:trHeight w:val="29"/>
        </w:trPr>
        <w:tc>
          <w:tcPr>
            <w:tcW w:w="1859" w:type="dxa"/>
            <w:tcBorders>
              <w:top w:val="nil"/>
              <w:left w:val="single" w:sz="4" w:space="0" w:color="auto"/>
              <w:bottom w:val="nil"/>
              <w:right w:val="single" w:sz="4" w:space="0" w:color="auto"/>
            </w:tcBorders>
            <w:vAlign w:val="center"/>
          </w:tcPr>
          <w:p w14:paraId="0B76E64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B6E29D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8A97F"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9B5F8E" w14:textId="77777777" w:rsidR="00E20BBB" w:rsidRPr="001E32DC"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5AD8C27" w14:textId="77777777" w:rsidR="00E20BBB" w:rsidRPr="00106E6B" w:rsidRDefault="00E20BBB" w:rsidP="00D464A0">
            <w:pPr>
              <w:pStyle w:val="TAC"/>
              <w:rPr>
                <w:rFonts w:eastAsia="SimSun"/>
                <w:lang w:val="en-US" w:eastAsia="zh-CN" w:bidi="ar"/>
              </w:rPr>
            </w:pPr>
          </w:p>
        </w:tc>
      </w:tr>
      <w:tr w:rsidR="00E20BBB" w:rsidRPr="00106E6B" w14:paraId="193649A2" w14:textId="77777777" w:rsidTr="009F77A0">
        <w:trPr>
          <w:trHeight w:val="29"/>
        </w:trPr>
        <w:tc>
          <w:tcPr>
            <w:tcW w:w="1859" w:type="dxa"/>
            <w:tcBorders>
              <w:top w:val="nil"/>
              <w:left w:val="single" w:sz="4" w:space="0" w:color="auto"/>
              <w:bottom w:val="nil"/>
              <w:right w:val="single" w:sz="4" w:space="0" w:color="auto"/>
            </w:tcBorders>
            <w:vAlign w:val="center"/>
          </w:tcPr>
          <w:p w14:paraId="3AC41AE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048181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1B301"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CCF61E"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0AC50C" w14:textId="77777777" w:rsidR="00E20BBB" w:rsidRPr="00106E6B" w:rsidRDefault="00E20BBB" w:rsidP="00D464A0">
            <w:pPr>
              <w:pStyle w:val="TAC"/>
              <w:rPr>
                <w:rFonts w:eastAsia="SimSun"/>
                <w:lang w:val="en-US" w:eastAsia="zh-CN" w:bidi="ar"/>
              </w:rPr>
            </w:pPr>
          </w:p>
        </w:tc>
      </w:tr>
      <w:tr w:rsidR="00E20BBB" w:rsidRPr="00106E6B" w14:paraId="37560AC5" w14:textId="77777777" w:rsidTr="009F77A0">
        <w:trPr>
          <w:trHeight w:val="29"/>
        </w:trPr>
        <w:tc>
          <w:tcPr>
            <w:tcW w:w="1859" w:type="dxa"/>
            <w:tcBorders>
              <w:top w:val="single" w:sz="4" w:space="0" w:color="auto"/>
              <w:left w:val="single" w:sz="4" w:space="0" w:color="auto"/>
              <w:bottom w:val="nil"/>
              <w:right w:val="single" w:sz="4" w:space="0" w:color="auto"/>
            </w:tcBorders>
          </w:tcPr>
          <w:p w14:paraId="52B39162" w14:textId="77777777" w:rsidR="00E20BBB" w:rsidRPr="00106E6B" w:rsidRDefault="00E20BBB" w:rsidP="00D464A0">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4DDD4C05" w14:textId="77777777" w:rsidR="00E20BBB" w:rsidRPr="00DF2930" w:rsidRDefault="00E20BBB" w:rsidP="00D464A0">
            <w:pPr>
              <w:pStyle w:val="TAC"/>
              <w:rPr>
                <w:b/>
                <w:lang w:eastAsia="zh-CN"/>
              </w:rPr>
            </w:pPr>
            <w:r w:rsidRPr="00DF2930">
              <w:rPr>
                <w:lang w:eastAsia="zh-CN"/>
              </w:rPr>
              <w:t>CA_n25A-n38A</w:t>
            </w:r>
          </w:p>
          <w:p w14:paraId="3DBA397A" w14:textId="77777777" w:rsidR="00E20BBB" w:rsidRPr="00DF2930" w:rsidRDefault="00E20BBB" w:rsidP="00D464A0">
            <w:pPr>
              <w:pStyle w:val="TAC"/>
              <w:rPr>
                <w:b/>
                <w:lang w:eastAsia="zh-CN"/>
              </w:rPr>
            </w:pPr>
            <w:r w:rsidRPr="00DF2930">
              <w:rPr>
                <w:lang w:eastAsia="zh-CN"/>
              </w:rPr>
              <w:t>CA_n25A-n66A</w:t>
            </w:r>
          </w:p>
          <w:p w14:paraId="2C3BD91C" w14:textId="77777777" w:rsidR="00E20BBB" w:rsidRPr="00DF2930" w:rsidRDefault="00E20BBB" w:rsidP="00D464A0">
            <w:pPr>
              <w:pStyle w:val="TAC"/>
              <w:rPr>
                <w:b/>
                <w:lang w:eastAsia="zh-CN"/>
              </w:rPr>
            </w:pPr>
            <w:r w:rsidRPr="00DF2930">
              <w:rPr>
                <w:lang w:eastAsia="zh-CN"/>
              </w:rPr>
              <w:t>CA_n25A-n78A</w:t>
            </w:r>
          </w:p>
          <w:p w14:paraId="0F04CE35" w14:textId="77777777" w:rsidR="00E20BBB" w:rsidRPr="00DF2930" w:rsidRDefault="00E20BBB" w:rsidP="00D464A0">
            <w:pPr>
              <w:pStyle w:val="TAC"/>
              <w:rPr>
                <w:b/>
                <w:lang w:eastAsia="zh-CN"/>
              </w:rPr>
            </w:pPr>
            <w:r w:rsidRPr="00DF2930">
              <w:rPr>
                <w:lang w:eastAsia="zh-CN"/>
              </w:rPr>
              <w:t>CA_n38A-n66A</w:t>
            </w:r>
          </w:p>
          <w:p w14:paraId="46678239" w14:textId="77777777" w:rsidR="00E20BBB" w:rsidRPr="00DF2930" w:rsidRDefault="00E20BBB" w:rsidP="00D464A0">
            <w:pPr>
              <w:pStyle w:val="TAC"/>
              <w:rPr>
                <w:b/>
                <w:lang w:eastAsia="zh-CN"/>
              </w:rPr>
            </w:pPr>
            <w:r w:rsidRPr="00DF2930">
              <w:rPr>
                <w:lang w:eastAsia="zh-CN"/>
              </w:rPr>
              <w:t>CA_n38A-n78A</w:t>
            </w:r>
          </w:p>
          <w:p w14:paraId="0BFB9CAD"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B655C4"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4050D87"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E4DF4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172852F" w14:textId="77777777" w:rsidTr="009F77A0">
        <w:trPr>
          <w:trHeight w:val="29"/>
        </w:trPr>
        <w:tc>
          <w:tcPr>
            <w:tcW w:w="1859" w:type="dxa"/>
            <w:tcBorders>
              <w:top w:val="nil"/>
              <w:left w:val="single" w:sz="4" w:space="0" w:color="auto"/>
              <w:bottom w:val="nil"/>
              <w:right w:val="single" w:sz="4" w:space="0" w:color="auto"/>
            </w:tcBorders>
            <w:vAlign w:val="center"/>
          </w:tcPr>
          <w:p w14:paraId="7AE803F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EC800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97FD0" w14:textId="77777777" w:rsidR="00E20BBB" w:rsidRPr="00106E6B" w:rsidRDefault="00E20BBB" w:rsidP="00D464A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6A92986"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AAE726" w14:textId="77777777" w:rsidR="00E20BBB" w:rsidRPr="00106E6B" w:rsidRDefault="00E20BBB" w:rsidP="00D464A0">
            <w:pPr>
              <w:pStyle w:val="TAC"/>
              <w:rPr>
                <w:rFonts w:eastAsia="SimSun"/>
                <w:lang w:val="en-US" w:eastAsia="zh-CN" w:bidi="ar"/>
              </w:rPr>
            </w:pPr>
          </w:p>
        </w:tc>
      </w:tr>
      <w:tr w:rsidR="00E20BBB" w:rsidRPr="00106E6B" w14:paraId="38F82E82" w14:textId="77777777" w:rsidTr="009F77A0">
        <w:trPr>
          <w:trHeight w:val="29"/>
        </w:trPr>
        <w:tc>
          <w:tcPr>
            <w:tcW w:w="1859" w:type="dxa"/>
            <w:tcBorders>
              <w:top w:val="nil"/>
              <w:left w:val="single" w:sz="4" w:space="0" w:color="auto"/>
              <w:bottom w:val="nil"/>
              <w:right w:val="single" w:sz="4" w:space="0" w:color="auto"/>
            </w:tcBorders>
            <w:vAlign w:val="center"/>
          </w:tcPr>
          <w:p w14:paraId="216C108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C2C43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E47A9"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340001B"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50B9E4" w14:textId="77777777" w:rsidR="00E20BBB" w:rsidRPr="00106E6B" w:rsidRDefault="00E20BBB" w:rsidP="00D464A0">
            <w:pPr>
              <w:pStyle w:val="TAC"/>
              <w:rPr>
                <w:rFonts w:eastAsia="SimSun"/>
                <w:lang w:val="en-US" w:eastAsia="zh-CN" w:bidi="ar"/>
              </w:rPr>
            </w:pPr>
          </w:p>
        </w:tc>
      </w:tr>
      <w:tr w:rsidR="00E20BBB" w:rsidRPr="00106E6B" w14:paraId="5450FF35" w14:textId="77777777" w:rsidTr="009F77A0">
        <w:trPr>
          <w:trHeight w:val="29"/>
        </w:trPr>
        <w:tc>
          <w:tcPr>
            <w:tcW w:w="1859" w:type="dxa"/>
            <w:tcBorders>
              <w:top w:val="nil"/>
              <w:left w:val="single" w:sz="4" w:space="0" w:color="auto"/>
              <w:bottom w:val="nil"/>
              <w:right w:val="single" w:sz="4" w:space="0" w:color="auto"/>
            </w:tcBorders>
            <w:vAlign w:val="center"/>
          </w:tcPr>
          <w:p w14:paraId="241CF11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558E9B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0B4229"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DF60493"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21A4189" w14:textId="77777777" w:rsidR="00E20BBB" w:rsidRPr="00106E6B" w:rsidRDefault="00E20BBB" w:rsidP="00D464A0">
            <w:pPr>
              <w:pStyle w:val="TAC"/>
              <w:rPr>
                <w:rFonts w:eastAsia="SimSun"/>
                <w:lang w:val="en-US" w:eastAsia="zh-CN" w:bidi="ar"/>
              </w:rPr>
            </w:pPr>
          </w:p>
        </w:tc>
      </w:tr>
      <w:tr w:rsidR="00E20BBB" w:rsidRPr="00106E6B" w14:paraId="3995BE2E" w14:textId="77777777" w:rsidTr="009F77A0">
        <w:trPr>
          <w:trHeight w:val="29"/>
        </w:trPr>
        <w:tc>
          <w:tcPr>
            <w:tcW w:w="1859" w:type="dxa"/>
            <w:tcBorders>
              <w:top w:val="single" w:sz="4" w:space="0" w:color="auto"/>
              <w:left w:val="single" w:sz="4" w:space="0" w:color="auto"/>
              <w:bottom w:val="nil"/>
              <w:right w:val="single" w:sz="4" w:space="0" w:color="auto"/>
            </w:tcBorders>
          </w:tcPr>
          <w:p w14:paraId="425B774F" w14:textId="77777777" w:rsidR="00E20BBB" w:rsidRPr="00106E6B" w:rsidRDefault="00E20BBB" w:rsidP="00D464A0">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49FCF07C" w14:textId="77777777" w:rsidR="00E20BBB" w:rsidRPr="00DF2930" w:rsidRDefault="00E20BBB" w:rsidP="00D464A0">
            <w:pPr>
              <w:pStyle w:val="TAC"/>
              <w:rPr>
                <w:b/>
                <w:lang w:eastAsia="zh-CN"/>
              </w:rPr>
            </w:pPr>
            <w:r w:rsidRPr="00DF2930">
              <w:rPr>
                <w:lang w:eastAsia="zh-CN"/>
              </w:rPr>
              <w:t>CA_n25A-n38A</w:t>
            </w:r>
          </w:p>
          <w:p w14:paraId="07A29646" w14:textId="77777777" w:rsidR="00E20BBB" w:rsidRPr="00DF2930" w:rsidRDefault="00E20BBB" w:rsidP="00D464A0">
            <w:pPr>
              <w:pStyle w:val="TAC"/>
              <w:rPr>
                <w:b/>
                <w:lang w:eastAsia="zh-CN"/>
              </w:rPr>
            </w:pPr>
            <w:r w:rsidRPr="00DF2930">
              <w:rPr>
                <w:lang w:eastAsia="zh-CN"/>
              </w:rPr>
              <w:t>CA_n25A-n66A</w:t>
            </w:r>
          </w:p>
          <w:p w14:paraId="036BAB03" w14:textId="77777777" w:rsidR="00E20BBB" w:rsidRPr="00DF2930" w:rsidRDefault="00E20BBB" w:rsidP="00D464A0">
            <w:pPr>
              <w:pStyle w:val="TAC"/>
              <w:rPr>
                <w:b/>
                <w:lang w:eastAsia="zh-CN"/>
              </w:rPr>
            </w:pPr>
            <w:r w:rsidRPr="00DF2930">
              <w:rPr>
                <w:lang w:eastAsia="zh-CN"/>
              </w:rPr>
              <w:t>CA_n25A-n78A</w:t>
            </w:r>
          </w:p>
          <w:p w14:paraId="548C52AD" w14:textId="77777777" w:rsidR="00E20BBB" w:rsidRPr="00DF2930" w:rsidRDefault="00E20BBB" w:rsidP="00D464A0">
            <w:pPr>
              <w:pStyle w:val="TAC"/>
              <w:rPr>
                <w:b/>
                <w:lang w:eastAsia="zh-CN"/>
              </w:rPr>
            </w:pPr>
            <w:r w:rsidRPr="00DF2930">
              <w:rPr>
                <w:lang w:eastAsia="zh-CN"/>
              </w:rPr>
              <w:t>CA_n38A-n66A</w:t>
            </w:r>
          </w:p>
          <w:p w14:paraId="264CA6B8" w14:textId="77777777" w:rsidR="00E20BBB" w:rsidRPr="00DF2930" w:rsidRDefault="00E20BBB" w:rsidP="00D464A0">
            <w:pPr>
              <w:pStyle w:val="TAC"/>
              <w:rPr>
                <w:b/>
                <w:lang w:eastAsia="zh-CN"/>
              </w:rPr>
            </w:pPr>
            <w:r w:rsidRPr="00DF2930">
              <w:rPr>
                <w:lang w:eastAsia="zh-CN"/>
              </w:rPr>
              <w:t>CA_n38A-n78A</w:t>
            </w:r>
          </w:p>
          <w:p w14:paraId="65A49B96"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6F1B2EA"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169AAA7" w14:textId="77777777" w:rsidR="00E20BBB" w:rsidRPr="00106E6B" w:rsidRDefault="00E20BBB" w:rsidP="00D464A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DC4950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53209E9" w14:textId="77777777" w:rsidTr="009F77A0">
        <w:trPr>
          <w:trHeight w:val="29"/>
        </w:trPr>
        <w:tc>
          <w:tcPr>
            <w:tcW w:w="1859" w:type="dxa"/>
            <w:tcBorders>
              <w:top w:val="nil"/>
              <w:left w:val="single" w:sz="4" w:space="0" w:color="auto"/>
              <w:bottom w:val="nil"/>
              <w:right w:val="single" w:sz="4" w:space="0" w:color="auto"/>
            </w:tcBorders>
          </w:tcPr>
          <w:p w14:paraId="40ADAAA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793A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7DA69" w14:textId="77777777" w:rsidR="00E20BBB" w:rsidRPr="00106E6B" w:rsidRDefault="00E20BBB" w:rsidP="00D464A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232D433"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036B23" w14:textId="77777777" w:rsidR="00E20BBB" w:rsidRPr="00106E6B" w:rsidRDefault="00E20BBB" w:rsidP="00D464A0">
            <w:pPr>
              <w:pStyle w:val="TAC"/>
              <w:rPr>
                <w:rFonts w:eastAsia="SimSun"/>
                <w:lang w:val="en-US" w:eastAsia="zh-CN" w:bidi="ar"/>
              </w:rPr>
            </w:pPr>
          </w:p>
        </w:tc>
      </w:tr>
      <w:tr w:rsidR="00E20BBB" w:rsidRPr="00106E6B" w14:paraId="5181FA23" w14:textId="77777777" w:rsidTr="009F77A0">
        <w:trPr>
          <w:trHeight w:val="29"/>
        </w:trPr>
        <w:tc>
          <w:tcPr>
            <w:tcW w:w="1859" w:type="dxa"/>
            <w:tcBorders>
              <w:top w:val="nil"/>
              <w:left w:val="single" w:sz="4" w:space="0" w:color="auto"/>
              <w:bottom w:val="nil"/>
              <w:right w:val="single" w:sz="4" w:space="0" w:color="auto"/>
            </w:tcBorders>
            <w:vAlign w:val="center"/>
          </w:tcPr>
          <w:p w14:paraId="4BB32BA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9E70B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582960"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138277C" w14:textId="77777777" w:rsidR="00E20BBB" w:rsidRPr="001E32DC"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24F9132" w14:textId="77777777" w:rsidR="00E20BBB" w:rsidRPr="00106E6B" w:rsidRDefault="00E20BBB" w:rsidP="00D464A0">
            <w:pPr>
              <w:pStyle w:val="TAC"/>
              <w:rPr>
                <w:rFonts w:eastAsia="SimSun"/>
                <w:lang w:val="en-US" w:eastAsia="zh-CN" w:bidi="ar"/>
              </w:rPr>
            </w:pPr>
          </w:p>
        </w:tc>
      </w:tr>
      <w:tr w:rsidR="00E20BBB" w:rsidRPr="00106E6B" w14:paraId="32CB7B62" w14:textId="77777777" w:rsidTr="009F77A0">
        <w:trPr>
          <w:trHeight w:val="29"/>
        </w:trPr>
        <w:tc>
          <w:tcPr>
            <w:tcW w:w="1859" w:type="dxa"/>
            <w:tcBorders>
              <w:top w:val="nil"/>
              <w:left w:val="single" w:sz="4" w:space="0" w:color="auto"/>
              <w:bottom w:val="nil"/>
              <w:right w:val="single" w:sz="4" w:space="0" w:color="auto"/>
            </w:tcBorders>
            <w:vAlign w:val="center"/>
          </w:tcPr>
          <w:p w14:paraId="0265FBC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793D8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9AF38"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303E603"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9BE5CA" w14:textId="77777777" w:rsidR="00E20BBB" w:rsidRPr="00106E6B" w:rsidRDefault="00E20BBB" w:rsidP="00D464A0">
            <w:pPr>
              <w:pStyle w:val="TAC"/>
              <w:rPr>
                <w:rFonts w:eastAsia="SimSun"/>
                <w:lang w:val="en-US" w:eastAsia="zh-CN" w:bidi="ar"/>
              </w:rPr>
            </w:pPr>
          </w:p>
        </w:tc>
      </w:tr>
      <w:tr w:rsidR="00E20BBB" w:rsidRPr="00106E6B" w14:paraId="502A6657" w14:textId="77777777" w:rsidTr="009F77A0">
        <w:trPr>
          <w:trHeight w:val="29"/>
        </w:trPr>
        <w:tc>
          <w:tcPr>
            <w:tcW w:w="1859" w:type="dxa"/>
            <w:tcBorders>
              <w:top w:val="single" w:sz="4" w:space="0" w:color="auto"/>
              <w:left w:val="single" w:sz="4" w:space="0" w:color="auto"/>
              <w:bottom w:val="nil"/>
              <w:right w:val="single" w:sz="4" w:space="0" w:color="auto"/>
            </w:tcBorders>
          </w:tcPr>
          <w:p w14:paraId="434921F6" w14:textId="77777777" w:rsidR="00E20BBB" w:rsidRPr="00106E6B" w:rsidRDefault="00E20BBB" w:rsidP="00D464A0">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67A8BF85" w14:textId="77777777" w:rsidR="00E20BBB" w:rsidRPr="00DF2930" w:rsidRDefault="00E20BBB" w:rsidP="00D464A0">
            <w:pPr>
              <w:pStyle w:val="TAC"/>
              <w:rPr>
                <w:b/>
                <w:lang w:eastAsia="zh-CN"/>
              </w:rPr>
            </w:pPr>
            <w:r w:rsidRPr="00DF2930">
              <w:rPr>
                <w:lang w:eastAsia="zh-CN"/>
              </w:rPr>
              <w:t>CA_n25A-n38A</w:t>
            </w:r>
          </w:p>
          <w:p w14:paraId="4FC83366" w14:textId="77777777" w:rsidR="00E20BBB" w:rsidRPr="00DF2930" w:rsidRDefault="00E20BBB" w:rsidP="00D464A0">
            <w:pPr>
              <w:pStyle w:val="TAC"/>
              <w:rPr>
                <w:b/>
                <w:lang w:eastAsia="zh-CN"/>
              </w:rPr>
            </w:pPr>
            <w:r w:rsidRPr="00DF2930">
              <w:rPr>
                <w:lang w:eastAsia="zh-CN"/>
              </w:rPr>
              <w:t>CA_n25A-n66A</w:t>
            </w:r>
          </w:p>
          <w:p w14:paraId="4E68A0FA" w14:textId="77777777" w:rsidR="00E20BBB" w:rsidRPr="00DF2930" w:rsidRDefault="00E20BBB" w:rsidP="00D464A0">
            <w:pPr>
              <w:pStyle w:val="TAC"/>
              <w:rPr>
                <w:b/>
                <w:lang w:eastAsia="zh-CN"/>
              </w:rPr>
            </w:pPr>
            <w:r w:rsidRPr="00DF2930">
              <w:rPr>
                <w:lang w:eastAsia="zh-CN"/>
              </w:rPr>
              <w:t>CA_n25A-n78A</w:t>
            </w:r>
          </w:p>
          <w:p w14:paraId="1EF47741" w14:textId="77777777" w:rsidR="00E20BBB" w:rsidRPr="00DF2930" w:rsidRDefault="00E20BBB" w:rsidP="00D464A0">
            <w:pPr>
              <w:pStyle w:val="TAC"/>
              <w:rPr>
                <w:b/>
                <w:lang w:eastAsia="zh-CN"/>
              </w:rPr>
            </w:pPr>
            <w:r w:rsidRPr="00DF2930">
              <w:rPr>
                <w:lang w:eastAsia="zh-CN"/>
              </w:rPr>
              <w:t>CA_n38A-n66A</w:t>
            </w:r>
          </w:p>
          <w:p w14:paraId="238FC9B0" w14:textId="77777777" w:rsidR="00E20BBB" w:rsidRPr="00DF2930" w:rsidRDefault="00E20BBB" w:rsidP="00D464A0">
            <w:pPr>
              <w:pStyle w:val="TAC"/>
              <w:rPr>
                <w:b/>
                <w:lang w:eastAsia="zh-CN"/>
              </w:rPr>
            </w:pPr>
            <w:r w:rsidRPr="00DF2930">
              <w:rPr>
                <w:lang w:eastAsia="zh-CN"/>
              </w:rPr>
              <w:t>CA_n38A-n78A</w:t>
            </w:r>
          </w:p>
          <w:p w14:paraId="5E392CF1"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7E08BE" w14:textId="77777777" w:rsidR="00E20BBB" w:rsidRPr="00106E6B" w:rsidRDefault="00E20BBB" w:rsidP="00D464A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8225024" w14:textId="77777777" w:rsidR="00E20BBB" w:rsidRPr="00106E6B" w:rsidRDefault="00E20BBB" w:rsidP="00D464A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7695D3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E202FFE" w14:textId="77777777" w:rsidTr="009F77A0">
        <w:trPr>
          <w:trHeight w:val="29"/>
        </w:trPr>
        <w:tc>
          <w:tcPr>
            <w:tcW w:w="1859" w:type="dxa"/>
            <w:tcBorders>
              <w:top w:val="nil"/>
              <w:left w:val="single" w:sz="4" w:space="0" w:color="auto"/>
              <w:bottom w:val="nil"/>
              <w:right w:val="single" w:sz="4" w:space="0" w:color="auto"/>
            </w:tcBorders>
          </w:tcPr>
          <w:p w14:paraId="05A5038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8434E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EF908" w14:textId="77777777" w:rsidR="00E20BBB" w:rsidRPr="00106E6B" w:rsidRDefault="00E20BBB" w:rsidP="00D464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2D483B2"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CD0AB2" w14:textId="77777777" w:rsidR="00E20BBB" w:rsidRPr="00106E6B" w:rsidRDefault="00E20BBB" w:rsidP="00D464A0">
            <w:pPr>
              <w:pStyle w:val="TAC"/>
              <w:rPr>
                <w:rFonts w:eastAsia="SimSun"/>
                <w:lang w:val="en-US" w:eastAsia="zh-CN" w:bidi="ar"/>
              </w:rPr>
            </w:pPr>
          </w:p>
        </w:tc>
      </w:tr>
      <w:tr w:rsidR="00E20BBB" w:rsidRPr="00106E6B" w14:paraId="4806F690" w14:textId="77777777" w:rsidTr="009F77A0">
        <w:trPr>
          <w:trHeight w:val="29"/>
        </w:trPr>
        <w:tc>
          <w:tcPr>
            <w:tcW w:w="1859" w:type="dxa"/>
            <w:tcBorders>
              <w:top w:val="nil"/>
              <w:left w:val="single" w:sz="4" w:space="0" w:color="auto"/>
              <w:bottom w:val="nil"/>
              <w:right w:val="single" w:sz="4" w:space="0" w:color="auto"/>
            </w:tcBorders>
            <w:vAlign w:val="center"/>
          </w:tcPr>
          <w:p w14:paraId="63DE21A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BED42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E6C28"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E82201"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D7AA6" w14:textId="77777777" w:rsidR="00E20BBB" w:rsidRPr="00106E6B" w:rsidRDefault="00E20BBB" w:rsidP="00D464A0">
            <w:pPr>
              <w:pStyle w:val="TAC"/>
              <w:rPr>
                <w:rFonts w:eastAsia="SimSun"/>
                <w:lang w:val="en-US" w:eastAsia="zh-CN" w:bidi="ar"/>
              </w:rPr>
            </w:pPr>
          </w:p>
        </w:tc>
      </w:tr>
      <w:tr w:rsidR="00E20BBB" w:rsidRPr="00106E6B" w14:paraId="42421B60" w14:textId="77777777" w:rsidTr="009F77A0">
        <w:trPr>
          <w:trHeight w:val="29"/>
        </w:trPr>
        <w:tc>
          <w:tcPr>
            <w:tcW w:w="1859" w:type="dxa"/>
            <w:tcBorders>
              <w:top w:val="nil"/>
              <w:left w:val="single" w:sz="4" w:space="0" w:color="auto"/>
              <w:bottom w:val="nil"/>
              <w:right w:val="single" w:sz="4" w:space="0" w:color="auto"/>
            </w:tcBorders>
            <w:vAlign w:val="center"/>
          </w:tcPr>
          <w:p w14:paraId="4E2DDE5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0B8466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225ED"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E25D1A2"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BE81A34" w14:textId="77777777" w:rsidR="00E20BBB" w:rsidRPr="00106E6B" w:rsidRDefault="00E20BBB" w:rsidP="00D464A0">
            <w:pPr>
              <w:pStyle w:val="TAC"/>
              <w:rPr>
                <w:rFonts w:eastAsia="SimSun"/>
                <w:lang w:val="en-US" w:eastAsia="zh-CN" w:bidi="ar"/>
              </w:rPr>
            </w:pPr>
          </w:p>
        </w:tc>
      </w:tr>
      <w:tr w:rsidR="00E20BBB" w:rsidRPr="00106E6B" w14:paraId="14534523" w14:textId="77777777" w:rsidTr="009F77A0">
        <w:trPr>
          <w:trHeight w:val="29"/>
        </w:trPr>
        <w:tc>
          <w:tcPr>
            <w:tcW w:w="1859" w:type="dxa"/>
            <w:tcBorders>
              <w:top w:val="single" w:sz="4" w:space="0" w:color="auto"/>
              <w:left w:val="single" w:sz="4" w:space="0" w:color="auto"/>
              <w:bottom w:val="nil"/>
              <w:right w:val="single" w:sz="4" w:space="0" w:color="auto"/>
            </w:tcBorders>
          </w:tcPr>
          <w:p w14:paraId="7D210DA9" w14:textId="77777777" w:rsidR="00E20BBB" w:rsidRPr="00106E6B" w:rsidRDefault="00E20BBB" w:rsidP="00D464A0">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7815F9C9" w14:textId="77777777" w:rsidR="00E20BBB" w:rsidRPr="00DF2930" w:rsidRDefault="00E20BBB" w:rsidP="00D464A0">
            <w:pPr>
              <w:pStyle w:val="TAC"/>
              <w:rPr>
                <w:b/>
                <w:lang w:eastAsia="zh-CN"/>
              </w:rPr>
            </w:pPr>
            <w:r w:rsidRPr="00DF2930">
              <w:rPr>
                <w:lang w:eastAsia="zh-CN"/>
              </w:rPr>
              <w:t>CA_n25A-n38A</w:t>
            </w:r>
          </w:p>
          <w:p w14:paraId="7E1C9BB6" w14:textId="77777777" w:rsidR="00E20BBB" w:rsidRPr="00DF2930" w:rsidRDefault="00E20BBB" w:rsidP="00D464A0">
            <w:pPr>
              <w:pStyle w:val="TAC"/>
              <w:rPr>
                <w:b/>
                <w:lang w:eastAsia="zh-CN"/>
              </w:rPr>
            </w:pPr>
            <w:r w:rsidRPr="00DF2930">
              <w:rPr>
                <w:lang w:eastAsia="zh-CN"/>
              </w:rPr>
              <w:t>CA_n25A-n66A</w:t>
            </w:r>
          </w:p>
          <w:p w14:paraId="2A8E9386" w14:textId="77777777" w:rsidR="00E20BBB" w:rsidRPr="00DF2930" w:rsidRDefault="00E20BBB" w:rsidP="00D464A0">
            <w:pPr>
              <w:pStyle w:val="TAC"/>
              <w:rPr>
                <w:b/>
                <w:lang w:eastAsia="zh-CN"/>
              </w:rPr>
            </w:pPr>
            <w:r w:rsidRPr="00DF2930">
              <w:rPr>
                <w:lang w:eastAsia="zh-CN"/>
              </w:rPr>
              <w:t>CA_n25A-n78A</w:t>
            </w:r>
          </w:p>
          <w:p w14:paraId="3ABE3FA4" w14:textId="77777777" w:rsidR="00E20BBB" w:rsidRPr="00DF2930" w:rsidRDefault="00E20BBB" w:rsidP="00D464A0">
            <w:pPr>
              <w:pStyle w:val="TAC"/>
              <w:rPr>
                <w:b/>
                <w:lang w:eastAsia="zh-CN"/>
              </w:rPr>
            </w:pPr>
            <w:r w:rsidRPr="00DF2930">
              <w:rPr>
                <w:lang w:eastAsia="zh-CN"/>
              </w:rPr>
              <w:t>CA_n38A-n66A</w:t>
            </w:r>
          </w:p>
          <w:p w14:paraId="2F9C46C1" w14:textId="77777777" w:rsidR="00E20BBB" w:rsidRPr="00DF2930" w:rsidRDefault="00E20BBB" w:rsidP="00D464A0">
            <w:pPr>
              <w:pStyle w:val="TAC"/>
              <w:rPr>
                <w:b/>
                <w:lang w:eastAsia="zh-CN"/>
              </w:rPr>
            </w:pPr>
            <w:r w:rsidRPr="00DF2930">
              <w:rPr>
                <w:lang w:eastAsia="zh-CN"/>
              </w:rPr>
              <w:t>CA_n38A-n78A</w:t>
            </w:r>
          </w:p>
          <w:p w14:paraId="19531B3B"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4853FE" w14:textId="77777777" w:rsidR="00E20BBB" w:rsidRPr="00106E6B" w:rsidRDefault="00E20BBB" w:rsidP="00D464A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5CAFB89"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7207C7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6C379E3" w14:textId="77777777" w:rsidTr="009F77A0">
        <w:trPr>
          <w:trHeight w:val="29"/>
        </w:trPr>
        <w:tc>
          <w:tcPr>
            <w:tcW w:w="1859" w:type="dxa"/>
            <w:tcBorders>
              <w:top w:val="nil"/>
              <w:left w:val="single" w:sz="4" w:space="0" w:color="auto"/>
              <w:bottom w:val="nil"/>
              <w:right w:val="single" w:sz="4" w:space="0" w:color="auto"/>
            </w:tcBorders>
            <w:vAlign w:val="center"/>
          </w:tcPr>
          <w:p w14:paraId="598FFE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2DA81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6D3CC" w14:textId="77777777" w:rsidR="00E20BBB" w:rsidRPr="00106E6B" w:rsidRDefault="00E20BBB" w:rsidP="00D464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3481798"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BDFDEE" w14:textId="77777777" w:rsidR="00E20BBB" w:rsidRPr="00106E6B" w:rsidRDefault="00E20BBB" w:rsidP="00D464A0">
            <w:pPr>
              <w:pStyle w:val="TAC"/>
              <w:rPr>
                <w:rFonts w:eastAsia="SimSun"/>
                <w:lang w:val="en-US" w:eastAsia="zh-CN" w:bidi="ar"/>
              </w:rPr>
            </w:pPr>
          </w:p>
        </w:tc>
      </w:tr>
      <w:tr w:rsidR="00E20BBB" w:rsidRPr="00106E6B" w14:paraId="05980D75" w14:textId="77777777" w:rsidTr="009F77A0">
        <w:trPr>
          <w:trHeight w:val="29"/>
        </w:trPr>
        <w:tc>
          <w:tcPr>
            <w:tcW w:w="1859" w:type="dxa"/>
            <w:tcBorders>
              <w:top w:val="nil"/>
              <w:left w:val="single" w:sz="4" w:space="0" w:color="auto"/>
              <w:bottom w:val="nil"/>
              <w:right w:val="single" w:sz="4" w:space="0" w:color="auto"/>
            </w:tcBorders>
            <w:vAlign w:val="center"/>
          </w:tcPr>
          <w:p w14:paraId="4427DEE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9FB51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3E7E9"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514AF55" w14:textId="77777777" w:rsidR="00E20BBB" w:rsidRPr="001E32DC"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59739FA" w14:textId="77777777" w:rsidR="00E20BBB" w:rsidRPr="00106E6B" w:rsidRDefault="00E20BBB" w:rsidP="00D464A0">
            <w:pPr>
              <w:pStyle w:val="TAC"/>
              <w:rPr>
                <w:rFonts w:eastAsia="SimSun"/>
                <w:lang w:val="en-US" w:eastAsia="zh-CN" w:bidi="ar"/>
              </w:rPr>
            </w:pPr>
          </w:p>
        </w:tc>
      </w:tr>
      <w:tr w:rsidR="00E20BBB" w:rsidRPr="00106E6B" w14:paraId="597FF5F6" w14:textId="77777777" w:rsidTr="009F77A0">
        <w:trPr>
          <w:trHeight w:val="29"/>
        </w:trPr>
        <w:tc>
          <w:tcPr>
            <w:tcW w:w="1859" w:type="dxa"/>
            <w:tcBorders>
              <w:top w:val="nil"/>
              <w:left w:val="single" w:sz="4" w:space="0" w:color="auto"/>
              <w:bottom w:val="nil"/>
              <w:right w:val="single" w:sz="4" w:space="0" w:color="auto"/>
            </w:tcBorders>
            <w:vAlign w:val="center"/>
          </w:tcPr>
          <w:p w14:paraId="3548E89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10C83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CF4FE"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AF6B0B"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AAA7CBB" w14:textId="77777777" w:rsidR="00E20BBB" w:rsidRPr="00106E6B" w:rsidRDefault="00E20BBB" w:rsidP="00D464A0">
            <w:pPr>
              <w:pStyle w:val="TAC"/>
              <w:rPr>
                <w:rFonts w:eastAsia="SimSun"/>
                <w:lang w:val="en-US" w:eastAsia="zh-CN" w:bidi="ar"/>
              </w:rPr>
            </w:pPr>
          </w:p>
        </w:tc>
      </w:tr>
      <w:tr w:rsidR="00E20BBB" w:rsidRPr="00106E6B" w14:paraId="568D688D" w14:textId="77777777" w:rsidTr="009F77A0">
        <w:trPr>
          <w:trHeight w:val="29"/>
        </w:trPr>
        <w:tc>
          <w:tcPr>
            <w:tcW w:w="1859" w:type="dxa"/>
            <w:tcBorders>
              <w:top w:val="single" w:sz="4" w:space="0" w:color="auto"/>
              <w:left w:val="single" w:sz="4" w:space="0" w:color="auto"/>
              <w:bottom w:val="nil"/>
              <w:right w:val="single" w:sz="4" w:space="0" w:color="auto"/>
            </w:tcBorders>
          </w:tcPr>
          <w:p w14:paraId="1D0BCB04" w14:textId="77777777" w:rsidR="00E20BBB" w:rsidRPr="00106E6B" w:rsidRDefault="00E20BBB" w:rsidP="00D464A0">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68781A76" w14:textId="77777777" w:rsidR="00E20BBB" w:rsidRPr="00DF2930" w:rsidRDefault="00E20BBB" w:rsidP="00D464A0">
            <w:pPr>
              <w:pStyle w:val="TAC"/>
              <w:rPr>
                <w:b/>
                <w:lang w:eastAsia="zh-CN"/>
              </w:rPr>
            </w:pPr>
            <w:r w:rsidRPr="00DF2930">
              <w:rPr>
                <w:lang w:eastAsia="zh-CN"/>
              </w:rPr>
              <w:t>CA_n25A-n38A</w:t>
            </w:r>
          </w:p>
          <w:p w14:paraId="629C220B" w14:textId="77777777" w:rsidR="00E20BBB" w:rsidRPr="00DF2930" w:rsidRDefault="00E20BBB" w:rsidP="00D464A0">
            <w:pPr>
              <w:pStyle w:val="TAC"/>
              <w:rPr>
                <w:b/>
                <w:lang w:eastAsia="zh-CN"/>
              </w:rPr>
            </w:pPr>
            <w:r w:rsidRPr="00DF2930">
              <w:rPr>
                <w:lang w:eastAsia="zh-CN"/>
              </w:rPr>
              <w:t>CA_n25A-n66A</w:t>
            </w:r>
          </w:p>
          <w:p w14:paraId="1AD2DF88" w14:textId="77777777" w:rsidR="00E20BBB" w:rsidRPr="00DF2930" w:rsidRDefault="00E20BBB" w:rsidP="00D464A0">
            <w:pPr>
              <w:pStyle w:val="TAC"/>
              <w:rPr>
                <w:b/>
                <w:lang w:eastAsia="zh-CN"/>
              </w:rPr>
            </w:pPr>
            <w:r w:rsidRPr="00DF2930">
              <w:rPr>
                <w:lang w:eastAsia="zh-CN"/>
              </w:rPr>
              <w:t>CA_n25A-n78A</w:t>
            </w:r>
          </w:p>
          <w:p w14:paraId="26D62E96" w14:textId="77777777" w:rsidR="00E20BBB" w:rsidRPr="00DF2930" w:rsidRDefault="00E20BBB" w:rsidP="00D464A0">
            <w:pPr>
              <w:pStyle w:val="TAC"/>
              <w:rPr>
                <w:b/>
                <w:lang w:eastAsia="zh-CN"/>
              </w:rPr>
            </w:pPr>
            <w:r w:rsidRPr="00DF2930">
              <w:rPr>
                <w:lang w:eastAsia="zh-CN"/>
              </w:rPr>
              <w:t>CA_n38A-n66A</w:t>
            </w:r>
          </w:p>
          <w:p w14:paraId="01C60397" w14:textId="77777777" w:rsidR="00E20BBB" w:rsidRPr="00DF2930" w:rsidRDefault="00E20BBB" w:rsidP="00D464A0">
            <w:pPr>
              <w:pStyle w:val="TAC"/>
              <w:rPr>
                <w:b/>
                <w:lang w:eastAsia="zh-CN"/>
              </w:rPr>
            </w:pPr>
            <w:r w:rsidRPr="00DF2930">
              <w:rPr>
                <w:lang w:eastAsia="zh-CN"/>
              </w:rPr>
              <w:t>CA_n38A-n78A</w:t>
            </w:r>
          </w:p>
          <w:p w14:paraId="24847C31" w14:textId="77777777" w:rsidR="00E20BBB" w:rsidRPr="00106E6B" w:rsidRDefault="00E20BBB" w:rsidP="00D464A0">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9D3075" w14:textId="77777777" w:rsidR="00E20BBB" w:rsidRPr="00106E6B" w:rsidRDefault="00E20BBB" w:rsidP="00D464A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E58BC03" w14:textId="77777777" w:rsidR="00E20BBB" w:rsidRPr="00106E6B" w:rsidRDefault="00E20BBB" w:rsidP="00D464A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D31B22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1D5CE04" w14:textId="77777777" w:rsidTr="009F77A0">
        <w:trPr>
          <w:trHeight w:val="29"/>
        </w:trPr>
        <w:tc>
          <w:tcPr>
            <w:tcW w:w="1859" w:type="dxa"/>
            <w:tcBorders>
              <w:top w:val="nil"/>
              <w:left w:val="single" w:sz="4" w:space="0" w:color="auto"/>
              <w:bottom w:val="nil"/>
              <w:right w:val="single" w:sz="4" w:space="0" w:color="auto"/>
            </w:tcBorders>
          </w:tcPr>
          <w:p w14:paraId="09F0BAE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EBC9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56E5B" w14:textId="77777777" w:rsidR="00E20BBB" w:rsidRPr="00106E6B" w:rsidRDefault="00E20BBB" w:rsidP="00D464A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EF764D0"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E34B8A" w14:textId="77777777" w:rsidR="00E20BBB" w:rsidRPr="00106E6B" w:rsidRDefault="00E20BBB" w:rsidP="00D464A0">
            <w:pPr>
              <w:pStyle w:val="TAC"/>
              <w:rPr>
                <w:rFonts w:eastAsia="SimSun"/>
                <w:lang w:val="en-US" w:eastAsia="zh-CN" w:bidi="ar"/>
              </w:rPr>
            </w:pPr>
          </w:p>
        </w:tc>
      </w:tr>
      <w:tr w:rsidR="00E20BBB" w:rsidRPr="00106E6B" w14:paraId="3BA5A55C" w14:textId="77777777" w:rsidTr="009F77A0">
        <w:trPr>
          <w:trHeight w:val="29"/>
        </w:trPr>
        <w:tc>
          <w:tcPr>
            <w:tcW w:w="1859" w:type="dxa"/>
            <w:tcBorders>
              <w:top w:val="nil"/>
              <w:left w:val="single" w:sz="4" w:space="0" w:color="auto"/>
              <w:bottom w:val="nil"/>
              <w:right w:val="single" w:sz="4" w:space="0" w:color="auto"/>
            </w:tcBorders>
            <w:vAlign w:val="center"/>
          </w:tcPr>
          <w:p w14:paraId="724D43F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357D1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D1999"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59BE389" w14:textId="77777777" w:rsidR="00E20BBB" w:rsidRPr="001E32DC"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875009E" w14:textId="77777777" w:rsidR="00E20BBB" w:rsidRPr="00106E6B" w:rsidRDefault="00E20BBB" w:rsidP="00D464A0">
            <w:pPr>
              <w:pStyle w:val="TAC"/>
              <w:rPr>
                <w:rFonts w:eastAsia="SimSun"/>
                <w:lang w:val="en-US" w:eastAsia="zh-CN" w:bidi="ar"/>
              </w:rPr>
            </w:pPr>
          </w:p>
        </w:tc>
      </w:tr>
      <w:tr w:rsidR="00E20BBB" w:rsidRPr="00106E6B" w14:paraId="6A8BCE33" w14:textId="77777777" w:rsidTr="009F77A0">
        <w:trPr>
          <w:trHeight w:val="29"/>
        </w:trPr>
        <w:tc>
          <w:tcPr>
            <w:tcW w:w="1859" w:type="dxa"/>
            <w:tcBorders>
              <w:top w:val="nil"/>
              <w:left w:val="single" w:sz="4" w:space="0" w:color="auto"/>
              <w:bottom w:val="nil"/>
              <w:right w:val="single" w:sz="4" w:space="0" w:color="auto"/>
            </w:tcBorders>
            <w:vAlign w:val="center"/>
          </w:tcPr>
          <w:p w14:paraId="5CC58CE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BBECB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73E332"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DFC50A"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496DC3C" w14:textId="77777777" w:rsidR="00E20BBB" w:rsidRPr="00106E6B" w:rsidRDefault="00E20BBB" w:rsidP="00D464A0">
            <w:pPr>
              <w:pStyle w:val="TAC"/>
              <w:rPr>
                <w:rFonts w:eastAsia="SimSun"/>
                <w:lang w:val="en-US" w:eastAsia="zh-CN" w:bidi="ar"/>
              </w:rPr>
            </w:pPr>
          </w:p>
        </w:tc>
      </w:tr>
      <w:tr w:rsidR="00E20BBB" w:rsidRPr="00106E6B" w14:paraId="748A68F0" w14:textId="77777777" w:rsidTr="009F77A0">
        <w:trPr>
          <w:trHeight w:val="29"/>
        </w:trPr>
        <w:tc>
          <w:tcPr>
            <w:tcW w:w="1859" w:type="dxa"/>
            <w:tcBorders>
              <w:top w:val="single" w:sz="4" w:space="0" w:color="auto"/>
              <w:left w:val="single" w:sz="4" w:space="0" w:color="auto"/>
              <w:bottom w:val="nil"/>
              <w:right w:val="single" w:sz="4" w:space="0" w:color="auto"/>
            </w:tcBorders>
          </w:tcPr>
          <w:p w14:paraId="107263A8" w14:textId="77777777" w:rsidR="00E20BBB" w:rsidRPr="00106E6B" w:rsidRDefault="00E20BBB" w:rsidP="00D464A0">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0F65D171"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0209260" w14:textId="77777777" w:rsidR="00E20BBB" w:rsidRPr="00106E6B" w:rsidRDefault="00E20BBB" w:rsidP="00D464A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C9C3ACE"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88A0B7"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ED7134E" w14:textId="77777777" w:rsidTr="009F77A0">
        <w:trPr>
          <w:trHeight w:val="29"/>
        </w:trPr>
        <w:tc>
          <w:tcPr>
            <w:tcW w:w="1859" w:type="dxa"/>
            <w:tcBorders>
              <w:top w:val="nil"/>
              <w:left w:val="single" w:sz="4" w:space="0" w:color="auto"/>
              <w:bottom w:val="nil"/>
              <w:right w:val="single" w:sz="4" w:space="0" w:color="auto"/>
            </w:tcBorders>
          </w:tcPr>
          <w:p w14:paraId="7CE8C4E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D7E78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9223E" w14:textId="77777777" w:rsidR="00E20BBB" w:rsidRPr="00106E6B" w:rsidRDefault="00E20BBB" w:rsidP="00D464A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E039151"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9EAC6BD" w14:textId="77777777" w:rsidR="00E20BBB" w:rsidRPr="00106E6B" w:rsidRDefault="00E20BBB" w:rsidP="00D464A0">
            <w:pPr>
              <w:pStyle w:val="TAC"/>
              <w:rPr>
                <w:rFonts w:eastAsia="SimSun"/>
                <w:lang w:val="en-US" w:eastAsia="zh-CN" w:bidi="ar"/>
              </w:rPr>
            </w:pPr>
          </w:p>
        </w:tc>
      </w:tr>
      <w:tr w:rsidR="00E20BBB" w:rsidRPr="00106E6B" w14:paraId="5460E01F" w14:textId="77777777" w:rsidTr="009F77A0">
        <w:trPr>
          <w:trHeight w:val="29"/>
        </w:trPr>
        <w:tc>
          <w:tcPr>
            <w:tcW w:w="1859" w:type="dxa"/>
            <w:tcBorders>
              <w:top w:val="nil"/>
              <w:left w:val="single" w:sz="4" w:space="0" w:color="auto"/>
              <w:bottom w:val="nil"/>
              <w:right w:val="single" w:sz="4" w:space="0" w:color="auto"/>
            </w:tcBorders>
          </w:tcPr>
          <w:p w14:paraId="7C0C7E9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6125E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6ACB5" w14:textId="77777777" w:rsidR="00E20BBB" w:rsidRPr="00106E6B" w:rsidRDefault="00E20BBB" w:rsidP="00D464A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4C8DA5"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6CE2D060" w14:textId="77777777" w:rsidR="00E20BBB" w:rsidRPr="00106E6B" w:rsidRDefault="00E20BBB" w:rsidP="00D464A0">
            <w:pPr>
              <w:pStyle w:val="TAC"/>
              <w:rPr>
                <w:rFonts w:eastAsia="SimSun"/>
                <w:lang w:val="en-US" w:eastAsia="zh-CN" w:bidi="ar"/>
              </w:rPr>
            </w:pPr>
          </w:p>
        </w:tc>
      </w:tr>
      <w:tr w:rsidR="00E20BBB" w:rsidRPr="00106E6B" w14:paraId="43C00DD3" w14:textId="77777777" w:rsidTr="009F77A0">
        <w:trPr>
          <w:trHeight w:val="29"/>
        </w:trPr>
        <w:tc>
          <w:tcPr>
            <w:tcW w:w="1859" w:type="dxa"/>
            <w:tcBorders>
              <w:top w:val="nil"/>
              <w:left w:val="single" w:sz="4" w:space="0" w:color="auto"/>
              <w:bottom w:val="nil"/>
              <w:right w:val="single" w:sz="4" w:space="0" w:color="auto"/>
            </w:tcBorders>
          </w:tcPr>
          <w:p w14:paraId="2382D8C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C444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72B7A" w14:textId="77777777" w:rsidR="00E20BBB" w:rsidRPr="00106E6B" w:rsidRDefault="00E20BBB" w:rsidP="00D464A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B6B9626"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96C1DCC" w14:textId="77777777" w:rsidR="00E20BBB" w:rsidRPr="00106E6B" w:rsidRDefault="00E20BBB" w:rsidP="00D464A0">
            <w:pPr>
              <w:pStyle w:val="TAC"/>
              <w:rPr>
                <w:rFonts w:eastAsia="SimSun"/>
                <w:lang w:val="en-US" w:eastAsia="zh-CN" w:bidi="ar"/>
              </w:rPr>
            </w:pPr>
          </w:p>
        </w:tc>
      </w:tr>
      <w:tr w:rsidR="00E20BBB" w:rsidRPr="00106E6B" w14:paraId="11E84441" w14:textId="77777777" w:rsidTr="009F77A0">
        <w:trPr>
          <w:trHeight w:val="29"/>
        </w:trPr>
        <w:tc>
          <w:tcPr>
            <w:tcW w:w="1859" w:type="dxa"/>
            <w:tcBorders>
              <w:top w:val="nil"/>
              <w:left w:val="single" w:sz="4" w:space="0" w:color="auto"/>
              <w:bottom w:val="nil"/>
              <w:right w:val="single" w:sz="4" w:space="0" w:color="auto"/>
            </w:tcBorders>
          </w:tcPr>
          <w:p w14:paraId="39DF3517"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047A3D" w14:textId="77777777" w:rsidR="00E20BBB" w:rsidRDefault="00E20BBB" w:rsidP="00D464A0">
            <w:pPr>
              <w:pStyle w:val="TAC"/>
            </w:pPr>
            <w:r>
              <w:t>CA_n25A-n41A</w:t>
            </w:r>
          </w:p>
          <w:p w14:paraId="1DD2498F" w14:textId="77777777" w:rsidR="00E20BBB" w:rsidRDefault="00E20BBB" w:rsidP="00D464A0">
            <w:pPr>
              <w:pStyle w:val="TAC"/>
            </w:pPr>
            <w:r>
              <w:t>CA_n25A-n66A</w:t>
            </w:r>
          </w:p>
          <w:p w14:paraId="275CACCC" w14:textId="77777777" w:rsidR="00E20BBB" w:rsidRDefault="00E20BBB" w:rsidP="00D464A0">
            <w:pPr>
              <w:pStyle w:val="TAC"/>
            </w:pPr>
            <w:r>
              <w:t>CA_n25A-n71A</w:t>
            </w:r>
          </w:p>
          <w:p w14:paraId="295DCA47" w14:textId="77777777" w:rsidR="00E20BBB" w:rsidRDefault="00E20BBB" w:rsidP="00D464A0">
            <w:pPr>
              <w:pStyle w:val="TAC"/>
            </w:pPr>
            <w:r w:rsidRPr="00EE5377">
              <w:t>CA_n41A-n66A</w:t>
            </w:r>
          </w:p>
          <w:p w14:paraId="0E25DA2A" w14:textId="77777777" w:rsidR="00E20BBB" w:rsidRPr="00715199" w:rsidRDefault="00E20BBB" w:rsidP="00D464A0">
            <w:pPr>
              <w:pStyle w:val="TAC"/>
            </w:pPr>
            <w:r w:rsidRPr="00EE5377">
              <w:t>CA_n41A-n71A</w:t>
            </w:r>
          </w:p>
          <w:p w14:paraId="5D2F44F6" w14:textId="77777777" w:rsidR="00E20BBB" w:rsidRDefault="00E20BBB" w:rsidP="00D464A0">
            <w:pPr>
              <w:pStyle w:val="TAC"/>
            </w:pPr>
            <w:r w:rsidRPr="00EE5377">
              <w:t>CA_n66A-n71A</w:t>
            </w:r>
          </w:p>
          <w:p w14:paraId="79758B0C" w14:textId="77777777" w:rsidR="00E20BBB" w:rsidRDefault="00E20BBB" w:rsidP="00D464A0">
            <w:pPr>
              <w:pStyle w:val="TAC"/>
            </w:pPr>
          </w:p>
          <w:p w14:paraId="2D644AF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CA617" w14:textId="77777777" w:rsidR="00E20BBB" w:rsidRPr="00106E6B" w:rsidRDefault="00E20BBB" w:rsidP="00D464A0">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39CC1AF"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BF1DD4"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0D2CDD10" w14:textId="77777777" w:rsidTr="009F77A0">
        <w:trPr>
          <w:trHeight w:val="29"/>
        </w:trPr>
        <w:tc>
          <w:tcPr>
            <w:tcW w:w="1859" w:type="dxa"/>
            <w:tcBorders>
              <w:top w:val="nil"/>
              <w:left w:val="single" w:sz="4" w:space="0" w:color="auto"/>
              <w:bottom w:val="nil"/>
              <w:right w:val="single" w:sz="4" w:space="0" w:color="auto"/>
            </w:tcBorders>
          </w:tcPr>
          <w:p w14:paraId="168F3D5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20B2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1AB81" w14:textId="77777777" w:rsidR="00E20BBB" w:rsidRPr="00106E6B" w:rsidRDefault="00E20BBB" w:rsidP="00D464A0">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6E7D6EBE"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D0E6B07" w14:textId="77777777" w:rsidR="00E20BBB" w:rsidRPr="00106E6B" w:rsidRDefault="00E20BBB" w:rsidP="00D464A0">
            <w:pPr>
              <w:pStyle w:val="TAC"/>
              <w:rPr>
                <w:rFonts w:eastAsia="SimSun"/>
                <w:lang w:val="en-US" w:eastAsia="zh-CN" w:bidi="ar"/>
              </w:rPr>
            </w:pPr>
          </w:p>
        </w:tc>
      </w:tr>
      <w:tr w:rsidR="00E20BBB" w:rsidRPr="00106E6B" w14:paraId="671BFF7E" w14:textId="77777777" w:rsidTr="009F77A0">
        <w:trPr>
          <w:trHeight w:val="29"/>
        </w:trPr>
        <w:tc>
          <w:tcPr>
            <w:tcW w:w="1859" w:type="dxa"/>
            <w:tcBorders>
              <w:top w:val="nil"/>
              <w:left w:val="single" w:sz="4" w:space="0" w:color="auto"/>
              <w:bottom w:val="nil"/>
              <w:right w:val="single" w:sz="4" w:space="0" w:color="auto"/>
            </w:tcBorders>
          </w:tcPr>
          <w:p w14:paraId="0D29696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D964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AA696" w14:textId="77777777" w:rsidR="00E20BBB" w:rsidRPr="00106E6B" w:rsidRDefault="00E20BBB" w:rsidP="00D464A0">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2115BA4F"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993F3D" w14:textId="77777777" w:rsidR="00E20BBB" w:rsidRPr="00106E6B" w:rsidRDefault="00E20BBB" w:rsidP="00D464A0">
            <w:pPr>
              <w:pStyle w:val="TAC"/>
              <w:rPr>
                <w:rFonts w:eastAsia="SimSun"/>
                <w:lang w:val="en-US" w:eastAsia="zh-CN" w:bidi="ar"/>
              </w:rPr>
            </w:pPr>
          </w:p>
        </w:tc>
      </w:tr>
      <w:tr w:rsidR="00E20BBB" w:rsidRPr="00106E6B" w14:paraId="7759801B" w14:textId="77777777" w:rsidTr="009F77A0">
        <w:trPr>
          <w:trHeight w:val="29"/>
        </w:trPr>
        <w:tc>
          <w:tcPr>
            <w:tcW w:w="1859" w:type="dxa"/>
            <w:tcBorders>
              <w:top w:val="nil"/>
              <w:left w:val="single" w:sz="4" w:space="0" w:color="auto"/>
              <w:bottom w:val="nil"/>
              <w:right w:val="single" w:sz="4" w:space="0" w:color="auto"/>
            </w:tcBorders>
          </w:tcPr>
          <w:p w14:paraId="38257A0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78F6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2320" w14:textId="77777777" w:rsidR="00E20BBB" w:rsidRPr="00106E6B" w:rsidRDefault="00E20BBB" w:rsidP="00D464A0">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2F5466E1"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3FBA0ED" w14:textId="77777777" w:rsidR="00E20BBB" w:rsidRPr="00106E6B" w:rsidRDefault="00E20BBB" w:rsidP="00D464A0">
            <w:pPr>
              <w:pStyle w:val="TAC"/>
              <w:rPr>
                <w:rFonts w:eastAsia="SimSun"/>
                <w:lang w:val="en-US" w:eastAsia="zh-CN" w:bidi="ar"/>
              </w:rPr>
            </w:pPr>
          </w:p>
        </w:tc>
      </w:tr>
      <w:tr w:rsidR="00E20BBB" w:rsidRPr="00106E6B" w14:paraId="2F8E079C" w14:textId="77777777" w:rsidTr="009F77A0">
        <w:trPr>
          <w:trHeight w:val="29"/>
        </w:trPr>
        <w:tc>
          <w:tcPr>
            <w:tcW w:w="1859" w:type="dxa"/>
            <w:tcBorders>
              <w:top w:val="nil"/>
              <w:left w:val="single" w:sz="4" w:space="0" w:color="auto"/>
              <w:bottom w:val="nil"/>
              <w:right w:val="single" w:sz="4" w:space="0" w:color="auto"/>
            </w:tcBorders>
          </w:tcPr>
          <w:p w14:paraId="3F948E1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C9D3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8270B" w14:textId="77777777" w:rsidR="00E20BBB" w:rsidRPr="001134B2" w:rsidRDefault="00E20BBB" w:rsidP="00D464A0">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68E7F39" w14:textId="77777777" w:rsidR="00E20BBB" w:rsidRPr="00CA369F" w:rsidRDefault="00E20BBB" w:rsidP="00D464A0">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3B3B0AF"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615FD673" w14:textId="77777777" w:rsidTr="009F77A0">
        <w:trPr>
          <w:trHeight w:val="29"/>
        </w:trPr>
        <w:tc>
          <w:tcPr>
            <w:tcW w:w="1859" w:type="dxa"/>
            <w:tcBorders>
              <w:top w:val="nil"/>
              <w:left w:val="single" w:sz="4" w:space="0" w:color="auto"/>
              <w:bottom w:val="nil"/>
              <w:right w:val="single" w:sz="4" w:space="0" w:color="auto"/>
            </w:tcBorders>
          </w:tcPr>
          <w:p w14:paraId="76C6C3E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7A6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ADA81A" w14:textId="77777777" w:rsidR="00E20BBB" w:rsidRPr="001134B2" w:rsidRDefault="00E20BBB" w:rsidP="00D464A0">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1C16BAC6" w14:textId="77777777" w:rsidR="00E20BBB" w:rsidRPr="00CA369F" w:rsidRDefault="00E20BBB" w:rsidP="00D464A0">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F0802CA" w14:textId="77777777" w:rsidR="00E20BBB" w:rsidRPr="00106E6B" w:rsidRDefault="00E20BBB" w:rsidP="00D464A0">
            <w:pPr>
              <w:pStyle w:val="TAC"/>
              <w:rPr>
                <w:rFonts w:eastAsia="SimSun"/>
                <w:lang w:val="en-US" w:eastAsia="zh-CN" w:bidi="ar"/>
              </w:rPr>
            </w:pPr>
          </w:p>
        </w:tc>
      </w:tr>
      <w:tr w:rsidR="00E20BBB" w:rsidRPr="00106E6B" w14:paraId="0B4AC91A" w14:textId="77777777" w:rsidTr="009F77A0">
        <w:trPr>
          <w:trHeight w:val="29"/>
        </w:trPr>
        <w:tc>
          <w:tcPr>
            <w:tcW w:w="1859" w:type="dxa"/>
            <w:tcBorders>
              <w:top w:val="nil"/>
              <w:left w:val="single" w:sz="4" w:space="0" w:color="auto"/>
              <w:bottom w:val="nil"/>
              <w:right w:val="single" w:sz="4" w:space="0" w:color="auto"/>
            </w:tcBorders>
          </w:tcPr>
          <w:p w14:paraId="34B2D62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EE1A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46A36" w14:textId="77777777" w:rsidR="00E20BBB" w:rsidRPr="001134B2" w:rsidRDefault="00E20BBB" w:rsidP="00D464A0">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565B7494" w14:textId="77777777" w:rsidR="00E20BBB" w:rsidRPr="00CA369F" w:rsidRDefault="00E20BBB" w:rsidP="00D464A0">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D943F3D" w14:textId="77777777" w:rsidR="00E20BBB" w:rsidRPr="00106E6B" w:rsidRDefault="00E20BBB" w:rsidP="00D464A0">
            <w:pPr>
              <w:pStyle w:val="TAC"/>
              <w:rPr>
                <w:rFonts w:eastAsia="SimSun"/>
                <w:lang w:val="en-US" w:eastAsia="zh-CN" w:bidi="ar"/>
              </w:rPr>
            </w:pPr>
          </w:p>
        </w:tc>
      </w:tr>
      <w:tr w:rsidR="00E20BBB" w:rsidRPr="00106E6B" w14:paraId="115DF9DE" w14:textId="77777777" w:rsidTr="009F77A0">
        <w:trPr>
          <w:trHeight w:val="29"/>
        </w:trPr>
        <w:tc>
          <w:tcPr>
            <w:tcW w:w="1859" w:type="dxa"/>
            <w:tcBorders>
              <w:top w:val="nil"/>
              <w:left w:val="single" w:sz="4" w:space="0" w:color="auto"/>
              <w:bottom w:val="nil"/>
              <w:right w:val="single" w:sz="4" w:space="0" w:color="auto"/>
            </w:tcBorders>
          </w:tcPr>
          <w:p w14:paraId="4F1197E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E42C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53AFEA" w14:textId="77777777" w:rsidR="00E20BBB" w:rsidRPr="001134B2" w:rsidRDefault="00E20BBB" w:rsidP="00D464A0">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5690A110" w14:textId="77777777" w:rsidR="00E20BBB" w:rsidRPr="00CA369F" w:rsidRDefault="00E20BBB" w:rsidP="00D464A0">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57FC2BA" w14:textId="77777777" w:rsidR="00E20BBB" w:rsidRPr="00106E6B" w:rsidRDefault="00E20BBB" w:rsidP="00D464A0">
            <w:pPr>
              <w:pStyle w:val="TAC"/>
              <w:rPr>
                <w:rFonts w:eastAsia="SimSun"/>
                <w:lang w:val="en-US" w:eastAsia="zh-CN" w:bidi="ar"/>
              </w:rPr>
            </w:pPr>
          </w:p>
        </w:tc>
      </w:tr>
      <w:tr w:rsidR="00E20BBB" w:rsidRPr="00106E6B" w14:paraId="0B17E6E1" w14:textId="77777777" w:rsidTr="009F77A0">
        <w:trPr>
          <w:trHeight w:val="29"/>
        </w:trPr>
        <w:tc>
          <w:tcPr>
            <w:tcW w:w="1859" w:type="dxa"/>
            <w:tcBorders>
              <w:top w:val="single" w:sz="4" w:space="0" w:color="auto"/>
              <w:left w:val="single" w:sz="4" w:space="0" w:color="auto"/>
              <w:bottom w:val="nil"/>
              <w:right w:val="single" w:sz="4" w:space="0" w:color="auto"/>
            </w:tcBorders>
          </w:tcPr>
          <w:p w14:paraId="5D477823" w14:textId="77777777" w:rsidR="00E20BBB" w:rsidRPr="00106E6B" w:rsidRDefault="00E20BBB" w:rsidP="00D464A0">
            <w:pPr>
              <w:pStyle w:val="TAC"/>
              <w:rPr>
                <w:rFonts w:eastAsia="SimSun"/>
                <w:lang w:val="en-US" w:eastAsia="zh-CN" w:bidi="ar"/>
              </w:rPr>
            </w:pPr>
            <w:r w:rsidRPr="00A1115A">
              <w:rPr>
                <w:lang w:eastAsia="zh-CN"/>
              </w:rPr>
              <w:lastRenderedPageBreak/>
              <w:t>CA_n25A-n41(2A)-n66A-n71A</w:t>
            </w:r>
          </w:p>
        </w:tc>
        <w:tc>
          <w:tcPr>
            <w:tcW w:w="1903" w:type="dxa"/>
            <w:tcBorders>
              <w:top w:val="single" w:sz="4" w:space="0" w:color="auto"/>
              <w:left w:val="single" w:sz="4" w:space="0" w:color="auto"/>
              <w:bottom w:val="nil"/>
              <w:right w:val="single" w:sz="4" w:space="0" w:color="auto"/>
            </w:tcBorders>
          </w:tcPr>
          <w:p w14:paraId="19D8C34A"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BC8A8EE" w14:textId="77777777" w:rsidR="00E20BBB" w:rsidRPr="00106E6B" w:rsidRDefault="00E20BBB" w:rsidP="00D464A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C056B08"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E7F11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48F6A9D" w14:textId="77777777" w:rsidTr="009F77A0">
        <w:trPr>
          <w:trHeight w:val="29"/>
        </w:trPr>
        <w:tc>
          <w:tcPr>
            <w:tcW w:w="1859" w:type="dxa"/>
            <w:tcBorders>
              <w:top w:val="nil"/>
              <w:left w:val="single" w:sz="4" w:space="0" w:color="auto"/>
              <w:bottom w:val="nil"/>
              <w:right w:val="single" w:sz="4" w:space="0" w:color="auto"/>
            </w:tcBorders>
          </w:tcPr>
          <w:p w14:paraId="2F01071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794CB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159D5" w14:textId="77777777" w:rsidR="00E20BBB" w:rsidRPr="00106E6B" w:rsidRDefault="00E20BBB" w:rsidP="00D464A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260072F" w14:textId="77777777" w:rsidR="00E20BBB" w:rsidRPr="00106E6B" w:rsidRDefault="00E20BBB" w:rsidP="00D464A0">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190088DE" w14:textId="77777777" w:rsidR="00E20BBB" w:rsidRPr="00106E6B" w:rsidRDefault="00E20BBB" w:rsidP="00D464A0">
            <w:pPr>
              <w:pStyle w:val="TAC"/>
              <w:rPr>
                <w:rFonts w:eastAsia="SimSun"/>
                <w:lang w:val="en-US" w:eastAsia="zh-CN" w:bidi="ar"/>
              </w:rPr>
            </w:pPr>
          </w:p>
        </w:tc>
      </w:tr>
      <w:tr w:rsidR="00E20BBB" w:rsidRPr="00106E6B" w14:paraId="1BE68126" w14:textId="77777777" w:rsidTr="009F77A0">
        <w:trPr>
          <w:trHeight w:val="29"/>
        </w:trPr>
        <w:tc>
          <w:tcPr>
            <w:tcW w:w="1859" w:type="dxa"/>
            <w:tcBorders>
              <w:top w:val="nil"/>
              <w:left w:val="single" w:sz="4" w:space="0" w:color="auto"/>
              <w:bottom w:val="nil"/>
              <w:right w:val="single" w:sz="4" w:space="0" w:color="auto"/>
            </w:tcBorders>
          </w:tcPr>
          <w:p w14:paraId="4CF9EB3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C08EB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EF89D" w14:textId="77777777" w:rsidR="00E20BBB" w:rsidRPr="00106E6B" w:rsidRDefault="00E20BBB" w:rsidP="00D464A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04707B"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5C0988" w14:textId="77777777" w:rsidR="00E20BBB" w:rsidRPr="00106E6B" w:rsidRDefault="00E20BBB" w:rsidP="00D464A0">
            <w:pPr>
              <w:pStyle w:val="TAC"/>
              <w:rPr>
                <w:rFonts w:eastAsia="SimSun"/>
                <w:lang w:val="en-US" w:eastAsia="zh-CN" w:bidi="ar"/>
              </w:rPr>
            </w:pPr>
          </w:p>
        </w:tc>
      </w:tr>
      <w:tr w:rsidR="00E20BBB" w:rsidRPr="00106E6B" w14:paraId="38CF7A58" w14:textId="77777777" w:rsidTr="009F77A0">
        <w:trPr>
          <w:trHeight w:val="29"/>
        </w:trPr>
        <w:tc>
          <w:tcPr>
            <w:tcW w:w="1859" w:type="dxa"/>
            <w:tcBorders>
              <w:top w:val="nil"/>
              <w:left w:val="single" w:sz="4" w:space="0" w:color="auto"/>
              <w:bottom w:val="nil"/>
              <w:right w:val="single" w:sz="4" w:space="0" w:color="auto"/>
            </w:tcBorders>
          </w:tcPr>
          <w:p w14:paraId="74F5410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CBB80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FB757" w14:textId="77777777" w:rsidR="00E20BBB" w:rsidRPr="00106E6B" w:rsidRDefault="00E20BBB" w:rsidP="00D464A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4095382"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4D55FF7" w14:textId="77777777" w:rsidR="00E20BBB" w:rsidRPr="00106E6B" w:rsidRDefault="00E20BBB" w:rsidP="00D464A0">
            <w:pPr>
              <w:pStyle w:val="TAC"/>
              <w:rPr>
                <w:rFonts w:eastAsia="SimSun"/>
                <w:lang w:val="en-US" w:eastAsia="zh-CN" w:bidi="ar"/>
              </w:rPr>
            </w:pPr>
          </w:p>
        </w:tc>
      </w:tr>
      <w:tr w:rsidR="00E20BBB" w:rsidRPr="00106E6B" w14:paraId="453A1630" w14:textId="77777777" w:rsidTr="009F77A0">
        <w:trPr>
          <w:trHeight w:val="29"/>
        </w:trPr>
        <w:tc>
          <w:tcPr>
            <w:tcW w:w="1859" w:type="dxa"/>
            <w:tcBorders>
              <w:top w:val="nil"/>
              <w:left w:val="single" w:sz="4" w:space="0" w:color="auto"/>
              <w:bottom w:val="nil"/>
              <w:right w:val="single" w:sz="4" w:space="0" w:color="auto"/>
            </w:tcBorders>
          </w:tcPr>
          <w:p w14:paraId="0A95664D"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8253C5" w14:textId="77777777" w:rsidR="00E20BBB" w:rsidRDefault="00E20BBB" w:rsidP="00D464A0">
            <w:pPr>
              <w:pStyle w:val="TAC"/>
            </w:pPr>
            <w:r>
              <w:t>CA_n25A-n41A</w:t>
            </w:r>
          </w:p>
          <w:p w14:paraId="42D45E18" w14:textId="77777777" w:rsidR="00E20BBB" w:rsidRDefault="00E20BBB" w:rsidP="00D464A0">
            <w:pPr>
              <w:pStyle w:val="TAC"/>
            </w:pPr>
            <w:r>
              <w:t>CA_n25A-n66A</w:t>
            </w:r>
          </w:p>
          <w:p w14:paraId="682A9B07" w14:textId="77777777" w:rsidR="00E20BBB" w:rsidRDefault="00E20BBB" w:rsidP="00D464A0">
            <w:pPr>
              <w:pStyle w:val="TAC"/>
            </w:pPr>
            <w:r>
              <w:t>CA_n25A-n71A</w:t>
            </w:r>
          </w:p>
          <w:p w14:paraId="458A535A" w14:textId="77777777" w:rsidR="00E20BBB" w:rsidRDefault="00E20BBB" w:rsidP="00D464A0">
            <w:pPr>
              <w:pStyle w:val="TAC"/>
            </w:pPr>
            <w:r w:rsidRPr="00E81423">
              <w:t>CA_n41A-n66A</w:t>
            </w:r>
          </w:p>
          <w:p w14:paraId="66AC8E8B" w14:textId="77777777" w:rsidR="00E20BBB" w:rsidRPr="00715199" w:rsidRDefault="00E20BBB" w:rsidP="00D464A0">
            <w:pPr>
              <w:pStyle w:val="TAC"/>
              <w:rPr>
                <w:lang w:val="en-US" w:eastAsia="zh-CN"/>
              </w:rPr>
            </w:pPr>
            <w:r>
              <w:rPr>
                <w:lang w:val="en-US" w:eastAsia="zh-CN"/>
              </w:rPr>
              <w:t>CA_n41A-n71A</w:t>
            </w:r>
          </w:p>
          <w:p w14:paraId="04E54517" w14:textId="77777777" w:rsidR="00E20BBB" w:rsidRDefault="00E20BBB" w:rsidP="00D464A0">
            <w:pPr>
              <w:pStyle w:val="TAC"/>
            </w:pPr>
            <w:r w:rsidRPr="00E81423">
              <w:t>CA_n66A-n71A</w:t>
            </w:r>
          </w:p>
          <w:p w14:paraId="6A98279E" w14:textId="77777777" w:rsidR="00E20BBB" w:rsidRDefault="00E20BBB" w:rsidP="00D464A0">
            <w:pPr>
              <w:pStyle w:val="TAC"/>
            </w:pPr>
          </w:p>
          <w:p w14:paraId="6A34D54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7E350" w14:textId="77777777" w:rsidR="00E20BBB" w:rsidRPr="00106E6B" w:rsidRDefault="00E20BBB" w:rsidP="00D464A0">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6081C99"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3DFDAF"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0A89E39B" w14:textId="77777777" w:rsidTr="009F77A0">
        <w:trPr>
          <w:trHeight w:val="29"/>
        </w:trPr>
        <w:tc>
          <w:tcPr>
            <w:tcW w:w="1859" w:type="dxa"/>
            <w:tcBorders>
              <w:top w:val="nil"/>
              <w:left w:val="single" w:sz="4" w:space="0" w:color="auto"/>
              <w:bottom w:val="nil"/>
              <w:right w:val="single" w:sz="4" w:space="0" w:color="auto"/>
            </w:tcBorders>
          </w:tcPr>
          <w:p w14:paraId="607213B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A487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BBF6B" w14:textId="77777777" w:rsidR="00E20BBB" w:rsidRPr="00106E6B" w:rsidRDefault="00E20BBB" w:rsidP="00D464A0">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139B6E2D" w14:textId="77777777" w:rsidR="00E20BBB" w:rsidRPr="00106E6B" w:rsidRDefault="00E20BBB" w:rsidP="00D464A0">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4CDE6307" w14:textId="77777777" w:rsidR="00E20BBB" w:rsidRPr="00106E6B" w:rsidRDefault="00E20BBB" w:rsidP="00D464A0">
            <w:pPr>
              <w:pStyle w:val="TAC"/>
              <w:rPr>
                <w:rFonts w:eastAsia="SimSun"/>
                <w:lang w:val="en-US" w:eastAsia="zh-CN" w:bidi="ar"/>
              </w:rPr>
            </w:pPr>
          </w:p>
        </w:tc>
      </w:tr>
      <w:tr w:rsidR="00E20BBB" w:rsidRPr="00106E6B" w14:paraId="3ACD93A3" w14:textId="77777777" w:rsidTr="009F77A0">
        <w:trPr>
          <w:trHeight w:val="29"/>
        </w:trPr>
        <w:tc>
          <w:tcPr>
            <w:tcW w:w="1859" w:type="dxa"/>
            <w:tcBorders>
              <w:top w:val="nil"/>
              <w:left w:val="single" w:sz="4" w:space="0" w:color="auto"/>
              <w:bottom w:val="nil"/>
              <w:right w:val="single" w:sz="4" w:space="0" w:color="auto"/>
            </w:tcBorders>
          </w:tcPr>
          <w:p w14:paraId="66ED5F8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770DB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71F58" w14:textId="77777777" w:rsidR="00E20BBB" w:rsidRPr="00106E6B" w:rsidRDefault="00E20BBB" w:rsidP="00D464A0">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65A4D55"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15591F8" w14:textId="77777777" w:rsidR="00E20BBB" w:rsidRPr="00106E6B" w:rsidRDefault="00E20BBB" w:rsidP="00D464A0">
            <w:pPr>
              <w:pStyle w:val="TAC"/>
              <w:rPr>
                <w:rFonts w:eastAsia="SimSun"/>
                <w:lang w:val="en-US" w:eastAsia="zh-CN" w:bidi="ar"/>
              </w:rPr>
            </w:pPr>
          </w:p>
        </w:tc>
      </w:tr>
      <w:tr w:rsidR="00E20BBB" w:rsidRPr="00106E6B" w14:paraId="73BDA398" w14:textId="77777777" w:rsidTr="009F77A0">
        <w:trPr>
          <w:trHeight w:val="29"/>
        </w:trPr>
        <w:tc>
          <w:tcPr>
            <w:tcW w:w="1859" w:type="dxa"/>
            <w:tcBorders>
              <w:top w:val="nil"/>
              <w:left w:val="single" w:sz="4" w:space="0" w:color="auto"/>
              <w:bottom w:val="nil"/>
              <w:right w:val="single" w:sz="4" w:space="0" w:color="auto"/>
            </w:tcBorders>
          </w:tcPr>
          <w:p w14:paraId="7BA5A50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BA304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AE923" w14:textId="77777777" w:rsidR="00E20BBB" w:rsidRPr="00106E6B" w:rsidRDefault="00E20BBB" w:rsidP="00D464A0">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22EB948"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586E9A2" w14:textId="77777777" w:rsidR="00E20BBB" w:rsidRPr="00106E6B" w:rsidRDefault="00E20BBB" w:rsidP="00D464A0">
            <w:pPr>
              <w:pStyle w:val="TAC"/>
              <w:rPr>
                <w:rFonts w:eastAsia="SimSun"/>
                <w:lang w:val="en-US" w:eastAsia="zh-CN" w:bidi="ar"/>
              </w:rPr>
            </w:pPr>
          </w:p>
        </w:tc>
      </w:tr>
      <w:tr w:rsidR="00E20BBB" w:rsidRPr="00106E6B" w14:paraId="2FAF77A0" w14:textId="77777777" w:rsidTr="009F77A0">
        <w:trPr>
          <w:trHeight w:val="29"/>
        </w:trPr>
        <w:tc>
          <w:tcPr>
            <w:tcW w:w="1859" w:type="dxa"/>
            <w:tcBorders>
              <w:top w:val="nil"/>
              <w:left w:val="single" w:sz="4" w:space="0" w:color="auto"/>
              <w:bottom w:val="nil"/>
              <w:right w:val="single" w:sz="4" w:space="0" w:color="auto"/>
            </w:tcBorders>
          </w:tcPr>
          <w:p w14:paraId="4D3A03D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13DA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7B3AB" w14:textId="77777777" w:rsidR="00E20BBB" w:rsidRPr="00C743DE" w:rsidRDefault="00E20BBB" w:rsidP="00D464A0">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5D48C33" w14:textId="77777777" w:rsidR="00E20BBB" w:rsidRPr="00CA369F" w:rsidRDefault="00E20BBB" w:rsidP="00D464A0">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6135BA5"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0EC06504" w14:textId="77777777" w:rsidTr="009F77A0">
        <w:trPr>
          <w:trHeight w:val="29"/>
        </w:trPr>
        <w:tc>
          <w:tcPr>
            <w:tcW w:w="1859" w:type="dxa"/>
            <w:tcBorders>
              <w:top w:val="nil"/>
              <w:left w:val="single" w:sz="4" w:space="0" w:color="auto"/>
              <w:bottom w:val="nil"/>
              <w:right w:val="single" w:sz="4" w:space="0" w:color="auto"/>
            </w:tcBorders>
          </w:tcPr>
          <w:p w14:paraId="798CEED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B2C2E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B34CA" w14:textId="77777777" w:rsidR="00E20BBB" w:rsidRPr="00C743DE" w:rsidRDefault="00E20BBB" w:rsidP="00D464A0">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C54F74F" w14:textId="77777777" w:rsidR="00E20BBB" w:rsidRPr="00CA369F" w:rsidRDefault="00E20BBB" w:rsidP="00D464A0">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2A067F0" w14:textId="77777777" w:rsidR="00E20BBB" w:rsidRPr="00106E6B" w:rsidRDefault="00E20BBB" w:rsidP="00D464A0">
            <w:pPr>
              <w:pStyle w:val="TAC"/>
              <w:rPr>
                <w:rFonts w:eastAsia="SimSun"/>
                <w:lang w:val="en-US" w:eastAsia="zh-CN" w:bidi="ar"/>
              </w:rPr>
            </w:pPr>
          </w:p>
        </w:tc>
      </w:tr>
      <w:tr w:rsidR="00E20BBB" w:rsidRPr="00106E6B" w14:paraId="1F24AF3B" w14:textId="77777777" w:rsidTr="009F77A0">
        <w:trPr>
          <w:trHeight w:val="29"/>
        </w:trPr>
        <w:tc>
          <w:tcPr>
            <w:tcW w:w="1859" w:type="dxa"/>
            <w:tcBorders>
              <w:top w:val="nil"/>
              <w:left w:val="single" w:sz="4" w:space="0" w:color="auto"/>
              <w:bottom w:val="nil"/>
              <w:right w:val="single" w:sz="4" w:space="0" w:color="auto"/>
            </w:tcBorders>
          </w:tcPr>
          <w:p w14:paraId="05F003A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7DB4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5126F" w14:textId="77777777" w:rsidR="00E20BBB" w:rsidRPr="00C743DE" w:rsidRDefault="00E20BBB" w:rsidP="00D464A0">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6010F0A8" w14:textId="77777777" w:rsidR="00E20BBB" w:rsidRPr="00CA369F" w:rsidRDefault="00E20BBB" w:rsidP="00D464A0">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4ED500D" w14:textId="77777777" w:rsidR="00E20BBB" w:rsidRPr="00106E6B" w:rsidRDefault="00E20BBB" w:rsidP="00D464A0">
            <w:pPr>
              <w:pStyle w:val="TAC"/>
              <w:rPr>
                <w:rFonts w:eastAsia="SimSun"/>
                <w:lang w:val="en-US" w:eastAsia="zh-CN" w:bidi="ar"/>
              </w:rPr>
            </w:pPr>
          </w:p>
        </w:tc>
      </w:tr>
      <w:tr w:rsidR="00E20BBB" w:rsidRPr="00106E6B" w14:paraId="206D349B" w14:textId="77777777" w:rsidTr="009F77A0">
        <w:trPr>
          <w:trHeight w:val="29"/>
        </w:trPr>
        <w:tc>
          <w:tcPr>
            <w:tcW w:w="1859" w:type="dxa"/>
            <w:tcBorders>
              <w:top w:val="nil"/>
              <w:left w:val="single" w:sz="4" w:space="0" w:color="auto"/>
              <w:bottom w:val="nil"/>
              <w:right w:val="single" w:sz="4" w:space="0" w:color="auto"/>
            </w:tcBorders>
          </w:tcPr>
          <w:p w14:paraId="5D63403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A3CA1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C7FBC" w14:textId="77777777" w:rsidR="00E20BBB" w:rsidRPr="00C743DE" w:rsidRDefault="00E20BBB" w:rsidP="00D464A0">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120D5605" w14:textId="77777777" w:rsidR="00E20BBB" w:rsidRPr="00CA369F" w:rsidRDefault="00E20BBB" w:rsidP="00D464A0">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4A9C813" w14:textId="77777777" w:rsidR="00E20BBB" w:rsidRPr="00106E6B" w:rsidRDefault="00E20BBB" w:rsidP="00D464A0">
            <w:pPr>
              <w:pStyle w:val="TAC"/>
              <w:rPr>
                <w:rFonts w:eastAsia="SimSun"/>
                <w:lang w:val="en-US" w:eastAsia="zh-CN" w:bidi="ar"/>
              </w:rPr>
            </w:pPr>
          </w:p>
        </w:tc>
      </w:tr>
      <w:tr w:rsidR="00E20BBB" w:rsidRPr="00106E6B" w14:paraId="04AF3643" w14:textId="77777777" w:rsidTr="009F77A0">
        <w:trPr>
          <w:trHeight w:val="29"/>
        </w:trPr>
        <w:tc>
          <w:tcPr>
            <w:tcW w:w="1859" w:type="dxa"/>
            <w:tcBorders>
              <w:top w:val="single" w:sz="4" w:space="0" w:color="auto"/>
              <w:left w:val="single" w:sz="4" w:space="0" w:color="auto"/>
              <w:bottom w:val="nil"/>
              <w:right w:val="single" w:sz="4" w:space="0" w:color="auto"/>
            </w:tcBorders>
          </w:tcPr>
          <w:p w14:paraId="1887DE86" w14:textId="77777777" w:rsidR="00E20BBB" w:rsidRPr="00106E6B" w:rsidRDefault="00E20BBB" w:rsidP="00D464A0">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2F7087B5" w14:textId="77777777" w:rsidR="00E20BBB" w:rsidRPr="00106E6B" w:rsidRDefault="00E20BBB" w:rsidP="00D464A0">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B12FA1B" w14:textId="77777777" w:rsidR="00E20BBB" w:rsidRPr="00106E6B" w:rsidRDefault="00E20BBB" w:rsidP="00D464A0">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2119EFE"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0D7787"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C8DA05D" w14:textId="77777777" w:rsidTr="009F77A0">
        <w:trPr>
          <w:trHeight w:val="29"/>
        </w:trPr>
        <w:tc>
          <w:tcPr>
            <w:tcW w:w="1859" w:type="dxa"/>
            <w:tcBorders>
              <w:top w:val="nil"/>
              <w:left w:val="single" w:sz="4" w:space="0" w:color="auto"/>
              <w:bottom w:val="nil"/>
              <w:right w:val="single" w:sz="4" w:space="0" w:color="auto"/>
            </w:tcBorders>
          </w:tcPr>
          <w:p w14:paraId="50C14F0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0A8B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535AA" w14:textId="77777777" w:rsidR="00E20BBB" w:rsidRPr="00106E6B" w:rsidRDefault="00E20BBB" w:rsidP="00D464A0">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EF8BC02" w14:textId="77777777" w:rsidR="00E20BBB" w:rsidRPr="00106E6B" w:rsidRDefault="00E20BBB" w:rsidP="00D464A0">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67517F4D" w14:textId="77777777" w:rsidR="00E20BBB" w:rsidRPr="00106E6B" w:rsidRDefault="00E20BBB" w:rsidP="00D464A0">
            <w:pPr>
              <w:pStyle w:val="TAC"/>
              <w:rPr>
                <w:rFonts w:eastAsia="SimSun"/>
                <w:lang w:val="en-US" w:eastAsia="zh-CN" w:bidi="ar"/>
              </w:rPr>
            </w:pPr>
          </w:p>
        </w:tc>
      </w:tr>
      <w:tr w:rsidR="00E20BBB" w:rsidRPr="00106E6B" w14:paraId="4FE2273A" w14:textId="77777777" w:rsidTr="009F77A0">
        <w:trPr>
          <w:trHeight w:val="29"/>
        </w:trPr>
        <w:tc>
          <w:tcPr>
            <w:tcW w:w="1859" w:type="dxa"/>
            <w:tcBorders>
              <w:top w:val="nil"/>
              <w:left w:val="single" w:sz="4" w:space="0" w:color="auto"/>
              <w:bottom w:val="nil"/>
              <w:right w:val="single" w:sz="4" w:space="0" w:color="auto"/>
            </w:tcBorders>
          </w:tcPr>
          <w:p w14:paraId="204DDF2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602E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A32CE" w14:textId="77777777" w:rsidR="00E20BBB" w:rsidRPr="00106E6B" w:rsidRDefault="00E20BBB" w:rsidP="00D464A0">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5BEF57"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3CF9A2AA" w14:textId="77777777" w:rsidR="00E20BBB" w:rsidRPr="00106E6B" w:rsidRDefault="00E20BBB" w:rsidP="00D464A0">
            <w:pPr>
              <w:pStyle w:val="TAC"/>
              <w:rPr>
                <w:rFonts w:eastAsia="SimSun"/>
                <w:lang w:val="en-US" w:eastAsia="zh-CN" w:bidi="ar"/>
              </w:rPr>
            </w:pPr>
          </w:p>
        </w:tc>
      </w:tr>
      <w:tr w:rsidR="00E20BBB" w:rsidRPr="00106E6B" w14:paraId="6AD56919" w14:textId="77777777" w:rsidTr="009F77A0">
        <w:trPr>
          <w:trHeight w:val="29"/>
        </w:trPr>
        <w:tc>
          <w:tcPr>
            <w:tcW w:w="1859" w:type="dxa"/>
            <w:tcBorders>
              <w:top w:val="nil"/>
              <w:left w:val="single" w:sz="4" w:space="0" w:color="auto"/>
              <w:bottom w:val="nil"/>
              <w:right w:val="single" w:sz="4" w:space="0" w:color="auto"/>
            </w:tcBorders>
          </w:tcPr>
          <w:p w14:paraId="3207C33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DA264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FC065A" w14:textId="77777777" w:rsidR="00E20BBB" w:rsidRPr="00106E6B" w:rsidRDefault="00E20BBB" w:rsidP="00D464A0">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C8C9551"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8493079" w14:textId="77777777" w:rsidR="00E20BBB" w:rsidRPr="00106E6B" w:rsidRDefault="00E20BBB" w:rsidP="00D464A0">
            <w:pPr>
              <w:pStyle w:val="TAC"/>
              <w:rPr>
                <w:rFonts w:eastAsia="SimSun"/>
                <w:lang w:val="en-US" w:eastAsia="zh-CN" w:bidi="ar"/>
              </w:rPr>
            </w:pPr>
          </w:p>
        </w:tc>
      </w:tr>
      <w:tr w:rsidR="00E20BBB" w:rsidRPr="00106E6B" w14:paraId="7DBAEAC4" w14:textId="77777777" w:rsidTr="009F77A0">
        <w:trPr>
          <w:trHeight w:val="29"/>
        </w:trPr>
        <w:tc>
          <w:tcPr>
            <w:tcW w:w="1859" w:type="dxa"/>
            <w:tcBorders>
              <w:top w:val="nil"/>
              <w:left w:val="single" w:sz="4" w:space="0" w:color="auto"/>
              <w:bottom w:val="nil"/>
              <w:right w:val="single" w:sz="4" w:space="0" w:color="auto"/>
            </w:tcBorders>
          </w:tcPr>
          <w:p w14:paraId="182DC771" w14:textId="77777777" w:rsidR="00E20BBB" w:rsidRPr="00106E6B" w:rsidRDefault="00E20BBB" w:rsidP="00D464A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48E822" w14:textId="77777777" w:rsidR="00E20BBB" w:rsidRDefault="00E20BBB" w:rsidP="00D464A0">
            <w:pPr>
              <w:pStyle w:val="TAC"/>
            </w:pPr>
            <w:r>
              <w:t>CA_n25A-n41A</w:t>
            </w:r>
          </w:p>
          <w:p w14:paraId="1AFE2F07" w14:textId="77777777" w:rsidR="00E20BBB" w:rsidRDefault="00E20BBB" w:rsidP="00D464A0">
            <w:pPr>
              <w:pStyle w:val="TAC"/>
            </w:pPr>
            <w:r>
              <w:t>CA_n25A-n66A</w:t>
            </w:r>
          </w:p>
          <w:p w14:paraId="245EEEBF" w14:textId="77777777" w:rsidR="00E20BBB" w:rsidRDefault="00E20BBB" w:rsidP="00D464A0">
            <w:pPr>
              <w:pStyle w:val="TAC"/>
            </w:pPr>
            <w:r>
              <w:t>CA_n25A-n71A</w:t>
            </w:r>
          </w:p>
          <w:p w14:paraId="68F9C8A3" w14:textId="77777777" w:rsidR="00E20BBB" w:rsidRDefault="00E20BBB" w:rsidP="00D464A0">
            <w:pPr>
              <w:pStyle w:val="TAC"/>
            </w:pPr>
            <w:r w:rsidRPr="00D24AD9">
              <w:t>CA_n41A-n66A</w:t>
            </w:r>
          </w:p>
          <w:p w14:paraId="5192F858" w14:textId="77777777" w:rsidR="00E20BBB" w:rsidRDefault="00E20BBB" w:rsidP="00D464A0">
            <w:pPr>
              <w:pStyle w:val="TAC"/>
            </w:pPr>
            <w:r>
              <w:rPr>
                <w:lang w:val="en-US" w:eastAsia="zh-CN"/>
              </w:rPr>
              <w:t>CA_n41A-n71A</w:t>
            </w:r>
          </w:p>
          <w:p w14:paraId="0E4E2DBA" w14:textId="77777777" w:rsidR="00E20BBB" w:rsidRDefault="00E20BBB" w:rsidP="00D464A0">
            <w:pPr>
              <w:pStyle w:val="TAC"/>
              <w:rPr>
                <w:lang w:val="en-US" w:eastAsia="zh-CN"/>
              </w:rPr>
            </w:pPr>
            <w:r w:rsidRPr="001D1883">
              <w:rPr>
                <w:lang w:val="en-US" w:eastAsia="zh-CN"/>
              </w:rPr>
              <w:t>CA_n66A-n71A</w:t>
            </w:r>
          </w:p>
          <w:p w14:paraId="683CDF4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FB005" w14:textId="77777777" w:rsidR="00E20BBB" w:rsidRPr="00106E6B" w:rsidRDefault="00E20BBB" w:rsidP="00D464A0">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46206CE2"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4FDF55D" w14:textId="77777777" w:rsidR="00E20BBB" w:rsidRPr="00106E6B" w:rsidRDefault="00E20BBB" w:rsidP="00D464A0">
            <w:pPr>
              <w:pStyle w:val="TAC"/>
              <w:rPr>
                <w:rFonts w:eastAsia="SimSun"/>
                <w:lang w:val="en-US" w:eastAsia="zh-CN" w:bidi="ar"/>
              </w:rPr>
            </w:pPr>
            <w:r>
              <w:rPr>
                <w:rFonts w:eastAsia="SimSun"/>
                <w:lang w:val="en-US" w:eastAsia="zh-CN" w:bidi="ar"/>
              </w:rPr>
              <w:t>1</w:t>
            </w:r>
          </w:p>
        </w:tc>
      </w:tr>
      <w:tr w:rsidR="00E20BBB" w:rsidRPr="00106E6B" w14:paraId="4539AB80" w14:textId="77777777" w:rsidTr="009F77A0">
        <w:trPr>
          <w:trHeight w:val="29"/>
        </w:trPr>
        <w:tc>
          <w:tcPr>
            <w:tcW w:w="1859" w:type="dxa"/>
            <w:tcBorders>
              <w:top w:val="nil"/>
              <w:left w:val="single" w:sz="4" w:space="0" w:color="auto"/>
              <w:bottom w:val="nil"/>
              <w:right w:val="single" w:sz="4" w:space="0" w:color="auto"/>
            </w:tcBorders>
          </w:tcPr>
          <w:p w14:paraId="06CD565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7537A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57795" w14:textId="77777777" w:rsidR="00E20BBB" w:rsidRPr="00106E6B" w:rsidRDefault="00E20BBB" w:rsidP="00D464A0">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1B296E84" w14:textId="77777777" w:rsidR="00E20BBB" w:rsidRPr="00106E6B" w:rsidRDefault="00E20BBB" w:rsidP="00D464A0">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1F817A33" w14:textId="77777777" w:rsidR="00E20BBB" w:rsidRPr="00106E6B" w:rsidRDefault="00E20BBB" w:rsidP="00D464A0">
            <w:pPr>
              <w:pStyle w:val="TAC"/>
              <w:rPr>
                <w:rFonts w:eastAsia="SimSun"/>
                <w:lang w:val="en-US" w:eastAsia="zh-CN" w:bidi="ar"/>
              </w:rPr>
            </w:pPr>
          </w:p>
        </w:tc>
      </w:tr>
      <w:tr w:rsidR="00E20BBB" w:rsidRPr="00106E6B" w14:paraId="04B97570" w14:textId="77777777" w:rsidTr="009F77A0">
        <w:trPr>
          <w:trHeight w:val="29"/>
        </w:trPr>
        <w:tc>
          <w:tcPr>
            <w:tcW w:w="1859" w:type="dxa"/>
            <w:tcBorders>
              <w:top w:val="nil"/>
              <w:left w:val="single" w:sz="4" w:space="0" w:color="auto"/>
              <w:bottom w:val="nil"/>
              <w:right w:val="single" w:sz="4" w:space="0" w:color="auto"/>
            </w:tcBorders>
          </w:tcPr>
          <w:p w14:paraId="5075377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DD0A7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799AD" w14:textId="77777777" w:rsidR="00E20BBB" w:rsidRPr="00106E6B" w:rsidRDefault="00E20BBB" w:rsidP="00D464A0">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34FF53E5"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2424E0F" w14:textId="77777777" w:rsidR="00E20BBB" w:rsidRPr="00106E6B" w:rsidRDefault="00E20BBB" w:rsidP="00D464A0">
            <w:pPr>
              <w:pStyle w:val="TAC"/>
              <w:rPr>
                <w:rFonts w:eastAsia="SimSun"/>
                <w:lang w:val="en-US" w:eastAsia="zh-CN" w:bidi="ar"/>
              </w:rPr>
            </w:pPr>
          </w:p>
        </w:tc>
      </w:tr>
      <w:tr w:rsidR="00E20BBB" w:rsidRPr="00106E6B" w14:paraId="02729324" w14:textId="77777777" w:rsidTr="009F77A0">
        <w:trPr>
          <w:trHeight w:val="29"/>
        </w:trPr>
        <w:tc>
          <w:tcPr>
            <w:tcW w:w="1859" w:type="dxa"/>
            <w:tcBorders>
              <w:top w:val="nil"/>
              <w:left w:val="single" w:sz="4" w:space="0" w:color="auto"/>
              <w:bottom w:val="nil"/>
              <w:right w:val="single" w:sz="4" w:space="0" w:color="auto"/>
            </w:tcBorders>
          </w:tcPr>
          <w:p w14:paraId="59DAF0F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A7B0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DE8AD" w14:textId="77777777" w:rsidR="00E20BBB" w:rsidRPr="00106E6B" w:rsidRDefault="00E20BBB" w:rsidP="00D464A0">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3543EC5F" w14:textId="77777777" w:rsidR="00E20BBB" w:rsidRPr="00106E6B"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9CFC2D8" w14:textId="77777777" w:rsidR="00E20BBB" w:rsidRPr="00106E6B" w:rsidRDefault="00E20BBB" w:rsidP="00D464A0">
            <w:pPr>
              <w:pStyle w:val="TAC"/>
              <w:rPr>
                <w:rFonts w:eastAsia="SimSun"/>
                <w:lang w:val="en-US" w:eastAsia="zh-CN" w:bidi="ar"/>
              </w:rPr>
            </w:pPr>
          </w:p>
        </w:tc>
      </w:tr>
      <w:tr w:rsidR="00E20BBB" w:rsidRPr="00106E6B" w14:paraId="3EC64DD1" w14:textId="77777777" w:rsidTr="009F77A0">
        <w:trPr>
          <w:trHeight w:val="29"/>
        </w:trPr>
        <w:tc>
          <w:tcPr>
            <w:tcW w:w="1859" w:type="dxa"/>
            <w:tcBorders>
              <w:top w:val="nil"/>
              <w:left w:val="single" w:sz="4" w:space="0" w:color="auto"/>
              <w:bottom w:val="nil"/>
              <w:right w:val="single" w:sz="4" w:space="0" w:color="auto"/>
            </w:tcBorders>
          </w:tcPr>
          <w:p w14:paraId="0083882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BCD6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331CA" w14:textId="77777777" w:rsidR="00E20BBB" w:rsidRPr="003F6FF2" w:rsidRDefault="00E20BBB" w:rsidP="00D464A0">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5D29EF84" w14:textId="77777777" w:rsidR="00E20BBB" w:rsidRPr="00CA369F" w:rsidRDefault="00E20BBB" w:rsidP="00D464A0">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CD692B1"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1B80EB61" w14:textId="77777777" w:rsidTr="009F77A0">
        <w:trPr>
          <w:trHeight w:val="29"/>
        </w:trPr>
        <w:tc>
          <w:tcPr>
            <w:tcW w:w="1859" w:type="dxa"/>
            <w:tcBorders>
              <w:top w:val="nil"/>
              <w:left w:val="single" w:sz="4" w:space="0" w:color="auto"/>
              <w:bottom w:val="nil"/>
              <w:right w:val="single" w:sz="4" w:space="0" w:color="auto"/>
            </w:tcBorders>
          </w:tcPr>
          <w:p w14:paraId="58A429A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DE1C7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701A8" w14:textId="77777777" w:rsidR="00E20BBB" w:rsidRPr="003F6FF2" w:rsidRDefault="00E20BBB" w:rsidP="00D464A0">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2207709C" w14:textId="77777777" w:rsidR="00E20BBB" w:rsidRPr="00CA369F" w:rsidRDefault="00E20BBB" w:rsidP="00D464A0">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77DDB4" w14:textId="77777777" w:rsidR="00E20BBB" w:rsidRPr="00106E6B" w:rsidRDefault="00E20BBB" w:rsidP="00D464A0">
            <w:pPr>
              <w:pStyle w:val="TAC"/>
              <w:rPr>
                <w:rFonts w:eastAsia="SimSun"/>
                <w:lang w:val="en-US" w:eastAsia="zh-CN" w:bidi="ar"/>
              </w:rPr>
            </w:pPr>
          </w:p>
        </w:tc>
      </w:tr>
      <w:tr w:rsidR="00E20BBB" w:rsidRPr="00106E6B" w14:paraId="782C554C" w14:textId="77777777" w:rsidTr="009F77A0">
        <w:trPr>
          <w:trHeight w:val="29"/>
        </w:trPr>
        <w:tc>
          <w:tcPr>
            <w:tcW w:w="1859" w:type="dxa"/>
            <w:tcBorders>
              <w:top w:val="nil"/>
              <w:left w:val="single" w:sz="4" w:space="0" w:color="auto"/>
              <w:bottom w:val="nil"/>
              <w:right w:val="single" w:sz="4" w:space="0" w:color="auto"/>
            </w:tcBorders>
          </w:tcPr>
          <w:p w14:paraId="3BD2A96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A957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59C8C" w14:textId="77777777" w:rsidR="00E20BBB" w:rsidRPr="003F6FF2" w:rsidRDefault="00E20BBB" w:rsidP="00D464A0">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52539348" w14:textId="77777777" w:rsidR="00E20BBB" w:rsidRPr="00CA369F" w:rsidRDefault="00E20BBB" w:rsidP="00D464A0">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4604A0" w14:textId="77777777" w:rsidR="00E20BBB" w:rsidRPr="00106E6B" w:rsidRDefault="00E20BBB" w:rsidP="00D464A0">
            <w:pPr>
              <w:pStyle w:val="TAC"/>
              <w:rPr>
                <w:rFonts w:eastAsia="SimSun"/>
                <w:lang w:val="en-US" w:eastAsia="zh-CN" w:bidi="ar"/>
              </w:rPr>
            </w:pPr>
          </w:p>
        </w:tc>
      </w:tr>
      <w:tr w:rsidR="00E20BBB" w:rsidRPr="00106E6B" w14:paraId="7D667522" w14:textId="77777777" w:rsidTr="009F77A0">
        <w:trPr>
          <w:trHeight w:val="29"/>
        </w:trPr>
        <w:tc>
          <w:tcPr>
            <w:tcW w:w="1859" w:type="dxa"/>
            <w:tcBorders>
              <w:top w:val="nil"/>
              <w:left w:val="single" w:sz="4" w:space="0" w:color="auto"/>
              <w:bottom w:val="nil"/>
              <w:right w:val="single" w:sz="4" w:space="0" w:color="auto"/>
            </w:tcBorders>
          </w:tcPr>
          <w:p w14:paraId="57D1497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BE94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1A947" w14:textId="77777777" w:rsidR="00E20BBB" w:rsidRPr="003F6FF2" w:rsidRDefault="00E20BBB" w:rsidP="00D464A0">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3D37EA20" w14:textId="77777777" w:rsidR="00E20BBB" w:rsidRPr="00CA369F" w:rsidRDefault="00E20BBB" w:rsidP="00D464A0">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51DA598" w14:textId="77777777" w:rsidR="00E20BBB" w:rsidRPr="00106E6B" w:rsidRDefault="00E20BBB" w:rsidP="00D464A0">
            <w:pPr>
              <w:pStyle w:val="TAC"/>
              <w:rPr>
                <w:rFonts w:eastAsia="SimSun"/>
                <w:lang w:val="en-US" w:eastAsia="zh-CN" w:bidi="ar"/>
              </w:rPr>
            </w:pPr>
          </w:p>
        </w:tc>
      </w:tr>
      <w:tr w:rsidR="00E20BBB" w:rsidRPr="00106E6B" w14:paraId="6D1CC144" w14:textId="77777777" w:rsidTr="009F77A0">
        <w:trPr>
          <w:trHeight w:val="29"/>
        </w:trPr>
        <w:tc>
          <w:tcPr>
            <w:tcW w:w="1859" w:type="dxa"/>
            <w:tcBorders>
              <w:top w:val="single" w:sz="4" w:space="0" w:color="auto"/>
              <w:left w:val="single" w:sz="4" w:space="0" w:color="auto"/>
              <w:bottom w:val="nil"/>
              <w:right w:val="single" w:sz="4" w:space="0" w:color="auto"/>
            </w:tcBorders>
          </w:tcPr>
          <w:p w14:paraId="5EA88D0A" w14:textId="77777777" w:rsidR="00E20BBB" w:rsidRPr="00106E6B" w:rsidRDefault="00E20BBB" w:rsidP="00D464A0">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0337A3DC"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CA_n25A-n41A</w:t>
            </w:r>
          </w:p>
          <w:p w14:paraId="0895DFA1"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CA_n25A-n66A</w:t>
            </w:r>
          </w:p>
          <w:p w14:paraId="78B0D983"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33956600"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CA_n41A-n66A</w:t>
            </w:r>
          </w:p>
          <w:p w14:paraId="0576DC74"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CA_n41A-n77A</w:t>
            </w:r>
          </w:p>
          <w:p w14:paraId="3BF4086F"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BF4704E"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851BFB"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C8F362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D636601" w14:textId="77777777" w:rsidTr="009F77A0">
        <w:trPr>
          <w:trHeight w:val="29"/>
        </w:trPr>
        <w:tc>
          <w:tcPr>
            <w:tcW w:w="1859" w:type="dxa"/>
            <w:tcBorders>
              <w:top w:val="nil"/>
              <w:left w:val="single" w:sz="4" w:space="0" w:color="auto"/>
              <w:bottom w:val="nil"/>
              <w:right w:val="single" w:sz="4" w:space="0" w:color="auto"/>
            </w:tcBorders>
          </w:tcPr>
          <w:p w14:paraId="032F44C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DDEC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9693E"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D174949" w14:textId="77777777" w:rsidR="00E20BBB" w:rsidRPr="00106E6B" w:rsidRDefault="00E20BBB" w:rsidP="00D464A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1636697" w14:textId="77777777" w:rsidR="00E20BBB" w:rsidRPr="00106E6B" w:rsidRDefault="00E20BBB" w:rsidP="00D464A0">
            <w:pPr>
              <w:pStyle w:val="TAC"/>
              <w:rPr>
                <w:rFonts w:eastAsia="SimSun"/>
                <w:lang w:val="en-US" w:eastAsia="zh-CN" w:bidi="ar"/>
              </w:rPr>
            </w:pPr>
          </w:p>
        </w:tc>
      </w:tr>
      <w:tr w:rsidR="00E20BBB" w:rsidRPr="00106E6B" w14:paraId="29D4E402" w14:textId="77777777" w:rsidTr="009F77A0">
        <w:trPr>
          <w:trHeight w:val="29"/>
        </w:trPr>
        <w:tc>
          <w:tcPr>
            <w:tcW w:w="1859" w:type="dxa"/>
            <w:tcBorders>
              <w:top w:val="nil"/>
              <w:left w:val="single" w:sz="4" w:space="0" w:color="auto"/>
              <w:bottom w:val="nil"/>
              <w:right w:val="single" w:sz="4" w:space="0" w:color="auto"/>
            </w:tcBorders>
          </w:tcPr>
          <w:p w14:paraId="594D023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AC74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AE933" w14:textId="77777777" w:rsidR="00E20BBB" w:rsidRPr="00106E6B" w:rsidRDefault="00E20BBB" w:rsidP="00D464A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CF1023F"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F017FC" w14:textId="77777777" w:rsidR="00E20BBB" w:rsidRPr="00106E6B" w:rsidRDefault="00E20BBB" w:rsidP="00D464A0">
            <w:pPr>
              <w:pStyle w:val="TAC"/>
              <w:rPr>
                <w:rFonts w:eastAsia="SimSun"/>
                <w:lang w:val="en-US" w:eastAsia="zh-CN" w:bidi="ar"/>
              </w:rPr>
            </w:pPr>
          </w:p>
        </w:tc>
      </w:tr>
      <w:tr w:rsidR="00E20BBB" w:rsidRPr="00106E6B" w14:paraId="74D2900C" w14:textId="77777777" w:rsidTr="009F77A0">
        <w:trPr>
          <w:trHeight w:val="29"/>
        </w:trPr>
        <w:tc>
          <w:tcPr>
            <w:tcW w:w="1859" w:type="dxa"/>
            <w:tcBorders>
              <w:top w:val="nil"/>
              <w:left w:val="single" w:sz="4" w:space="0" w:color="auto"/>
              <w:bottom w:val="nil"/>
              <w:right w:val="single" w:sz="4" w:space="0" w:color="auto"/>
            </w:tcBorders>
          </w:tcPr>
          <w:p w14:paraId="673BE2D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F79275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73661"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1E1827"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91861C" w14:textId="77777777" w:rsidR="00E20BBB" w:rsidRPr="00106E6B" w:rsidRDefault="00E20BBB" w:rsidP="00D464A0">
            <w:pPr>
              <w:pStyle w:val="TAC"/>
              <w:rPr>
                <w:rFonts w:eastAsia="SimSun"/>
                <w:lang w:val="en-US" w:eastAsia="zh-CN" w:bidi="ar"/>
              </w:rPr>
            </w:pPr>
          </w:p>
        </w:tc>
      </w:tr>
      <w:tr w:rsidR="00E20BBB" w:rsidRPr="00106E6B" w14:paraId="22F8DAA7" w14:textId="77777777" w:rsidTr="009F77A0">
        <w:trPr>
          <w:trHeight w:val="29"/>
        </w:trPr>
        <w:tc>
          <w:tcPr>
            <w:tcW w:w="1859" w:type="dxa"/>
            <w:tcBorders>
              <w:top w:val="nil"/>
              <w:left w:val="single" w:sz="4" w:space="0" w:color="auto"/>
              <w:bottom w:val="nil"/>
              <w:right w:val="single" w:sz="4" w:space="0" w:color="auto"/>
            </w:tcBorders>
          </w:tcPr>
          <w:p w14:paraId="4CED1F2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D22D9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C83D9"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FCB154B" w14:textId="77777777" w:rsidR="00E20BBB" w:rsidRDefault="00E20BBB" w:rsidP="00D464A0">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CFCA2A8"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6CF6E133" w14:textId="77777777" w:rsidTr="009F77A0">
        <w:trPr>
          <w:trHeight w:val="29"/>
        </w:trPr>
        <w:tc>
          <w:tcPr>
            <w:tcW w:w="1859" w:type="dxa"/>
            <w:tcBorders>
              <w:top w:val="nil"/>
              <w:left w:val="single" w:sz="4" w:space="0" w:color="auto"/>
              <w:bottom w:val="nil"/>
              <w:right w:val="single" w:sz="4" w:space="0" w:color="auto"/>
            </w:tcBorders>
          </w:tcPr>
          <w:p w14:paraId="3FE9076B"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CE6A0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6D721"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D37CA22" w14:textId="77777777" w:rsidR="00E20BBB" w:rsidRDefault="00E20BBB" w:rsidP="00D464A0">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0523639" w14:textId="77777777" w:rsidR="00E20BBB" w:rsidRPr="00106E6B" w:rsidRDefault="00E20BBB" w:rsidP="00D464A0">
            <w:pPr>
              <w:pStyle w:val="TAC"/>
              <w:rPr>
                <w:rFonts w:eastAsia="SimSun"/>
                <w:lang w:val="en-US" w:eastAsia="zh-CN" w:bidi="ar"/>
              </w:rPr>
            </w:pPr>
          </w:p>
        </w:tc>
      </w:tr>
      <w:tr w:rsidR="00E20BBB" w:rsidRPr="00106E6B" w14:paraId="70F06166" w14:textId="77777777" w:rsidTr="009F77A0">
        <w:trPr>
          <w:trHeight w:val="29"/>
        </w:trPr>
        <w:tc>
          <w:tcPr>
            <w:tcW w:w="1859" w:type="dxa"/>
            <w:tcBorders>
              <w:top w:val="nil"/>
              <w:left w:val="single" w:sz="4" w:space="0" w:color="auto"/>
              <w:bottom w:val="nil"/>
              <w:right w:val="single" w:sz="4" w:space="0" w:color="auto"/>
            </w:tcBorders>
          </w:tcPr>
          <w:p w14:paraId="562A6015"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B4E5E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50524" w14:textId="77777777" w:rsidR="00E20BBB" w:rsidRDefault="00E20BBB" w:rsidP="00D464A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D032CB0" w14:textId="77777777" w:rsidR="00E20BBB" w:rsidRDefault="00E20BBB" w:rsidP="00D464A0">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D64A63" w14:textId="77777777" w:rsidR="00E20BBB" w:rsidRPr="00106E6B" w:rsidRDefault="00E20BBB" w:rsidP="00D464A0">
            <w:pPr>
              <w:pStyle w:val="TAC"/>
              <w:rPr>
                <w:rFonts w:eastAsia="SimSun"/>
                <w:lang w:val="en-US" w:eastAsia="zh-CN" w:bidi="ar"/>
              </w:rPr>
            </w:pPr>
          </w:p>
        </w:tc>
      </w:tr>
      <w:tr w:rsidR="00E20BBB" w:rsidRPr="00106E6B" w14:paraId="7B74A173" w14:textId="77777777" w:rsidTr="009F77A0">
        <w:trPr>
          <w:trHeight w:val="29"/>
        </w:trPr>
        <w:tc>
          <w:tcPr>
            <w:tcW w:w="1859" w:type="dxa"/>
            <w:tcBorders>
              <w:top w:val="nil"/>
              <w:left w:val="single" w:sz="4" w:space="0" w:color="auto"/>
              <w:bottom w:val="nil"/>
              <w:right w:val="single" w:sz="4" w:space="0" w:color="auto"/>
            </w:tcBorders>
          </w:tcPr>
          <w:p w14:paraId="50D5710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5EE84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0A1A2"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645C181" w14:textId="77777777" w:rsidR="00E20BBB" w:rsidRDefault="00E20BBB" w:rsidP="00D464A0">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D1D633B" w14:textId="77777777" w:rsidR="00E20BBB" w:rsidRPr="00106E6B" w:rsidRDefault="00E20BBB" w:rsidP="00D464A0">
            <w:pPr>
              <w:pStyle w:val="TAC"/>
              <w:rPr>
                <w:rFonts w:eastAsia="SimSun"/>
                <w:lang w:val="en-US" w:eastAsia="zh-CN" w:bidi="ar"/>
              </w:rPr>
            </w:pPr>
          </w:p>
        </w:tc>
      </w:tr>
      <w:tr w:rsidR="00E20BBB" w:rsidRPr="00106E6B" w14:paraId="4470C674" w14:textId="77777777" w:rsidTr="009F77A0">
        <w:trPr>
          <w:trHeight w:val="29"/>
        </w:trPr>
        <w:tc>
          <w:tcPr>
            <w:tcW w:w="1859" w:type="dxa"/>
            <w:tcBorders>
              <w:top w:val="single" w:sz="4" w:space="0" w:color="auto"/>
              <w:left w:val="single" w:sz="4" w:space="0" w:color="auto"/>
              <w:bottom w:val="nil"/>
              <w:right w:val="single" w:sz="4" w:space="0" w:color="auto"/>
            </w:tcBorders>
          </w:tcPr>
          <w:p w14:paraId="4462C2DF" w14:textId="77777777" w:rsidR="00E20BBB" w:rsidRPr="00106E6B" w:rsidRDefault="00E20BBB" w:rsidP="00D464A0">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BDAB5DD" w14:textId="77777777" w:rsidR="00E20BBB" w:rsidRDefault="00E20BBB" w:rsidP="00D464A0">
            <w:pPr>
              <w:pStyle w:val="TAC"/>
            </w:pPr>
            <w:r>
              <w:t>CA_n25A-n41A</w:t>
            </w:r>
          </w:p>
          <w:p w14:paraId="307F9263" w14:textId="77777777" w:rsidR="00E20BBB" w:rsidRDefault="00E20BBB" w:rsidP="00D464A0">
            <w:pPr>
              <w:pStyle w:val="TAC"/>
            </w:pPr>
            <w:r>
              <w:t>CA_n25A-n66A</w:t>
            </w:r>
          </w:p>
          <w:p w14:paraId="291FB529" w14:textId="77777777" w:rsidR="00E20BBB" w:rsidRDefault="00E20BBB" w:rsidP="00D464A0">
            <w:pPr>
              <w:pStyle w:val="TAC"/>
            </w:pPr>
            <w:r>
              <w:t>CA_n25A-n77A</w:t>
            </w:r>
          </w:p>
          <w:p w14:paraId="4075AD87" w14:textId="77777777" w:rsidR="00E20BBB" w:rsidRDefault="00E20BBB" w:rsidP="00D464A0">
            <w:pPr>
              <w:pStyle w:val="TAC"/>
            </w:pPr>
            <w:r w:rsidRPr="00D24AD9">
              <w:t>CA_n41A-n66A</w:t>
            </w:r>
          </w:p>
          <w:p w14:paraId="7D8EE064" w14:textId="77777777" w:rsidR="00E20BBB" w:rsidRDefault="00E20BBB" w:rsidP="00D464A0">
            <w:pPr>
              <w:pStyle w:val="TAC"/>
            </w:pPr>
            <w:r>
              <w:rPr>
                <w:lang w:val="en-US" w:eastAsia="zh-CN"/>
              </w:rPr>
              <w:t>CA_n41A-n77A</w:t>
            </w:r>
          </w:p>
          <w:p w14:paraId="6D43600D" w14:textId="77777777" w:rsidR="00E20BBB" w:rsidRDefault="00E20BBB" w:rsidP="00D464A0">
            <w:pPr>
              <w:pStyle w:val="TAC"/>
              <w:rPr>
                <w:lang w:val="en-US" w:eastAsia="zh-CN"/>
              </w:rPr>
            </w:pPr>
            <w:r w:rsidRPr="001D1883">
              <w:rPr>
                <w:lang w:val="en-US" w:eastAsia="zh-CN"/>
              </w:rPr>
              <w:t>CA_n66A-n7</w:t>
            </w:r>
            <w:r>
              <w:rPr>
                <w:lang w:val="en-US" w:eastAsia="zh-CN"/>
              </w:rPr>
              <w:t>7</w:t>
            </w:r>
            <w:r w:rsidRPr="001D1883">
              <w:rPr>
                <w:lang w:val="en-US" w:eastAsia="zh-CN"/>
              </w:rPr>
              <w:t>A</w:t>
            </w:r>
          </w:p>
          <w:p w14:paraId="4CC8B92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3CC55"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472B770"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FF4265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9CCF769" w14:textId="77777777" w:rsidTr="009F77A0">
        <w:trPr>
          <w:trHeight w:val="29"/>
        </w:trPr>
        <w:tc>
          <w:tcPr>
            <w:tcW w:w="1859" w:type="dxa"/>
            <w:tcBorders>
              <w:top w:val="nil"/>
              <w:left w:val="single" w:sz="4" w:space="0" w:color="auto"/>
              <w:bottom w:val="nil"/>
              <w:right w:val="single" w:sz="4" w:space="0" w:color="auto"/>
            </w:tcBorders>
          </w:tcPr>
          <w:p w14:paraId="357A35F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53F2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50075"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FEF45F2" w14:textId="77777777" w:rsidR="00E20BBB" w:rsidRPr="00106E6B" w:rsidRDefault="00E20BBB" w:rsidP="00D464A0">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95B2CA7" w14:textId="77777777" w:rsidR="00E20BBB" w:rsidRPr="00106E6B" w:rsidRDefault="00E20BBB" w:rsidP="00D464A0">
            <w:pPr>
              <w:pStyle w:val="TAC"/>
              <w:rPr>
                <w:rFonts w:eastAsia="SimSun"/>
                <w:lang w:val="en-US" w:eastAsia="zh-CN" w:bidi="ar"/>
              </w:rPr>
            </w:pPr>
          </w:p>
        </w:tc>
      </w:tr>
      <w:tr w:rsidR="00E20BBB" w:rsidRPr="00106E6B" w14:paraId="65A1A864" w14:textId="77777777" w:rsidTr="009F77A0">
        <w:trPr>
          <w:trHeight w:val="29"/>
        </w:trPr>
        <w:tc>
          <w:tcPr>
            <w:tcW w:w="1859" w:type="dxa"/>
            <w:tcBorders>
              <w:top w:val="nil"/>
              <w:left w:val="single" w:sz="4" w:space="0" w:color="auto"/>
              <w:bottom w:val="nil"/>
              <w:right w:val="single" w:sz="4" w:space="0" w:color="auto"/>
            </w:tcBorders>
          </w:tcPr>
          <w:p w14:paraId="673C2A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627B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D92EE" w14:textId="77777777" w:rsidR="00E20BBB" w:rsidRPr="00106E6B" w:rsidRDefault="00E20BBB" w:rsidP="00D464A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A1AA84C"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BB764C5" w14:textId="77777777" w:rsidR="00E20BBB" w:rsidRPr="00106E6B" w:rsidRDefault="00E20BBB" w:rsidP="00D464A0">
            <w:pPr>
              <w:pStyle w:val="TAC"/>
              <w:rPr>
                <w:rFonts w:eastAsia="SimSun"/>
                <w:lang w:val="en-US" w:eastAsia="zh-CN" w:bidi="ar"/>
              </w:rPr>
            </w:pPr>
          </w:p>
        </w:tc>
      </w:tr>
      <w:tr w:rsidR="00E20BBB" w:rsidRPr="00106E6B" w14:paraId="627FC515" w14:textId="77777777" w:rsidTr="009F77A0">
        <w:trPr>
          <w:trHeight w:val="29"/>
        </w:trPr>
        <w:tc>
          <w:tcPr>
            <w:tcW w:w="1859" w:type="dxa"/>
            <w:tcBorders>
              <w:top w:val="nil"/>
              <w:left w:val="single" w:sz="4" w:space="0" w:color="auto"/>
              <w:bottom w:val="nil"/>
              <w:right w:val="single" w:sz="4" w:space="0" w:color="auto"/>
            </w:tcBorders>
          </w:tcPr>
          <w:p w14:paraId="05C5E1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67639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4EED4"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B2AF35D"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C7010A" w14:textId="77777777" w:rsidR="00E20BBB" w:rsidRPr="00106E6B" w:rsidRDefault="00E20BBB" w:rsidP="00D464A0">
            <w:pPr>
              <w:pStyle w:val="TAC"/>
              <w:rPr>
                <w:rFonts w:eastAsia="SimSun"/>
                <w:lang w:val="en-US" w:eastAsia="zh-CN" w:bidi="ar"/>
              </w:rPr>
            </w:pPr>
          </w:p>
        </w:tc>
      </w:tr>
      <w:tr w:rsidR="00E20BBB" w:rsidRPr="00106E6B" w14:paraId="074F57C2" w14:textId="77777777" w:rsidTr="009F77A0">
        <w:trPr>
          <w:trHeight w:val="29"/>
        </w:trPr>
        <w:tc>
          <w:tcPr>
            <w:tcW w:w="1859" w:type="dxa"/>
            <w:tcBorders>
              <w:top w:val="nil"/>
              <w:left w:val="single" w:sz="4" w:space="0" w:color="auto"/>
              <w:bottom w:val="nil"/>
              <w:right w:val="single" w:sz="4" w:space="0" w:color="auto"/>
            </w:tcBorders>
          </w:tcPr>
          <w:p w14:paraId="5AB8988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C18F4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33F48"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BFA3EA" w14:textId="77777777" w:rsidR="00E20BBB" w:rsidRDefault="00E20BBB" w:rsidP="00D464A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004477"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1A2EFDAF" w14:textId="77777777" w:rsidTr="009F77A0">
        <w:trPr>
          <w:trHeight w:val="29"/>
        </w:trPr>
        <w:tc>
          <w:tcPr>
            <w:tcW w:w="1859" w:type="dxa"/>
            <w:tcBorders>
              <w:top w:val="nil"/>
              <w:left w:val="single" w:sz="4" w:space="0" w:color="auto"/>
              <w:bottom w:val="nil"/>
              <w:right w:val="single" w:sz="4" w:space="0" w:color="auto"/>
            </w:tcBorders>
          </w:tcPr>
          <w:p w14:paraId="09E66EBE"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332A8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2EC56"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B6165AD" w14:textId="77777777" w:rsidR="00E20BBB" w:rsidRDefault="00E20BBB" w:rsidP="00D464A0">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866DCC" w14:textId="77777777" w:rsidR="00E20BBB" w:rsidRPr="00106E6B" w:rsidRDefault="00E20BBB" w:rsidP="00D464A0">
            <w:pPr>
              <w:pStyle w:val="TAC"/>
              <w:rPr>
                <w:rFonts w:eastAsia="SimSun"/>
                <w:lang w:val="en-US" w:eastAsia="zh-CN" w:bidi="ar"/>
              </w:rPr>
            </w:pPr>
          </w:p>
        </w:tc>
      </w:tr>
      <w:tr w:rsidR="00E20BBB" w:rsidRPr="00106E6B" w14:paraId="01D224FF" w14:textId="77777777" w:rsidTr="009F77A0">
        <w:trPr>
          <w:trHeight w:val="29"/>
        </w:trPr>
        <w:tc>
          <w:tcPr>
            <w:tcW w:w="1859" w:type="dxa"/>
            <w:tcBorders>
              <w:top w:val="nil"/>
              <w:left w:val="single" w:sz="4" w:space="0" w:color="auto"/>
              <w:bottom w:val="nil"/>
              <w:right w:val="single" w:sz="4" w:space="0" w:color="auto"/>
            </w:tcBorders>
          </w:tcPr>
          <w:p w14:paraId="17C6DC7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05B74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4C8AD" w14:textId="77777777" w:rsidR="00E20BBB" w:rsidRDefault="00E20BBB" w:rsidP="00D464A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8A3834B" w14:textId="77777777" w:rsidR="00E20BBB" w:rsidRDefault="00E20BBB" w:rsidP="00D464A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F0A40B" w14:textId="77777777" w:rsidR="00E20BBB" w:rsidRPr="00106E6B" w:rsidRDefault="00E20BBB" w:rsidP="00D464A0">
            <w:pPr>
              <w:pStyle w:val="TAC"/>
              <w:rPr>
                <w:rFonts w:eastAsia="SimSun"/>
                <w:lang w:val="en-US" w:eastAsia="zh-CN" w:bidi="ar"/>
              </w:rPr>
            </w:pPr>
          </w:p>
        </w:tc>
      </w:tr>
      <w:tr w:rsidR="00E20BBB" w:rsidRPr="00106E6B" w14:paraId="5F49A3DB" w14:textId="77777777" w:rsidTr="009F77A0">
        <w:trPr>
          <w:trHeight w:val="29"/>
        </w:trPr>
        <w:tc>
          <w:tcPr>
            <w:tcW w:w="1859" w:type="dxa"/>
            <w:tcBorders>
              <w:top w:val="nil"/>
              <w:left w:val="single" w:sz="4" w:space="0" w:color="auto"/>
              <w:bottom w:val="nil"/>
              <w:right w:val="single" w:sz="4" w:space="0" w:color="auto"/>
            </w:tcBorders>
          </w:tcPr>
          <w:p w14:paraId="75E20CC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C11D6D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CA44A"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E79A28"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51199E5" w14:textId="77777777" w:rsidR="00E20BBB" w:rsidRPr="00106E6B" w:rsidRDefault="00E20BBB" w:rsidP="00D464A0">
            <w:pPr>
              <w:pStyle w:val="TAC"/>
              <w:rPr>
                <w:rFonts w:eastAsia="SimSun"/>
                <w:lang w:val="en-US" w:eastAsia="zh-CN" w:bidi="ar"/>
              </w:rPr>
            </w:pPr>
          </w:p>
        </w:tc>
      </w:tr>
      <w:tr w:rsidR="00E20BBB" w:rsidRPr="00106E6B" w14:paraId="79271494" w14:textId="77777777" w:rsidTr="009F77A0">
        <w:trPr>
          <w:trHeight w:val="29"/>
        </w:trPr>
        <w:tc>
          <w:tcPr>
            <w:tcW w:w="1859" w:type="dxa"/>
            <w:tcBorders>
              <w:top w:val="single" w:sz="4" w:space="0" w:color="auto"/>
              <w:left w:val="single" w:sz="4" w:space="0" w:color="auto"/>
              <w:bottom w:val="nil"/>
              <w:right w:val="single" w:sz="4" w:space="0" w:color="auto"/>
            </w:tcBorders>
          </w:tcPr>
          <w:p w14:paraId="271FF535" w14:textId="77777777" w:rsidR="00E20BBB" w:rsidRPr="00106E6B" w:rsidRDefault="00E20BBB" w:rsidP="00D464A0">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100EB445"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CA_n25A-n41A</w:t>
            </w:r>
          </w:p>
          <w:p w14:paraId="1F266F85"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CA_n25A-n66A</w:t>
            </w:r>
          </w:p>
          <w:p w14:paraId="2090FA7D"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74E65796"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CA_n41A-n66A</w:t>
            </w:r>
          </w:p>
          <w:p w14:paraId="43BB0EF3"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CA_n41A-n77A</w:t>
            </w:r>
          </w:p>
          <w:p w14:paraId="7A396B0C"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CCA559"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0EFEFB8"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FCC3C0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1249EBC" w14:textId="77777777" w:rsidTr="009F77A0">
        <w:trPr>
          <w:trHeight w:val="29"/>
        </w:trPr>
        <w:tc>
          <w:tcPr>
            <w:tcW w:w="1859" w:type="dxa"/>
            <w:tcBorders>
              <w:top w:val="nil"/>
              <w:left w:val="single" w:sz="4" w:space="0" w:color="auto"/>
              <w:bottom w:val="nil"/>
              <w:right w:val="single" w:sz="4" w:space="0" w:color="auto"/>
            </w:tcBorders>
          </w:tcPr>
          <w:p w14:paraId="6B4D7BA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8CD81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A7C90"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997F79" w14:textId="77777777" w:rsidR="00E20BBB" w:rsidRPr="00106E6B" w:rsidRDefault="00E20BBB" w:rsidP="00D464A0">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3BC12A9" w14:textId="77777777" w:rsidR="00E20BBB" w:rsidRPr="00106E6B" w:rsidRDefault="00E20BBB" w:rsidP="00D464A0">
            <w:pPr>
              <w:pStyle w:val="TAC"/>
              <w:rPr>
                <w:rFonts w:eastAsia="SimSun"/>
                <w:lang w:val="en-US" w:eastAsia="zh-CN" w:bidi="ar"/>
              </w:rPr>
            </w:pPr>
          </w:p>
        </w:tc>
      </w:tr>
      <w:tr w:rsidR="00E20BBB" w:rsidRPr="00106E6B" w14:paraId="63DC79D2" w14:textId="77777777" w:rsidTr="009F77A0">
        <w:trPr>
          <w:trHeight w:val="29"/>
        </w:trPr>
        <w:tc>
          <w:tcPr>
            <w:tcW w:w="1859" w:type="dxa"/>
            <w:tcBorders>
              <w:top w:val="nil"/>
              <w:left w:val="single" w:sz="4" w:space="0" w:color="auto"/>
              <w:bottom w:val="nil"/>
              <w:right w:val="single" w:sz="4" w:space="0" w:color="auto"/>
            </w:tcBorders>
          </w:tcPr>
          <w:p w14:paraId="74EA54C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274B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054902" w14:textId="77777777" w:rsidR="00E20BBB" w:rsidRPr="00106E6B" w:rsidRDefault="00E20BBB" w:rsidP="00D464A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4CE9D1C"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56DE450" w14:textId="77777777" w:rsidR="00E20BBB" w:rsidRPr="00106E6B" w:rsidRDefault="00E20BBB" w:rsidP="00D464A0">
            <w:pPr>
              <w:pStyle w:val="TAC"/>
              <w:rPr>
                <w:rFonts w:eastAsia="SimSun"/>
                <w:lang w:val="en-US" w:eastAsia="zh-CN" w:bidi="ar"/>
              </w:rPr>
            </w:pPr>
          </w:p>
        </w:tc>
      </w:tr>
      <w:tr w:rsidR="00E20BBB" w:rsidRPr="00106E6B" w14:paraId="2B26C3B6" w14:textId="77777777" w:rsidTr="009F77A0">
        <w:trPr>
          <w:trHeight w:val="29"/>
        </w:trPr>
        <w:tc>
          <w:tcPr>
            <w:tcW w:w="1859" w:type="dxa"/>
            <w:tcBorders>
              <w:top w:val="nil"/>
              <w:left w:val="single" w:sz="4" w:space="0" w:color="auto"/>
              <w:bottom w:val="nil"/>
              <w:right w:val="single" w:sz="4" w:space="0" w:color="auto"/>
            </w:tcBorders>
          </w:tcPr>
          <w:p w14:paraId="1C3A664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7358D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4D54C"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317BB98"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84A124" w14:textId="77777777" w:rsidR="00E20BBB" w:rsidRPr="00106E6B" w:rsidRDefault="00E20BBB" w:rsidP="00D464A0">
            <w:pPr>
              <w:pStyle w:val="TAC"/>
              <w:rPr>
                <w:rFonts w:eastAsia="SimSun"/>
                <w:lang w:val="en-US" w:eastAsia="zh-CN" w:bidi="ar"/>
              </w:rPr>
            </w:pPr>
          </w:p>
        </w:tc>
      </w:tr>
      <w:tr w:rsidR="00E20BBB" w:rsidRPr="00106E6B" w14:paraId="0935A52B" w14:textId="77777777" w:rsidTr="009F77A0">
        <w:trPr>
          <w:trHeight w:val="29"/>
        </w:trPr>
        <w:tc>
          <w:tcPr>
            <w:tcW w:w="1859" w:type="dxa"/>
            <w:tcBorders>
              <w:top w:val="nil"/>
              <w:left w:val="single" w:sz="4" w:space="0" w:color="auto"/>
              <w:bottom w:val="nil"/>
              <w:right w:val="single" w:sz="4" w:space="0" w:color="auto"/>
            </w:tcBorders>
          </w:tcPr>
          <w:p w14:paraId="092EEAA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ED7BE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67E2C"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0131522" w14:textId="77777777" w:rsidR="00E20BBB" w:rsidRDefault="00E20BBB" w:rsidP="00D464A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71E8734"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36924BCE" w14:textId="77777777" w:rsidTr="009F77A0">
        <w:trPr>
          <w:trHeight w:val="29"/>
        </w:trPr>
        <w:tc>
          <w:tcPr>
            <w:tcW w:w="1859" w:type="dxa"/>
            <w:tcBorders>
              <w:top w:val="nil"/>
              <w:left w:val="single" w:sz="4" w:space="0" w:color="auto"/>
              <w:bottom w:val="nil"/>
              <w:right w:val="single" w:sz="4" w:space="0" w:color="auto"/>
            </w:tcBorders>
          </w:tcPr>
          <w:p w14:paraId="6A0E1CD7"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75431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9C95AA"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266456" w14:textId="77777777" w:rsidR="00E20BBB" w:rsidRDefault="00E20BBB" w:rsidP="00D464A0">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E41F51" w14:textId="77777777" w:rsidR="00E20BBB" w:rsidRPr="00106E6B" w:rsidRDefault="00E20BBB" w:rsidP="00D464A0">
            <w:pPr>
              <w:pStyle w:val="TAC"/>
              <w:rPr>
                <w:rFonts w:eastAsia="SimSun"/>
                <w:lang w:val="en-US" w:eastAsia="zh-CN" w:bidi="ar"/>
              </w:rPr>
            </w:pPr>
          </w:p>
        </w:tc>
      </w:tr>
      <w:tr w:rsidR="00E20BBB" w:rsidRPr="00106E6B" w14:paraId="722226AB" w14:textId="77777777" w:rsidTr="009F77A0">
        <w:trPr>
          <w:trHeight w:val="29"/>
        </w:trPr>
        <w:tc>
          <w:tcPr>
            <w:tcW w:w="1859" w:type="dxa"/>
            <w:tcBorders>
              <w:top w:val="nil"/>
              <w:left w:val="single" w:sz="4" w:space="0" w:color="auto"/>
              <w:bottom w:val="nil"/>
              <w:right w:val="single" w:sz="4" w:space="0" w:color="auto"/>
            </w:tcBorders>
          </w:tcPr>
          <w:p w14:paraId="2572EE76"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32E96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31DC27" w14:textId="77777777" w:rsidR="00E20BBB" w:rsidRDefault="00E20BBB" w:rsidP="00D464A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CD7B10B" w14:textId="77777777" w:rsidR="00E20BBB" w:rsidRDefault="00E20BBB" w:rsidP="00D464A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AFA38D" w14:textId="77777777" w:rsidR="00E20BBB" w:rsidRPr="00106E6B" w:rsidRDefault="00E20BBB" w:rsidP="00D464A0">
            <w:pPr>
              <w:pStyle w:val="TAC"/>
              <w:rPr>
                <w:rFonts w:eastAsia="SimSun"/>
                <w:lang w:val="en-US" w:eastAsia="zh-CN" w:bidi="ar"/>
              </w:rPr>
            </w:pPr>
          </w:p>
        </w:tc>
      </w:tr>
      <w:tr w:rsidR="00E20BBB" w:rsidRPr="00106E6B" w14:paraId="55168311" w14:textId="77777777" w:rsidTr="009F77A0">
        <w:trPr>
          <w:trHeight w:val="29"/>
        </w:trPr>
        <w:tc>
          <w:tcPr>
            <w:tcW w:w="1859" w:type="dxa"/>
            <w:tcBorders>
              <w:top w:val="nil"/>
              <w:left w:val="single" w:sz="4" w:space="0" w:color="auto"/>
              <w:bottom w:val="nil"/>
              <w:right w:val="single" w:sz="4" w:space="0" w:color="auto"/>
            </w:tcBorders>
          </w:tcPr>
          <w:p w14:paraId="23327525"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C4CC3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DAD6D5"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709174"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488F472" w14:textId="77777777" w:rsidR="00E20BBB" w:rsidRPr="00106E6B" w:rsidRDefault="00E20BBB" w:rsidP="00D464A0">
            <w:pPr>
              <w:pStyle w:val="TAC"/>
              <w:rPr>
                <w:rFonts w:eastAsia="SimSun"/>
                <w:lang w:val="en-US" w:eastAsia="zh-CN" w:bidi="ar"/>
              </w:rPr>
            </w:pPr>
          </w:p>
        </w:tc>
      </w:tr>
      <w:tr w:rsidR="00E20BBB" w:rsidRPr="00106E6B" w14:paraId="45EF183B" w14:textId="77777777" w:rsidTr="009F77A0">
        <w:trPr>
          <w:trHeight w:val="29"/>
        </w:trPr>
        <w:tc>
          <w:tcPr>
            <w:tcW w:w="1859" w:type="dxa"/>
            <w:tcBorders>
              <w:top w:val="single" w:sz="4" w:space="0" w:color="auto"/>
              <w:left w:val="single" w:sz="4" w:space="0" w:color="auto"/>
              <w:bottom w:val="nil"/>
              <w:right w:val="single" w:sz="4" w:space="0" w:color="auto"/>
            </w:tcBorders>
          </w:tcPr>
          <w:p w14:paraId="5BAF1238" w14:textId="77777777" w:rsidR="00E20BBB" w:rsidRPr="00106E6B" w:rsidRDefault="00E20BBB" w:rsidP="00D464A0">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665ACF86" w14:textId="77777777" w:rsidR="00E20BBB" w:rsidRPr="00106E6B" w:rsidRDefault="00E20BBB" w:rsidP="00D464A0">
            <w:pPr>
              <w:pStyle w:val="TAC"/>
              <w:rPr>
                <w:rFonts w:eastAsia="SimSun"/>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4D83812"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5EBF610"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4B906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0CFC8E1" w14:textId="77777777" w:rsidTr="009F77A0">
        <w:trPr>
          <w:trHeight w:val="29"/>
        </w:trPr>
        <w:tc>
          <w:tcPr>
            <w:tcW w:w="1859" w:type="dxa"/>
            <w:tcBorders>
              <w:top w:val="nil"/>
              <w:left w:val="single" w:sz="4" w:space="0" w:color="auto"/>
              <w:bottom w:val="nil"/>
              <w:right w:val="single" w:sz="4" w:space="0" w:color="auto"/>
            </w:tcBorders>
          </w:tcPr>
          <w:p w14:paraId="0081695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353F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94CBB"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2F155B7"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71EE4C" w14:textId="77777777" w:rsidR="00E20BBB" w:rsidRPr="00106E6B" w:rsidRDefault="00E20BBB" w:rsidP="00D464A0">
            <w:pPr>
              <w:pStyle w:val="TAC"/>
              <w:rPr>
                <w:rFonts w:eastAsia="SimSun"/>
                <w:lang w:val="en-US" w:eastAsia="zh-CN" w:bidi="ar"/>
              </w:rPr>
            </w:pPr>
          </w:p>
        </w:tc>
      </w:tr>
      <w:tr w:rsidR="00E20BBB" w:rsidRPr="00106E6B" w14:paraId="72BF50D1" w14:textId="77777777" w:rsidTr="009F77A0">
        <w:trPr>
          <w:trHeight w:val="29"/>
        </w:trPr>
        <w:tc>
          <w:tcPr>
            <w:tcW w:w="1859" w:type="dxa"/>
            <w:tcBorders>
              <w:top w:val="nil"/>
              <w:left w:val="single" w:sz="4" w:space="0" w:color="auto"/>
              <w:bottom w:val="nil"/>
              <w:right w:val="single" w:sz="4" w:space="0" w:color="auto"/>
            </w:tcBorders>
          </w:tcPr>
          <w:p w14:paraId="4E5A467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4E1E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92B45" w14:textId="77777777" w:rsidR="00E20BBB" w:rsidRPr="00106E6B" w:rsidRDefault="00E20BBB" w:rsidP="00D464A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72DDE70"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BB6FDD" w14:textId="77777777" w:rsidR="00E20BBB" w:rsidRPr="00106E6B" w:rsidRDefault="00E20BBB" w:rsidP="00D464A0">
            <w:pPr>
              <w:pStyle w:val="TAC"/>
              <w:rPr>
                <w:rFonts w:eastAsia="SimSun"/>
                <w:lang w:val="en-US" w:eastAsia="zh-CN" w:bidi="ar"/>
              </w:rPr>
            </w:pPr>
          </w:p>
        </w:tc>
      </w:tr>
      <w:tr w:rsidR="00E20BBB" w:rsidRPr="00106E6B" w14:paraId="6C98F8B7" w14:textId="77777777" w:rsidTr="009F77A0">
        <w:trPr>
          <w:trHeight w:val="29"/>
        </w:trPr>
        <w:tc>
          <w:tcPr>
            <w:tcW w:w="1859" w:type="dxa"/>
            <w:tcBorders>
              <w:top w:val="nil"/>
              <w:left w:val="single" w:sz="4" w:space="0" w:color="auto"/>
              <w:bottom w:val="nil"/>
              <w:right w:val="single" w:sz="4" w:space="0" w:color="auto"/>
            </w:tcBorders>
          </w:tcPr>
          <w:p w14:paraId="308C527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24498D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84260"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E0747A7" w14:textId="77777777" w:rsidR="00E20BBB" w:rsidRPr="00106E6B" w:rsidRDefault="00E20BBB" w:rsidP="00D464A0">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48547F00" w14:textId="77777777" w:rsidR="00E20BBB" w:rsidRPr="00106E6B" w:rsidRDefault="00E20BBB" w:rsidP="00D464A0">
            <w:pPr>
              <w:pStyle w:val="TAC"/>
              <w:rPr>
                <w:rFonts w:eastAsia="SimSun"/>
                <w:lang w:val="en-US" w:eastAsia="zh-CN" w:bidi="ar"/>
              </w:rPr>
            </w:pPr>
          </w:p>
        </w:tc>
      </w:tr>
      <w:tr w:rsidR="00E20BBB" w:rsidRPr="00106E6B" w14:paraId="5910F81D" w14:textId="77777777" w:rsidTr="009F77A0">
        <w:trPr>
          <w:trHeight w:val="29"/>
        </w:trPr>
        <w:tc>
          <w:tcPr>
            <w:tcW w:w="1859" w:type="dxa"/>
            <w:tcBorders>
              <w:top w:val="nil"/>
              <w:left w:val="single" w:sz="4" w:space="0" w:color="auto"/>
              <w:bottom w:val="nil"/>
              <w:right w:val="single" w:sz="4" w:space="0" w:color="auto"/>
            </w:tcBorders>
          </w:tcPr>
          <w:p w14:paraId="438A7CE4"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E60CC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4C885"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70D5FD3" w14:textId="77777777" w:rsidR="00E20BBB" w:rsidRPr="00A1115A" w:rsidRDefault="00E20BBB" w:rsidP="00D464A0">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721DC66"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3C81F79E" w14:textId="77777777" w:rsidTr="009F77A0">
        <w:trPr>
          <w:trHeight w:val="29"/>
        </w:trPr>
        <w:tc>
          <w:tcPr>
            <w:tcW w:w="1859" w:type="dxa"/>
            <w:tcBorders>
              <w:top w:val="nil"/>
              <w:left w:val="single" w:sz="4" w:space="0" w:color="auto"/>
              <w:bottom w:val="nil"/>
              <w:right w:val="single" w:sz="4" w:space="0" w:color="auto"/>
            </w:tcBorders>
          </w:tcPr>
          <w:p w14:paraId="7B0B602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7590E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53081"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C62BA6E" w14:textId="77777777" w:rsidR="00E20BBB" w:rsidRPr="00A1115A" w:rsidRDefault="00E20BBB" w:rsidP="00D464A0">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96C14A" w14:textId="77777777" w:rsidR="00E20BBB" w:rsidRPr="00106E6B" w:rsidRDefault="00E20BBB" w:rsidP="00D464A0">
            <w:pPr>
              <w:pStyle w:val="TAC"/>
              <w:rPr>
                <w:rFonts w:eastAsia="SimSun"/>
                <w:lang w:val="en-US" w:eastAsia="zh-CN" w:bidi="ar"/>
              </w:rPr>
            </w:pPr>
          </w:p>
        </w:tc>
      </w:tr>
      <w:tr w:rsidR="00E20BBB" w:rsidRPr="00106E6B" w14:paraId="77E041BE" w14:textId="77777777" w:rsidTr="009F77A0">
        <w:trPr>
          <w:trHeight w:val="29"/>
        </w:trPr>
        <w:tc>
          <w:tcPr>
            <w:tcW w:w="1859" w:type="dxa"/>
            <w:tcBorders>
              <w:top w:val="nil"/>
              <w:left w:val="single" w:sz="4" w:space="0" w:color="auto"/>
              <w:bottom w:val="nil"/>
              <w:right w:val="single" w:sz="4" w:space="0" w:color="auto"/>
            </w:tcBorders>
          </w:tcPr>
          <w:p w14:paraId="61054A07"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F5E26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A9C66" w14:textId="77777777" w:rsidR="00E20BBB" w:rsidRDefault="00E20BBB" w:rsidP="00D464A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24EC3E2" w14:textId="77777777" w:rsidR="00E20BBB" w:rsidRPr="00A1115A" w:rsidRDefault="00E20BBB" w:rsidP="00D464A0">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BD6BE0" w14:textId="77777777" w:rsidR="00E20BBB" w:rsidRPr="00106E6B" w:rsidRDefault="00E20BBB" w:rsidP="00D464A0">
            <w:pPr>
              <w:pStyle w:val="TAC"/>
              <w:rPr>
                <w:rFonts w:eastAsia="SimSun"/>
                <w:lang w:val="en-US" w:eastAsia="zh-CN" w:bidi="ar"/>
              </w:rPr>
            </w:pPr>
          </w:p>
        </w:tc>
      </w:tr>
      <w:tr w:rsidR="00E20BBB" w:rsidRPr="00106E6B" w14:paraId="355E4DBC" w14:textId="77777777" w:rsidTr="009F77A0">
        <w:trPr>
          <w:trHeight w:val="29"/>
        </w:trPr>
        <w:tc>
          <w:tcPr>
            <w:tcW w:w="1859" w:type="dxa"/>
            <w:tcBorders>
              <w:top w:val="nil"/>
              <w:left w:val="single" w:sz="4" w:space="0" w:color="auto"/>
              <w:bottom w:val="nil"/>
              <w:right w:val="single" w:sz="4" w:space="0" w:color="auto"/>
            </w:tcBorders>
          </w:tcPr>
          <w:p w14:paraId="71472043"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0ADAF7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21FB5"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7F73FAA" w14:textId="77777777" w:rsidR="00E20BBB" w:rsidRPr="00A1115A" w:rsidRDefault="00E20BBB" w:rsidP="00D464A0">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73523F96" w14:textId="77777777" w:rsidR="00E20BBB" w:rsidRPr="00106E6B" w:rsidRDefault="00E20BBB" w:rsidP="00D464A0">
            <w:pPr>
              <w:pStyle w:val="TAC"/>
              <w:rPr>
                <w:rFonts w:eastAsia="SimSun"/>
                <w:lang w:val="en-US" w:eastAsia="zh-CN" w:bidi="ar"/>
              </w:rPr>
            </w:pPr>
          </w:p>
        </w:tc>
      </w:tr>
      <w:tr w:rsidR="00E20BBB" w:rsidRPr="00106E6B" w14:paraId="66284C03" w14:textId="77777777" w:rsidTr="009F77A0">
        <w:trPr>
          <w:trHeight w:val="29"/>
        </w:trPr>
        <w:tc>
          <w:tcPr>
            <w:tcW w:w="1859" w:type="dxa"/>
            <w:tcBorders>
              <w:top w:val="single" w:sz="4" w:space="0" w:color="auto"/>
              <w:left w:val="single" w:sz="4" w:space="0" w:color="auto"/>
              <w:bottom w:val="nil"/>
              <w:right w:val="single" w:sz="4" w:space="0" w:color="auto"/>
            </w:tcBorders>
          </w:tcPr>
          <w:p w14:paraId="7DD90307" w14:textId="77777777" w:rsidR="00E20BBB" w:rsidRPr="00106E6B" w:rsidRDefault="00E20BBB" w:rsidP="00D464A0">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09562CAA"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CA_n25A-n41A</w:t>
            </w:r>
          </w:p>
          <w:p w14:paraId="49FC38D1"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CA_n25A-n66A</w:t>
            </w:r>
          </w:p>
          <w:p w14:paraId="6C1C9991"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CA_n25A-n78A</w:t>
            </w:r>
          </w:p>
          <w:p w14:paraId="203C423E" w14:textId="77777777" w:rsidR="00E20BBB" w:rsidRPr="00476DD3" w:rsidRDefault="00E20BBB" w:rsidP="00D464A0">
            <w:pPr>
              <w:pStyle w:val="TAC"/>
              <w:rPr>
                <w:rFonts w:cs="Arial"/>
                <w:szCs w:val="18"/>
                <w:lang w:val="en-US" w:eastAsia="zh-CN"/>
              </w:rPr>
            </w:pPr>
            <w:r w:rsidRPr="00476DD3">
              <w:rPr>
                <w:rFonts w:cs="Arial"/>
                <w:szCs w:val="18"/>
                <w:lang w:val="en-US" w:eastAsia="zh-CN"/>
              </w:rPr>
              <w:t>CA_n41A-n66A</w:t>
            </w:r>
          </w:p>
          <w:p w14:paraId="42C61406" w14:textId="77777777" w:rsidR="00E20BBB" w:rsidRPr="00476DD3" w:rsidRDefault="00E20BBB" w:rsidP="00D464A0">
            <w:pPr>
              <w:pStyle w:val="TAC"/>
              <w:rPr>
                <w:rFonts w:cs="Arial"/>
                <w:szCs w:val="18"/>
                <w:lang w:val="en-US" w:eastAsia="zh-CN"/>
              </w:rPr>
            </w:pPr>
            <w:r w:rsidRPr="00476DD3">
              <w:rPr>
                <w:rFonts w:cs="Arial"/>
                <w:szCs w:val="18"/>
                <w:lang w:val="en-US" w:eastAsia="zh-CN"/>
              </w:rPr>
              <w:t>CA_n41A-n78A</w:t>
            </w:r>
          </w:p>
          <w:p w14:paraId="43FAF94E" w14:textId="77777777" w:rsidR="00E20BBB" w:rsidRPr="00106E6B" w:rsidRDefault="00E20BBB" w:rsidP="00D464A0">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3AF7FC" w14:textId="77777777" w:rsidR="00E20BBB" w:rsidRPr="00106E6B" w:rsidRDefault="00E20BBB" w:rsidP="00D464A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7483F70"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9B66AB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3B1F803" w14:textId="77777777" w:rsidTr="009F77A0">
        <w:trPr>
          <w:trHeight w:val="29"/>
        </w:trPr>
        <w:tc>
          <w:tcPr>
            <w:tcW w:w="1859" w:type="dxa"/>
            <w:tcBorders>
              <w:top w:val="nil"/>
              <w:left w:val="single" w:sz="4" w:space="0" w:color="auto"/>
              <w:bottom w:val="nil"/>
              <w:right w:val="single" w:sz="4" w:space="0" w:color="auto"/>
            </w:tcBorders>
          </w:tcPr>
          <w:p w14:paraId="32F8FA0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9C26A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374D0" w14:textId="77777777" w:rsidR="00E20BBB" w:rsidRPr="00106E6B" w:rsidRDefault="00E20BBB" w:rsidP="00D464A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F25267A"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F420B23" w14:textId="77777777" w:rsidR="00E20BBB" w:rsidRPr="00106E6B" w:rsidRDefault="00E20BBB" w:rsidP="00D464A0">
            <w:pPr>
              <w:pStyle w:val="TAC"/>
              <w:rPr>
                <w:rFonts w:eastAsia="SimSun"/>
                <w:lang w:val="en-US" w:eastAsia="zh-CN" w:bidi="ar"/>
              </w:rPr>
            </w:pPr>
          </w:p>
        </w:tc>
      </w:tr>
      <w:tr w:rsidR="00E20BBB" w:rsidRPr="00106E6B" w14:paraId="4700BFB3" w14:textId="77777777" w:rsidTr="009F77A0">
        <w:trPr>
          <w:trHeight w:val="29"/>
        </w:trPr>
        <w:tc>
          <w:tcPr>
            <w:tcW w:w="1859" w:type="dxa"/>
            <w:tcBorders>
              <w:top w:val="nil"/>
              <w:left w:val="single" w:sz="4" w:space="0" w:color="auto"/>
              <w:bottom w:val="nil"/>
              <w:right w:val="single" w:sz="4" w:space="0" w:color="auto"/>
            </w:tcBorders>
          </w:tcPr>
          <w:p w14:paraId="2D844AB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32BD6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8BC03" w14:textId="77777777" w:rsidR="00E20BBB" w:rsidRPr="00106E6B" w:rsidRDefault="00E20BBB" w:rsidP="00D464A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717D47"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2E003DA" w14:textId="77777777" w:rsidR="00E20BBB" w:rsidRPr="00106E6B" w:rsidRDefault="00E20BBB" w:rsidP="00D464A0">
            <w:pPr>
              <w:pStyle w:val="TAC"/>
              <w:rPr>
                <w:rFonts w:eastAsia="SimSun"/>
                <w:lang w:val="en-US" w:eastAsia="zh-CN" w:bidi="ar"/>
              </w:rPr>
            </w:pPr>
          </w:p>
        </w:tc>
      </w:tr>
      <w:tr w:rsidR="00E20BBB" w:rsidRPr="00106E6B" w14:paraId="6F5CDB14" w14:textId="77777777" w:rsidTr="009F77A0">
        <w:trPr>
          <w:trHeight w:val="29"/>
        </w:trPr>
        <w:tc>
          <w:tcPr>
            <w:tcW w:w="1859" w:type="dxa"/>
            <w:tcBorders>
              <w:top w:val="nil"/>
              <w:left w:val="single" w:sz="4" w:space="0" w:color="auto"/>
              <w:bottom w:val="nil"/>
              <w:right w:val="single" w:sz="4" w:space="0" w:color="auto"/>
            </w:tcBorders>
          </w:tcPr>
          <w:p w14:paraId="02C7196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2598E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7704B" w14:textId="77777777" w:rsidR="00E20BBB" w:rsidRPr="00106E6B" w:rsidRDefault="00E20BBB" w:rsidP="00D464A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4BDBB2"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37E51A" w14:textId="77777777" w:rsidR="00E20BBB" w:rsidRPr="00106E6B" w:rsidRDefault="00E20BBB" w:rsidP="00D464A0">
            <w:pPr>
              <w:pStyle w:val="TAC"/>
              <w:rPr>
                <w:rFonts w:eastAsia="SimSun"/>
                <w:lang w:val="en-US" w:eastAsia="zh-CN" w:bidi="ar"/>
              </w:rPr>
            </w:pPr>
          </w:p>
        </w:tc>
      </w:tr>
      <w:tr w:rsidR="00E20BBB" w:rsidRPr="00106E6B" w14:paraId="4D7D50BE" w14:textId="77777777" w:rsidTr="009F77A0">
        <w:trPr>
          <w:trHeight w:val="29"/>
        </w:trPr>
        <w:tc>
          <w:tcPr>
            <w:tcW w:w="1859" w:type="dxa"/>
            <w:tcBorders>
              <w:top w:val="single" w:sz="4" w:space="0" w:color="auto"/>
              <w:left w:val="single" w:sz="4" w:space="0" w:color="auto"/>
              <w:bottom w:val="nil"/>
              <w:right w:val="single" w:sz="4" w:space="0" w:color="auto"/>
            </w:tcBorders>
          </w:tcPr>
          <w:p w14:paraId="584D76CA" w14:textId="77777777" w:rsidR="00E20BBB" w:rsidRPr="00106E6B" w:rsidRDefault="00E20BBB" w:rsidP="00D464A0">
            <w:pPr>
              <w:pStyle w:val="TAC"/>
              <w:rPr>
                <w:rFonts w:eastAsia="SimSun"/>
                <w:lang w:val="en-US" w:eastAsia="zh-CN" w:bidi="ar"/>
              </w:rPr>
            </w:pPr>
            <w:r>
              <w:rPr>
                <w:lang w:eastAsia="zh-CN"/>
              </w:rPr>
              <w:lastRenderedPageBreak/>
              <w:t>CA_n25A-n41A-n66A-n78(2A)</w:t>
            </w:r>
          </w:p>
        </w:tc>
        <w:tc>
          <w:tcPr>
            <w:tcW w:w="1903" w:type="dxa"/>
            <w:tcBorders>
              <w:top w:val="single" w:sz="4" w:space="0" w:color="auto"/>
              <w:left w:val="single" w:sz="4" w:space="0" w:color="auto"/>
              <w:bottom w:val="nil"/>
              <w:right w:val="single" w:sz="4" w:space="0" w:color="auto"/>
            </w:tcBorders>
          </w:tcPr>
          <w:p w14:paraId="2ED30C35"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CA_n25A-n41A</w:t>
            </w:r>
          </w:p>
          <w:p w14:paraId="71882B83"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CA_n25A-n66A</w:t>
            </w:r>
          </w:p>
          <w:p w14:paraId="0FFA2DC3" w14:textId="77777777" w:rsidR="00E20BBB" w:rsidRPr="00476DD3" w:rsidRDefault="00E20BBB" w:rsidP="00D464A0">
            <w:pPr>
              <w:pStyle w:val="TAC"/>
              <w:rPr>
                <w:rFonts w:cs="Arial"/>
                <w:szCs w:val="18"/>
                <w:lang w:val="en-US" w:eastAsia="zh-CN"/>
              </w:rPr>
            </w:pPr>
            <w:r w:rsidRPr="00476DD3">
              <w:rPr>
                <w:rFonts w:cs="Arial"/>
                <w:szCs w:val="18"/>
                <w:lang w:val="en-US" w:eastAsia="zh-CN"/>
              </w:rPr>
              <w:t>CA_n25A-n78A</w:t>
            </w:r>
          </w:p>
          <w:p w14:paraId="0BBA5E58" w14:textId="77777777" w:rsidR="00E20BBB" w:rsidRPr="00476DD3" w:rsidRDefault="00E20BBB" w:rsidP="00D464A0">
            <w:pPr>
              <w:pStyle w:val="TAC"/>
              <w:rPr>
                <w:rFonts w:cs="Arial"/>
                <w:szCs w:val="18"/>
                <w:lang w:val="en-US" w:eastAsia="zh-CN"/>
              </w:rPr>
            </w:pPr>
            <w:r w:rsidRPr="00476DD3">
              <w:rPr>
                <w:rFonts w:cs="Arial"/>
                <w:szCs w:val="18"/>
                <w:lang w:val="en-US" w:eastAsia="zh-CN"/>
              </w:rPr>
              <w:t>CA_n41A-n66A</w:t>
            </w:r>
          </w:p>
          <w:p w14:paraId="07C21AE8" w14:textId="77777777" w:rsidR="00E20BBB" w:rsidRPr="00476DD3" w:rsidRDefault="00E20BBB" w:rsidP="00D464A0">
            <w:pPr>
              <w:pStyle w:val="TAC"/>
              <w:rPr>
                <w:rFonts w:cs="Arial"/>
                <w:szCs w:val="18"/>
                <w:lang w:val="en-US" w:eastAsia="zh-CN"/>
              </w:rPr>
            </w:pPr>
            <w:r w:rsidRPr="00476DD3">
              <w:rPr>
                <w:rFonts w:cs="Arial"/>
                <w:szCs w:val="18"/>
                <w:lang w:val="en-US" w:eastAsia="zh-CN"/>
              </w:rPr>
              <w:t>CA_n41A-n78A</w:t>
            </w:r>
          </w:p>
          <w:p w14:paraId="3C8EEDF4" w14:textId="77777777" w:rsidR="00E20BBB" w:rsidRPr="00106E6B" w:rsidRDefault="00E20BBB" w:rsidP="00D464A0">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4B81E8" w14:textId="77777777" w:rsidR="00E20BBB" w:rsidRPr="00106E6B" w:rsidRDefault="00E20BBB" w:rsidP="00D464A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5C37A12"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72EE7B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678FC9C0" w14:textId="77777777" w:rsidTr="009F77A0">
        <w:trPr>
          <w:trHeight w:val="29"/>
        </w:trPr>
        <w:tc>
          <w:tcPr>
            <w:tcW w:w="1859" w:type="dxa"/>
            <w:tcBorders>
              <w:top w:val="nil"/>
              <w:left w:val="single" w:sz="4" w:space="0" w:color="auto"/>
              <w:bottom w:val="nil"/>
              <w:right w:val="single" w:sz="4" w:space="0" w:color="auto"/>
            </w:tcBorders>
          </w:tcPr>
          <w:p w14:paraId="5B8F785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984D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A0C03" w14:textId="77777777" w:rsidR="00E20BBB" w:rsidRPr="00106E6B" w:rsidRDefault="00E20BBB" w:rsidP="00D464A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FEBBC1D"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19C6308" w14:textId="77777777" w:rsidR="00E20BBB" w:rsidRPr="00106E6B" w:rsidRDefault="00E20BBB" w:rsidP="00D464A0">
            <w:pPr>
              <w:pStyle w:val="TAC"/>
              <w:rPr>
                <w:rFonts w:eastAsia="SimSun"/>
                <w:lang w:val="en-US" w:eastAsia="zh-CN" w:bidi="ar"/>
              </w:rPr>
            </w:pPr>
          </w:p>
        </w:tc>
      </w:tr>
      <w:tr w:rsidR="00E20BBB" w:rsidRPr="00106E6B" w14:paraId="4793158C" w14:textId="77777777" w:rsidTr="009F77A0">
        <w:trPr>
          <w:trHeight w:val="29"/>
        </w:trPr>
        <w:tc>
          <w:tcPr>
            <w:tcW w:w="1859" w:type="dxa"/>
            <w:tcBorders>
              <w:top w:val="nil"/>
              <w:left w:val="single" w:sz="4" w:space="0" w:color="auto"/>
              <w:bottom w:val="nil"/>
              <w:right w:val="single" w:sz="4" w:space="0" w:color="auto"/>
            </w:tcBorders>
          </w:tcPr>
          <w:p w14:paraId="123BAC2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4864E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4D59A" w14:textId="77777777" w:rsidR="00E20BBB" w:rsidRPr="00106E6B" w:rsidRDefault="00E20BBB" w:rsidP="00D464A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B93584D" w14:textId="77777777" w:rsidR="00E20BBB" w:rsidRPr="001E32DC"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EAF566B" w14:textId="77777777" w:rsidR="00E20BBB" w:rsidRPr="00106E6B" w:rsidRDefault="00E20BBB" w:rsidP="00D464A0">
            <w:pPr>
              <w:pStyle w:val="TAC"/>
              <w:rPr>
                <w:rFonts w:eastAsia="SimSun"/>
                <w:lang w:val="en-US" w:eastAsia="zh-CN" w:bidi="ar"/>
              </w:rPr>
            </w:pPr>
          </w:p>
        </w:tc>
      </w:tr>
      <w:tr w:rsidR="00E20BBB" w:rsidRPr="00106E6B" w14:paraId="0585ACE6" w14:textId="77777777" w:rsidTr="009F77A0">
        <w:trPr>
          <w:trHeight w:val="29"/>
        </w:trPr>
        <w:tc>
          <w:tcPr>
            <w:tcW w:w="1859" w:type="dxa"/>
            <w:tcBorders>
              <w:top w:val="nil"/>
              <w:left w:val="single" w:sz="4" w:space="0" w:color="auto"/>
              <w:bottom w:val="nil"/>
              <w:right w:val="single" w:sz="4" w:space="0" w:color="auto"/>
            </w:tcBorders>
          </w:tcPr>
          <w:p w14:paraId="70AE6B0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4DF8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260F1" w14:textId="77777777" w:rsidR="00E20BBB" w:rsidRPr="00106E6B" w:rsidRDefault="00E20BBB" w:rsidP="00D464A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BDE360" w14:textId="77777777" w:rsidR="00E20BBB" w:rsidRPr="00106E6B" w:rsidRDefault="00E20BBB" w:rsidP="00D464A0">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7AC8D44E" w14:textId="77777777" w:rsidR="00E20BBB" w:rsidRPr="00106E6B" w:rsidRDefault="00E20BBB" w:rsidP="00D464A0">
            <w:pPr>
              <w:pStyle w:val="TAC"/>
              <w:rPr>
                <w:rFonts w:eastAsia="SimSun"/>
                <w:lang w:val="en-US" w:eastAsia="zh-CN" w:bidi="ar"/>
              </w:rPr>
            </w:pPr>
          </w:p>
        </w:tc>
      </w:tr>
      <w:tr w:rsidR="00E20BBB" w:rsidRPr="00106E6B" w14:paraId="0B3D7451" w14:textId="77777777" w:rsidTr="009F77A0">
        <w:trPr>
          <w:trHeight w:val="29"/>
        </w:trPr>
        <w:tc>
          <w:tcPr>
            <w:tcW w:w="1859" w:type="dxa"/>
            <w:tcBorders>
              <w:top w:val="single" w:sz="4" w:space="0" w:color="auto"/>
              <w:left w:val="single" w:sz="4" w:space="0" w:color="auto"/>
              <w:bottom w:val="nil"/>
              <w:right w:val="single" w:sz="4" w:space="0" w:color="auto"/>
            </w:tcBorders>
          </w:tcPr>
          <w:p w14:paraId="7446B111" w14:textId="77777777" w:rsidR="00E20BBB" w:rsidRPr="00106E6B" w:rsidRDefault="00E20BBB" w:rsidP="00D464A0">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5703DE3F"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CA_n25A-n41A</w:t>
            </w:r>
          </w:p>
          <w:p w14:paraId="4A720781"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CA_n25A-n71A</w:t>
            </w:r>
          </w:p>
          <w:p w14:paraId="1396B9EE"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18679FAD"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CA_n41A-n71A</w:t>
            </w:r>
          </w:p>
          <w:p w14:paraId="5A657CDF"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CA_n41A-n77A</w:t>
            </w:r>
          </w:p>
          <w:p w14:paraId="02746CBA"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77BDCC2"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5D0D95D"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82FC24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405D816" w14:textId="77777777" w:rsidTr="009F77A0">
        <w:trPr>
          <w:trHeight w:val="29"/>
        </w:trPr>
        <w:tc>
          <w:tcPr>
            <w:tcW w:w="1859" w:type="dxa"/>
            <w:tcBorders>
              <w:top w:val="nil"/>
              <w:left w:val="single" w:sz="4" w:space="0" w:color="auto"/>
              <w:bottom w:val="nil"/>
              <w:right w:val="single" w:sz="4" w:space="0" w:color="auto"/>
            </w:tcBorders>
          </w:tcPr>
          <w:p w14:paraId="4FA3FC5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13DF2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3F32B"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F748DF6"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77124D" w14:textId="77777777" w:rsidR="00E20BBB" w:rsidRPr="00106E6B" w:rsidRDefault="00E20BBB" w:rsidP="00D464A0">
            <w:pPr>
              <w:pStyle w:val="TAC"/>
              <w:rPr>
                <w:rFonts w:eastAsia="SimSun"/>
                <w:lang w:val="en-US" w:eastAsia="zh-CN" w:bidi="ar"/>
              </w:rPr>
            </w:pPr>
          </w:p>
        </w:tc>
      </w:tr>
      <w:tr w:rsidR="00E20BBB" w:rsidRPr="00106E6B" w14:paraId="52E6610E" w14:textId="77777777" w:rsidTr="009F77A0">
        <w:trPr>
          <w:trHeight w:val="29"/>
        </w:trPr>
        <w:tc>
          <w:tcPr>
            <w:tcW w:w="1859" w:type="dxa"/>
            <w:tcBorders>
              <w:top w:val="nil"/>
              <w:left w:val="single" w:sz="4" w:space="0" w:color="auto"/>
              <w:bottom w:val="nil"/>
              <w:right w:val="single" w:sz="4" w:space="0" w:color="auto"/>
            </w:tcBorders>
          </w:tcPr>
          <w:p w14:paraId="3F3F7BB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AE0E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285DC" w14:textId="77777777" w:rsidR="00E20BBB" w:rsidRPr="00106E6B" w:rsidRDefault="00E20BBB" w:rsidP="00D464A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BA62C80"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061F2A" w14:textId="77777777" w:rsidR="00E20BBB" w:rsidRPr="00106E6B" w:rsidRDefault="00E20BBB" w:rsidP="00D464A0">
            <w:pPr>
              <w:pStyle w:val="TAC"/>
              <w:rPr>
                <w:rFonts w:eastAsia="SimSun"/>
                <w:lang w:val="en-US" w:eastAsia="zh-CN" w:bidi="ar"/>
              </w:rPr>
            </w:pPr>
          </w:p>
        </w:tc>
      </w:tr>
      <w:tr w:rsidR="00E20BBB" w:rsidRPr="00106E6B" w14:paraId="4B924472" w14:textId="77777777" w:rsidTr="009F77A0">
        <w:trPr>
          <w:trHeight w:val="29"/>
        </w:trPr>
        <w:tc>
          <w:tcPr>
            <w:tcW w:w="1859" w:type="dxa"/>
            <w:tcBorders>
              <w:top w:val="nil"/>
              <w:left w:val="single" w:sz="4" w:space="0" w:color="auto"/>
              <w:bottom w:val="nil"/>
              <w:right w:val="single" w:sz="4" w:space="0" w:color="auto"/>
            </w:tcBorders>
          </w:tcPr>
          <w:p w14:paraId="6B2624E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162DBC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6591B"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AE5254A"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D488D6" w14:textId="77777777" w:rsidR="00E20BBB" w:rsidRPr="00106E6B" w:rsidRDefault="00E20BBB" w:rsidP="00D464A0">
            <w:pPr>
              <w:pStyle w:val="TAC"/>
              <w:rPr>
                <w:rFonts w:eastAsia="SimSun"/>
                <w:lang w:val="en-US" w:eastAsia="zh-CN" w:bidi="ar"/>
              </w:rPr>
            </w:pPr>
          </w:p>
        </w:tc>
      </w:tr>
      <w:tr w:rsidR="00E20BBB" w:rsidRPr="00106E6B" w14:paraId="579C7660" w14:textId="77777777" w:rsidTr="009F77A0">
        <w:trPr>
          <w:trHeight w:val="29"/>
        </w:trPr>
        <w:tc>
          <w:tcPr>
            <w:tcW w:w="1859" w:type="dxa"/>
            <w:tcBorders>
              <w:top w:val="nil"/>
              <w:left w:val="single" w:sz="4" w:space="0" w:color="auto"/>
              <w:bottom w:val="nil"/>
              <w:right w:val="single" w:sz="4" w:space="0" w:color="auto"/>
            </w:tcBorders>
          </w:tcPr>
          <w:p w14:paraId="4558A6E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089FF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ECFC8D"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CA18DF5" w14:textId="77777777" w:rsidR="00E20BBB" w:rsidRDefault="00E20BBB" w:rsidP="00D464A0">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CCFB696"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6F88CAE2" w14:textId="77777777" w:rsidTr="009F77A0">
        <w:trPr>
          <w:trHeight w:val="29"/>
        </w:trPr>
        <w:tc>
          <w:tcPr>
            <w:tcW w:w="1859" w:type="dxa"/>
            <w:tcBorders>
              <w:top w:val="nil"/>
              <w:left w:val="single" w:sz="4" w:space="0" w:color="auto"/>
              <w:bottom w:val="nil"/>
              <w:right w:val="single" w:sz="4" w:space="0" w:color="auto"/>
            </w:tcBorders>
          </w:tcPr>
          <w:p w14:paraId="28763192"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5868B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5CA36"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C1B4704" w14:textId="77777777" w:rsidR="00E20BBB" w:rsidRDefault="00E20BBB" w:rsidP="00D464A0">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8056A4" w14:textId="77777777" w:rsidR="00E20BBB" w:rsidRPr="00106E6B" w:rsidRDefault="00E20BBB" w:rsidP="00D464A0">
            <w:pPr>
              <w:pStyle w:val="TAC"/>
              <w:rPr>
                <w:rFonts w:eastAsia="SimSun"/>
                <w:lang w:val="en-US" w:eastAsia="zh-CN" w:bidi="ar"/>
              </w:rPr>
            </w:pPr>
          </w:p>
        </w:tc>
      </w:tr>
      <w:tr w:rsidR="00E20BBB" w:rsidRPr="00106E6B" w14:paraId="2E6E20CA" w14:textId="77777777" w:rsidTr="009F77A0">
        <w:trPr>
          <w:trHeight w:val="29"/>
        </w:trPr>
        <w:tc>
          <w:tcPr>
            <w:tcW w:w="1859" w:type="dxa"/>
            <w:tcBorders>
              <w:top w:val="nil"/>
              <w:left w:val="single" w:sz="4" w:space="0" w:color="auto"/>
              <w:bottom w:val="nil"/>
              <w:right w:val="single" w:sz="4" w:space="0" w:color="auto"/>
            </w:tcBorders>
          </w:tcPr>
          <w:p w14:paraId="6DDC434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0EBCE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20BB0" w14:textId="77777777" w:rsidR="00E20BBB" w:rsidRDefault="00E20BBB" w:rsidP="00D464A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8373EFF" w14:textId="77777777" w:rsidR="00E20BBB" w:rsidRDefault="00E20BBB" w:rsidP="00D464A0">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789161" w14:textId="77777777" w:rsidR="00E20BBB" w:rsidRPr="00106E6B" w:rsidRDefault="00E20BBB" w:rsidP="00D464A0">
            <w:pPr>
              <w:pStyle w:val="TAC"/>
              <w:rPr>
                <w:rFonts w:eastAsia="SimSun"/>
                <w:lang w:val="en-US" w:eastAsia="zh-CN" w:bidi="ar"/>
              </w:rPr>
            </w:pPr>
          </w:p>
        </w:tc>
      </w:tr>
      <w:tr w:rsidR="00E20BBB" w:rsidRPr="00106E6B" w14:paraId="1160A68A" w14:textId="77777777" w:rsidTr="009F77A0">
        <w:trPr>
          <w:trHeight w:val="29"/>
        </w:trPr>
        <w:tc>
          <w:tcPr>
            <w:tcW w:w="1859" w:type="dxa"/>
            <w:tcBorders>
              <w:top w:val="nil"/>
              <w:left w:val="single" w:sz="4" w:space="0" w:color="auto"/>
              <w:bottom w:val="nil"/>
              <w:right w:val="single" w:sz="4" w:space="0" w:color="auto"/>
            </w:tcBorders>
          </w:tcPr>
          <w:p w14:paraId="51ECA419"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602E3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90935"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3431664" w14:textId="77777777" w:rsidR="00E20BBB" w:rsidRDefault="00E20BBB" w:rsidP="00D464A0">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BEAF87" w14:textId="77777777" w:rsidR="00E20BBB" w:rsidRPr="00106E6B" w:rsidRDefault="00E20BBB" w:rsidP="00D464A0">
            <w:pPr>
              <w:pStyle w:val="TAC"/>
              <w:rPr>
                <w:rFonts w:eastAsia="SimSun"/>
                <w:lang w:val="en-US" w:eastAsia="zh-CN" w:bidi="ar"/>
              </w:rPr>
            </w:pPr>
          </w:p>
        </w:tc>
      </w:tr>
      <w:tr w:rsidR="00E20BBB" w:rsidRPr="00106E6B" w14:paraId="6691220F" w14:textId="77777777" w:rsidTr="009F77A0">
        <w:trPr>
          <w:trHeight w:val="29"/>
        </w:trPr>
        <w:tc>
          <w:tcPr>
            <w:tcW w:w="1859" w:type="dxa"/>
            <w:tcBorders>
              <w:top w:val="single" w:sz="4" w:space="0" w:color="auto"/>
              <w:left w:val="single" w:sz="4" w:space="0" w:color="auto"/>
              <w:bottom w:val="nil"/>
              <w:right w:val="single" w:sz="4" w:space="0" w:color="auto"/>
            </w:tcBorders>
          </w:tcPr>
          <w:p w14:paraId="43E1B41B" w14:textId="77777777" w:rsidR="00E20BBB" w:rsidRPr="00106E6B" w:rsidRDefault="00E20BBB" w:rsidP="00D464A0">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4C73D96"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CA_n25A-n41A</w:t>
            </w:r>
          </w:p>
          <w:p w14:paraId="2A926BCD"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CA_n25A-n71A</w:t>
            </w:r>
          </w:p>
          <w:p w14:paraId="4E3E55D0"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486EEB32"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CA_n41A-n71A</w:t>
            </w:r>
          </w:p>
          <w:p w14:paraId="6241C6D0"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CA_n41A-n77A</w:t>
            </w:r>
          </w:p>
          <w:p w14:paraId="1074F7C0"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2514096"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227B168"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7CDA07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27FBC5C" w14:textId="77777777" w:rsidTr="009F77A0">
        <w:trPr>
          <w:trHeight w:val="29"/>
        </w:trPr>
        <w:tc>
          <w:tcPr>
            <w:tcW w:w="1859" w:type="dxa"/>
            <w:tcBorders>
              <w:top w:val="nil"/>
              <w:left w:val="single" w:sz="4" w:space="0" w:color="auto"/>
              <w:bottom w:val="nil"/>
              <w:right w:val="single" w:sz="4" w:space="0" w:color="auto"/>
            </w:tcBorders>
          </w:tcPr>
          <w:p w14:paraId="68D481D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5567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2F2C5"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381362" w14:textId="77777777" w:rsidR="00E20BBB" w:rsidRPr="00106E6B" w:rsidRDefault="00E20BBB" w:rsidP="00D464A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44C69B3" w14:textId="77777777" w:rsidR="00E20BBB" w:rsidRPr="00106E6B" w:rsidRDefault="00E20BBB" w:rsidP="00D464A0">
            <w:pPr>
              <w:pStyle w:val="TAC"/>
              <w:rPr>
                <w:rFonts w:eastAsia="SimSun"/>
                <w:lang w:val="en-US" w:eastAsia="zh-CN" w:bidi="ar"/>
              </w:rPr>
            </w:pPr>
          </w:p>
        </w:tc>
      </w:tr>
      <w:tr w:rsidR="00E20BBB" w:rsidRPr="00106E6B" w14:paraId="2F8651F8" w14:textId="77777777" w:rsidTr="009F77A0">
        <w:trPr>
          <w:trHeight w:val="29"/>
        </w:trPr>
        <w:tc>
          <w:tcPr>
            <w:tcW w:w="1859" w:type="dxa"/>
            <w:tcBorders>
              <w:top w:val="nil"/>
              <w:left w:val="single" w:sz="4" w:space="0" w:color="auto"/>
              <w:bottom w:val="nil"/>
              <w:right w:val="single" w:sz="4" w:space="0" w:color="auto"/>
            </w:tcBorders>
          </w:tcPr>
          <w:p w14:paraId="296A087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D283A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0BA9D" w14:textId="77777777" w:rsidR="00E20BBB" w:rsidRPr="00106E6B" w:rsidRDefault="00E20BBB" w:rsidP="00D464A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2D3EDEF"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5B9596" w14:textId="77777777" w:rsidR="00E20BBB" w:rsidRPr="00106E6B" w:rsidRDefault="00E20BBB" w:rsidP="00D464A0">
            <w:pPr>
              <w:pStyle w:val="TAC"/>
              <w:rPr>
                <w:rFonts w:eastAsia="SimSun"/>
                <w:lang w:val="en-US" w:eastAsia="zh-CN" w:bidi="ar"/>
              </w:rPr>
            </w:pPr>
          </w:p>
        </w:tc>
      </w:tr>
      <w:tr w:rsidR="00E20BBB" w:rsidRPr="00106E6B" w14:paraId="24D280EC" w14:textId="77777777" w:rsidTr="009F77A0">
        <w:trPr>
          <w:trHeight w:val="29"/>
        </w:trPr>
        <w:tc>
          <w:tcPr>
            <w:tcW w:w="1859" w:type="dxa"/>
            <w:tcBorders>
              <w:top w:val="nil"/>
              <w:left w:val="single" w:sz="4" w:space="0" w:color="auto"/>
              <w:bottom w:val="nil"/>
              <w:right w:val="single" w:sz="4" w:space="0" w:color="auto"/>
            </w:tcBorders>
          </w:tcPr>
          <w:p w14:paraId="4F03639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10A98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40AFD"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F66642E"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DEB23" w14:textId="77777777" w:rsidR="00E20BBB" w:rsidRPr="00106E6B" w:rsidRDefault="00E20BBB" w:rsidP="00D464A0">
            <w:pPr>
              <w:pStyle w:val="TAC"/>
              <w:rPr>
                <w:rFonts w:eastAsia="SimSun"/>
                <w:lang w:val="en-US" w:eastAsia="zh-CN" w:bidi="ar"/>
              </w:rPr>
            </w:pPr>
          </w:p>
        </w:tc>
      </w:tr>
      <w:tr w:rsidR="00E20BBB" w:rsidRPr="00106E6B" w14:paraId="11B25250" w14:textId="77777777" w:rsidTr="009F77A0">
        <w:trPr>
          <w:trHeight w:val="29"/>
        </w:trPr>
        <w:tc>
          <w:tcPr>
            <w:tcW w:w="1859" w:type="dxa"/>
            <w:tcBorders>
              <w:top w:val="nil"/>
              <w:left w:val="single" w:sz="4" w:space="0" w:color="auto"/>
              <w:bottom w:val="nil"/>
              <w:right w:val="single" w:sz="4" w:space="0" w:color="auto"/>
            </w:tcBorders>
          </w:tcPr>
          <w:p w14:paraId="3AA8A418"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ABF5B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DAAB8"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8B34D4" w14:textId="77777777" w:rsidR="00E20BBB" w:rsidRDefault="00E20BBB" w:rsidP="00D464A0">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7676A5" w14:textId="77777777" w:rsidR="00E20BBB" w:rsidRPr="00F43C83" w:rsidRDefault="00E20BBB" w:rsidP="00D464A0">
            <w:pPr>
              <w:pStyle w:val="TAC"/>
              <w:rPr>
                <w:rFonts w:eastAsia="SimSun"/>
                <w:lang w:val="en-US" w:eastAsia="zh-CN" w:bidi="ar"/>
              </w:rPr>
            </w:pPr>
            <w:r>
              <w:rPr>
                <w:lang w:val="en-US" w:eastAsia="zh-CN"/>
              </w:rPr>
              <w:t>4 and 5</w:t>
            </w:r>
          </w:p>
        </w:tc>
      </w:tr>
      <w:tr w:rsidR="00E20BBB" w:rsidRPr="00106E6B" w14:paraId="59A4AD2D" w14:textId="77777777" w:rsidTr="009F77A0">
        <w:trPr>
          <w:trHeight w:val="29"/>
        </w:trPr>
        <w:tc>
          <w:tcPr>
            <w:tcW w:w="1859" w:type="dxa"/>
            <w:tcBorders>
              <w:top w:val="nil"/>
              <w:left w:val="single" w:sz="4" w:space="0" w:color="auto"/>
              <w:bottom w:val="nil"/>
              <w:right w:val="single" w:sz="4" w:space="0" w:color="auto"/>
            </w:tcBorders>
          </w:tcPr>
          <w:p w14:paraId="010C8DA6"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A2D0D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21F58"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E95F77" w14:textId="77777777" w:rsidR="00E20BBB" w:rsidRDefault="00E20BBB" w:rsidP="00D464A0">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0032AC" w14:textId="77777777" w:rsidR="00E20BBB" w:rsidRPr="00106E6B" w:rsidRDefault="00E20BBB" w:rsidP="00D464A0">
            <w:pPr>
              <w:pStyle w:val="TAC"/>
              <w:rPr>
                <w:rFonts w:eastAsia="SimSun"/>
                <w:lang w:val="en-US" w:eastAsia="zh-CN" w:bidi="ar"/>
              </w:rPr>
            </w:pPr>
          </w:p>
        </w:tc>
      </w:tr>
      <w:tr w:rsidR="00E20BBB" w:rsidRPr="00106E6B" w14:paraId="0BEAFE03" w14:textId="77777777" w:rsidTr="009F77A0">
        <w:trPr>
          <w:trHeight w:val="29"/>
        </w:trPr>
        <w:tc>
          <w:tcPr>
            <w:tcW w:w="1859" w:type="dxa"/>
            <w:tcBorders>
              <w:top w:val="nil"/>
              <w:left w:val="single" w:sz="4" w:space="0" w:color="auto"/>
              <w:bottom w:val="nil"/>
              <w:right w:val="single" w:sz="4" w:space="0" w:color="auto"/>
            </w:tcBorders>
          </w:tcPr>
          <w:p w14:paraId="1D947622"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84C79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92858" w14:textId="77777777" w:rsidR="00E20BBB" w:rsidRDefault="00E20BBB" w:rsidP="00D464A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6BD9EEC" w14:textId="77777777" w:rsidR="00E20BBB" w:rsidRDefault="00E20BBB" w:rsidP="00D464A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868D63" w14:textId="77777777" w:rsidR="00E20BBB" w:rsidRPr="00106E6B" w:rsidRDefault="00E20BBB" w:rsidP="00D464A0">
            <w:pPr>
              <w:pStyle w:val="TAC"/>
              <w:rPr>
                <w:rFonts w:eastAsia="SimSun"/>
                <w:lang w:val="en-US" w:eastAsia="zh-CN" w:bidi="ar"/>
              </w:rPr>
            </w:pPr>
          </w:p>
        </w:tc>
      </w:tr>
      <w:tr w:rsidR="00E20BBB" w:rsidRPr="00106E6B" w14:paraId="6EAE15E2" w14:textId="77777777" w:rsidTr="009F77A0">
        <w:trPr>
          <w:trHeight w:val="29"/>
        </w:trPr>
        <w:tc>
          <w:tcPr>
            <w:tcW w:w="1859" w:type="dxa"/>
            <w:tcBorders>
              <w:top w:val="nil"/>
              <w:left w:val="single" w:sz="4" w:space="0" w:color="auto"/>
              <w:bottom w:val="nil"/>
              <w:right w:val="single" w:sz="4" w:space="0" w:color="auto"/>
            </w:tcBorders>
          </w:tcPr>
          <w:p w14:paraId="511F740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EB43B6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834CA"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EDF6B6"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91E68FB" w14:textId="77777777" w:rsidR="00E20BBB" w:rsidRPr="00106E6B" w:rsidRDefault="00E20BBB" w:rsidP="00D464A0">
            <w:pPr>
              <w:pStyle w:val="TAC"/>
              <w:rPr>
                <w:rFonts w:eastAsia="SimSun"/>
                <w:lang w:val="en-US" w:eastAsia="zh-CN" w:bidi="ar"/>
              </w:rPr>
            </w:pPr>
          </w:p>
        </w:tc>
      </w:tr>
      <w:tr w:rsidR="00E20BBB" w:rsidRPr="00106E6B" w14:paraId="2A8F7447" w14:textId="77777777" w:rsidTr="009F77A0">
        <w:trPr>
          <w:trHeight w:val="29"/>
        </w:trPr>
        <w:tc>
          <w:tcPr>
            <w:tcW w:w="1859" w:type="dxa"/>
            <w:tcBorders>
              <w:top w:val="single" w:sz="4" w:space="0" w:color="auto"/>
              <w:left w:val="single" w:sz="4" w:space="0" w:color="auto"/>
              <w:bottom w:val="nil"/>
              <w:right w:val="single" w:sz="4" w:space="0" w:color="auto"/>
            </w:tcBorders>
          </w:tcPr>
          <w:p w14:paraId="278A81DA" w14:textId="77777777" w:rsidR="00E20BBB" w:rsidRPr="00106E6B" w:rsidRDefault="00E20BBB" w:rsidP="00D464A0">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07A460B0"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CA_n25A-n41A</w:t>
            </w:r>
          </w:p>
          <w:p w14:paraId="481E0745"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CA_n25A-n71A</w:t>
            </w:r>
          </w:p>
          <w:p w14:paraId="4309B8E9"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67078A20"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CA_n41A-n71A</w:t>
            </w:r>
          </w:p>
          <w:p w14:paraId="274AD268" w14:textId="77777777" w:rsidR="00E20BBB" w:rsidRPr="001010C4" w:rsidRDefault="00E20BBB" w:rsidP="00D464A0">
            <w:pPr>
              <w:pStyle w:val="TAC"/>
              <w:rPr>
                <w:rFonts w:cs="Arial"/>
                <w:szCs w:val="18"/>
                <w:lang w:val="en-US" w:eastAsia="zh-CN"/>
              </w:rPr>
            </w:pPr>
            <w:r w:rsidRPr="001010C4">
              <w:rPr>
                <w:rFonts w:cs="Arial"/>
                <w:szCs w:val="18"/>
                <w:lang w:val="en-US" w:eastAsia="zh-CN"/>
              </w:rPr>
              <w:t>CA_n41A-n77A</w:t>
            </w:r>
          </w:p>
          <w:p w14:paraId="7C769F04"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DBF6857"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12D69A"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4BFBBAB"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2277F99" w14:textId="77777777" w:rsidTr="009F77A0">
        <w:trPr>
          <w:trHeight w:val="29"/>
        </w:trPr>
        <w:tc>
          <w:tcPr>
            <w:tcW w:w="1859" w:type="dxa"/>
            <w:tcBorders>
              <w:top w:val="nil"/>
              <w:left w:val="single" w:sz="4" w:space="0" w:color="auto"/>
              <w:bottom w:val="nil"/>
              <w:right w:val="single" w:sz="4" w:space="0" w:color="auto"/>
            </w:tcBorders>
          </w:tcPr>
          <w:p w14:paraId="5C6C8382"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E098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FC706"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5430241" w14:textId="77777777" w:rsidR="00E20BBB" w:rsidRPr="00106E6B" w:rsidRDefault="00E20BBB" w:rsidP="00D464A0">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16BA3F9F" w14:textId="77777777" w:rsidR="00E20BBB" w:rsidRPr="00106E6B" w:rsidRDefault="00E20BBB" w:rsidP="00D464A0">
            <w:pPr>
              <w:pStyle w:val="TAC"/>
              <w:rPr>
                <w:rFonts w:eastAsia="SimSun"/>
                <w:lang w:val="en-US" w:eastAsia="zh-CN" w:bidi="ar"/>
              </w:rPr>
            </w:pPr>
          </w:p>
        </w:tc>
      </w:tr>
      <w:tr w:rsidR="00E20BBB" w:rsidRPr="00106E6B" w14:paraId="304D1279" w14:textId="77777777" w:rsidTr="009F77A0">
        <w:trPr>
          <w:trHeight w:val="29"/>
        </w:trPr>
        <w:tc>
          <w:tcPr>
            <w:tcW w:w="1859" w:type="dxa"/>
            <w:tcBorders>
              <w:top w:val="nil"/>
              <w:left w:val="single" w:sz="4" w:space="0" w:color="auto"/>
              <w:bottom w:val="nil"/>
              <w:right w:val="single" w:sz="4" w:space="0" w:color="auto"/>
            </w:tcBorders>
          </w:tcPr>
          <w:p w14:paraId="4056B2F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CE29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E5795" w14:textId="77777777" w:rsidR="00E20BBB" w:rsidRPr="00106E6B" w:rsidRDefault="00E20BBB" w:rsidP="00D464A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0E2D1F6"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9D943F" w14:textId="77777777" w:rsidR="00E20BBB" w:rsidRPr="00106E6B" w:rsidRDefault="00E20BBB" w:rsidP="00D464A0">
            <w:pPr>
              <w:pStyle w:val="TAC"/>
              <w:rPr>
                <w:rFonts w:eastAsia="SimSun"/>
                <w:lang w:val="en-US" w:eastAsia="zh-CN" w:bidi="ar"/>
              </w:rPr>
            </w:pPr>
          </w:p>
        </w:tc>
      </w:tr>
      <w:tr w:rsidR="00E20BBB" w:rsidRPr="00106E6B" w14:paraId="68030013" w14:textId="77777777" w:rsidTr="009F77A0">
        <w:trPr>
          <w:trHeight w:val="29"/>
        </w:trPr>
        <w:tc>
          <w:tcPr>
            <w:tcW w:w="1859" w:type="dxa"/>
            <w:tcBorders>
              <w:top w:val="nil"/>
              <w:left w:val="single" w:sz="4" w:space="0" w:color="auto"/>
              <w:bottom w:val="nil"/>
              <w:right w:val="single" w:sz="4" w:space="0" w:color="auto"/>
            </w:tcBorders>
          </w:tcPr>
          <w:p w14:paraId="17CA80C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BB1D7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657F5E" w14:textId="77777777" w:rsidR="00E20BBB" w:rsidRPr="00106E6B" w:rsidRDefault="00E20BBB" w:rsidP="00D464A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FD43AFF"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E8409A" w14:textId="77777777" w:rsidR="00E20BBB" w:rsidRPr="00106E6B" w:rsidRDefault="00E20BBB" w:rsidP="00D464A0">
            <w:pPr>
              <w:pStyle w:val="TAC"/>
              <w:rPr>
                <w:rFonts w:eastAsia="SimSun"/>
                <w:lang w:val="en-US" w:eastAsia="zh-CN" w:bidi="ar"/>
              </w:rPr>
            </w:pPr>
          </w:p>
        </w:tc>
      </w:tr>
      <w:tr w:rsidR="00E20BBB" w:rsidRPr="00106E6B" w14:paraId="1750F2A9" w14:textId="77777777" w:rsidTr="009F77A0">
        <w:trPr>
          <w:trHeight w:val="29"/>
        </w:trPr>
        <w:tc>
          <w:tcPr>
            <w:tcW w:w="1859" w:type="dxa"/>
            <w:tcBorders>
              <w:top w:val="nil"/>
              <w:left w:val="single" w:sz="4" w:space="0" w:color="auto"/>
              <w:bottom w:val="nil"/>
              <w:right w:val="single" w:sz="4" w:space="0" w:color="auto"/>
            </w:tcBorders>
          </w:tcPr>
          <w:p w14:paraId="5626D894"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4F936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D60CD7"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B75FB4" w14:textId="77777777" w:rsidR="00E20BBB" w:rsidRDefault="00E20BBB" w:rsidP="00D464A0">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1DF8729"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145D6BE8" w14:textId="77777777" w:rsidTr="009F77A0">
        <w:trPr>
          <w:trHeight w:val="29"/>
        </w:trPr>
        <w:tc>
          <w:tcPr>
            <w:tcW w:w="1859" w:type="dxa"/>
            <w:tcBorders>
              <w:top w:val="nil"/>
              <w:left w:val="single" w:sz="4" w:space="0" w:color="auto"/>
              <w:bottom w:val="nil"/>
              <w:right w:val="single" w:sz="4" w:space="0" w:color="auto"/>
            </w:tcBorders>
          </w:tcPr>
          <w:p w14:paraId="1779EACE"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31972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0CDD1"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064C789" w14:textId="77777777" w:rsidR="00E20BBB" w:rsidRDefault="00E20BBB" w:rsidP="00D464A0">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4788F2" w14:textId="77777777" w:rsidR="00E20BBB" w:rsidRPr="00106E6B" w:rsidRDefault="00E20BBB" w:rsidP="00D464A0">
            <w:pPr>
              <w:pStyle w:val="TAC"/>
              <w:rPr>
                <w:rFonts w:eastAsia="SimSun"/>
                <w:lang w:val="en-US" w:eastAsia="zh-CN" w:bidi="ar"/>
              </w:rPr>
            </w:pPr>
          </w:p>
        </w:tc>
      </w:tr>
      <w:tr w:rsidR="00E20BBB" w:rsidRPr="00106E6B" w14:paraId="5CA220D7" w14:textId="77777777" w:rsidTr="009F77A0">
        <w:trPr>
          <w:trHeight w:val="29"/>
        </w:trPr>
        <w:tc>
          <w:tcPr>
            <w:tcW w:w="1859" w:type="dxa"/>
            <w:tcBorders>
              <w:top w:val="nil"/>
              <w:left w:val="single" w:sz="4" w:space="0" w:color="auto"/>
              <w:bottom w:val="nil"/>
              <w:right w:val="single" w:sz="4" w:space="0" w:color="auto"/>
            </w:tcBorders>
          </w:tcPr>
          <w:p w14:paraId="5F0169CA"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44414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9F56C" w14:textId="77777777" w:rsidR="00E20BBB" w:rsidRDefault="00E20BBB" w:rsidP="00D464A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C9910E5" w14:textId="77777777" w:rsidR="00E20BBB" w:rsidRDefault="00E20BBB" w:rsidP="00D464A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29E0CE" w14:textId="77777777" w:rsidR="00E20BBB" w:rsidRPr="00106E6B" w:rsidRDefault="00E20BBB" w:rsidP="00D464A0">
            <w:pPr>
              <w:pStyle w:val="TAC"/>
              <w:rPr>
                <w:rFonts w:eastAsia="SimSun"/>
                <w:lang w:val="en-US" w:eastAsia="zh-CN" w:bidi="ar"/>
              </w:rPr>
            </w:pPr>
          </w:p>
        </w:tc>
      </w:tr>
      <w:tr w:rsidR="00E20BBB" w:rsidRPr="00106E6B" w14:paraId="6FB13BDD" w14:textId="77777777" w:rsidTr="009F77A0">
        <w:trPr>
          <w:trHeight w:val="29"/>
        </w:trPr>
        <w:tc>
          <w:tcPr>
            <w:tcW w:w="1859" w:type="dxa"/>
            <w:tcBorders>
              <w:top w:val="nil"/>
              <w:left w:val="single" w:sz="4" w:space="0" w:color="auto"/>
              <w:bottom w:val="nil"/>
              <w:right w:val="single" w:sz="4" w:space="0" w:color="auto"/>
            </w:tcBorders>
          </w:tcPr>
          <w:p w14:paraId="52D2C86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5FBBC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40515" w14:textId="77777777" w:rsidR="00E20BBB" w:rsidRDefault="00E20BBB" w:rsidP="00D464A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F33C23B"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FAF35D7" w14:textId="77777777" w:rsidR="00E20BBB" w:rsidRPr="00106E6B" w:rsidRDefault="00E20BBB" w:rsidP="00D464A0">
            <w:pPr>
              <w:pStyle w:val="TAC"/>
              <w:rPr>
                <w:rFonts w:eastAsia="SimSun"/>
                <w:lang w:val="en-US" w:eastAsia="zh-CN" w:bidi="ar"/>
              </w:rPr>
            </w:pPr>
          </w:p>
        </w:tc>
      </w:tr>
      <w:tr w:rsidR="00E20BBB" w:rsidRPr="00106E6B" w14:paraId="12D99140" w14:textId="77777777" w:rsidTr="009F77A0">
        <w:trPr>
          <w:trHeight w:val="29"/>
        </w:trPr>
        <w:tc>
          <w:tcPr>
            <w:tcW w:w="1859" w:type="dxa"/>
            <w:tcBorders>
              <w:top w:val="single" w:sz="4" w:space="0" w:color="auto"/>
              <w:left w:val="single" w:sz="4" w:space="0" w:color="auto"/>
              <w:bottom w:val="nil"/>
              <w:right w:val="single" w:sz="4" w:space="0" w:color="auto"/>
            </w:tcBorders>
          </w:tcPr>
          <w:p w14:paraId="7D52876A" w14:textId="77777777" w:rsidR="00E20BBB" w:rsidRPr="00106E6B" w:rsidRDefault="00E20BBB" w:rsidP="00D464A0">
            <w:pPr>
              <w:pStyle w:val="TAC"/>
              <w:rPr>
                <w:rFonts w:eastAsia="SimSun"/>
                <w:lang w:val="en-US" w:eastAsia="zh-CN" w:bidi="ar"/>
              </w:rPr>
            </w:pPr>
            <w:r w:rsidRPr="00DB65B6">
              <w:lastRenderedPageBreak/>
              <w:t>CA_n25A-n41A-n71A-n78A</w:t>
            </w:r>
          </w:p>
        </w:tc>
        <w:tc>
          <w:tcPr>
            <w:tcW w:w="1903" w:type="dxa"/>
            <w:tcBorders>
              <w:top w:val="single" w:sz="4" w:space="0" w:color="auto"/>
              <w:left w:val="single" w:sz="4" w:space="0" w:color="auto"/>
              <w:bottom w:val="nil"/>
              <w:right w:val="single" w:sz="4" w:space="0" w:color="auto"/>
            </w:tcBorders>
          </w:tcPr>
          <w:p w14:paraId="6221F0B5" w14:textId="77777777" w:rsidR="00E20BBB" w:rsidRPr="00106E6B" w:rsidRDefault="00E20BBB" w:rsidP="00D464A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1C2BB1" w14:textId="77777777" w:rsidR="00E20BBB" w:rsidRPr="00106E6B" w:rsidRDefault="00E20BBB" w:rsidP="00D464A0">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2C4FA46"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9C2022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53234135" w14:textId="77777777" w:rsidTr="009F77A0">
        <w:trPr>
          <w:trHeight w:val="29"/>
        </w:trPr>
        <w:tc>
          <w:tcPr>
            <w:tcW w:w="1859" w:type="dxa"/>
            <w:tcBorders>
              <w:top w:val="nil"/>
              <w:left w:val="single" w:sz="4" w:space="0" w:color="auto"/>
              <w:bottom w:val="nil"/>
              <w:right w:val="single" w:sz="4" w:space="0" w:color="auto"/>
            </w:tcBorders>
          </w:tcPr>
          <w:p w14:paraId="3FA5FA2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79681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9B9C6B"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DCC68BA"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5DA4F5B" w14:textId="77777777" w:rsidR="00E20BBB" w:rsidRPr="00106E6B" w:rsidRDefault="00E20BBB" w:rsidP="00D464A0">
            <w:pPr>
              <w:pStyle w:val="TAC"/>
              <w:rPr>
                <w:rFonts w:eastAsia="SimSun"/>
                <w:lang w:val="en-US" w:eastAsia="zh-CN" w:bidi="ar"/>
              </w:rPr>
            </w:pPr>
          </w:p>
        </w:tc>
      </w:tr>
      <w:tr w:rsidR="00E20BBB" w:rsidRPr="00106E6B" w14:paraId="2C317F33" w14:textId="77777777" w:rsidTr="009F77A0">
        <w:trPr>
          <w:trHeight w:val="29"/>
        </w:trPr>
        <w:tc>
          <w:tcPr>
            <w:tcW w:w="1859" w:type="dxa"/>
            <w:tcBorders>
              <w:top w:val="nil"/>
              <w:left w:val="single" w:sz="4" w:space="0" w:color="auto"/>
              <w:bottom w:val="nil"/>
              <w:right w:val="single" w:sz="4" w:space="0" w:color="auto"/>
            </w:tcBorders>
          </w:tcPr>
          <w:p w14:paraId="0A895E8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FB42F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40DB7"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9CEEA1E"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F84310" w14:textId="77777777" w:rsidR="00E20BBB" w:rsidRPr="00106E6B" w:rsidRDefault="00E20BBB" w:rsidP="00D464A0">
            <w:pPr>
              <w:pStyle w:val="TAC"/>
              <w:rPr>
                <w:rFonts w:eastAsia="SimSun"/>
                <w:lang w:val="en-US" w:eastAsia="zh-CN" w:bidi="ar"/>
              </w:rPr>
            </w:pPr>
          </w:p>
        </w:tc>
      </w:tr>
      <w:tr w:rsidR="00E20BBB" w:rsidRPr="00106E6B" w14:paraId="43130AB0" w14:textId="77777777" w:rsidTr="009F77A0">
        <w:trPr>
          <w:trHeight w:val="29"/>
        </w:trPr>
        <w:tc>
          <w:tcPr>
            <w:tcW w:w="1859" w:type="dxa"/>
            <w:tcBorders>
              <w:top w:val="nil"/>
              <w:left w:val="single" w:sz="4" w:space="0" w:color="auto"/>
              <w:bottom w:val="nil"/>
              <w:right w:val="single" w:sz="4" w:space="0" w:color="auto"/>
            </w:tcBorders>
          </w:tcPr>
          <w:p w14:paraId="01E99ED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7EC03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10DB1" w14:textId="77777777" w:rsidR="00E20BBB" w:rsidRPr="00106E6B" w:rsidRDefault="00E20BBB" w:rsidP="00D464A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C973F0E"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5ACA62" w14:textId="77777777" w:rsidR="00E20BBB" w:rsidRPr="00106E6B" w:rsidRDefault="00E20BBB" w:rsidP="00D464A0">
            <w:pPr>
              <w:pStyle w:val="TAC"/>
              <w:rPr>
                <w:rFonts w:eastAsia="SimSun"/>
                <w:lang w:val="en-US" w:eastAsia="zh-CN" w:bidi="ar"/>
              </w:rPr>
            </w:pPr>
          </w:p>
        </w:tc>
      </w:tr>
      <w:tr w:rsidR="00E20BBB" w:rsidRPr="00106E6B" w14:paraId="24C8242C" w14:textId="77777777" w:rsidTr="009F77A0">
        <w:trPr>
          <w:trHeight w:val="29"/>
        </w:trPr>
        <w:tc>
          <w:tcPr>
            <w:tcW w:w="1859" w:type="dxa"/>
            <w:tcBorders>
              <w:top w:val="single" w:sz="4" w:space="0" w:color="auto"/>
              <w:left w:val="single" w:sz="4" w:space="0" w:color="auto"/>
              <w:bottom w:val="nil"/>
              <w:right w:val="single" w:sz="4" w:space="0" w:color="auto"/>
            </w:tcBorders>
          </w:tcPr>
          <w:p w14:paraId="4C8DC9CB" w14:textId="77777777" w:rsidR="00E20BBB" w:rsidRPr="00106E6B" w:rsidRDefault="00E20BBB" w:rsidP="00D464A0">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76835200"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CA_n25A-n66A</w:t>
            </w:r>
          </w:p>
          <w:p w14:paraId="26EDC15D"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CA_n25A-n71A</w:t>
            </w:r>
          </w:p>
          <w:p w14:paraId="0A1FCDE7" w14:textId="77777777" w:rsidR="00E20BBB" w:rsidRPr="001010C4" w:rsidRDefault="00E20BBB" w:rsidP="00D464A0">
            <w:pPr>
              <w:pStyle w:val="TAC"/>
              <w:rPr>
                <w:rFonts w:cs="Arial"/>
                <w:szCs w:val="18"/>
                <w:lang w:val="en-US" w:eastAsia="zh-CN"/>
              </w:rPr>
            </w:pPr>
            <w:r w:rsidRPr="001010C4">
              <w:rPr>
                <w:rFonts w:cs="Arial"/>
                <w:szCs w:val="18"/>
                <w:lang w:val="en-US" w:eastAsia="zh-CN"/>
              </w:rPr>
              <w:t>CA_n25A-n77A</w:t>
            </w:r>
          </w:p>
          <w:p w14:paraId="012AC47B" w14:textId="77777777" w:rsidR="00E20BBB" w:rsidRPr="001010C4" w:rsidRDefault="00E20BBB" w:rsidP="00D464A0">
            <w:pPr>
              <w:pStyle w:val="TAC"/>
              <w:rPr>
                <w:rFonts w:cs="Arial"/>
                <w:szCs w:val="18"/>
                <w:lang w:val="en-US" w:eastAsia="zh-CN"/>
              </w:rPr>
            </w:pPr>
            <w:r w:rsidRPr="001010C4">
              <w:rPr>
                <w:rFonts w:cs="Arial"/>
                <w:szCs w:val="18"/>
                <w:lang w:val="en-US" w:eastAsia="zh-CN"/>
              </w:rPr>
              <w:t>CA_n66A-n71A</w:t>
            </w:r>
          </w:p>
          <w:p w14:paraId="60C04094" w14:textId="77777777" w:rsidR="00E20BBB" w:rsidRPr="00106E6B" w:rsidRDefault="00E20BBB" w:rsidP="00D464A0">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A7A59D0" w14:textId="77777777" w:rsidR="00E20BBB" w:rsidRPr="00106E6B" w:rsidRDefault="00E20BBB" w:rsidP="00D464A0">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2D46304"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E78438"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A68C1F5" w14:textId="77777777" w:rsidTr="009F77A0">
        <w:trPr>
          <w:trHeight w:val="29"/>
        </w:trPr>
        <w:tc>
          <w:tcPr>
            <w:tcW w:w="1859" w:type="dxa"/>
            <w:tcBorders>
              <w:top w:val="nil"/>
              <w:left w:val="single" w:sz="4" w:space="0" w:color="auto"/>
              <w:bottom w:val="nil"/>
              <w:right w:val="single" w:sz="4" w:space="0" w:color="auto"/>
            </w:tcBorders>
          </w:tcPr>
          <w:p w14:paraId="2D207EEE"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24D3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9589A" w14:textId="77777777" w:rsidR="00E20BBB" w:rsidRPr="00106E6B" w:rsidRDefault="00E20BBB" w:rsidP="00D464A0">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1D8DE12"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7CC0F04" w14:textId="77777777" w:rsidR="00E20BBB" w:rsidRPr="00106E6B" w:rsidRDefault="00E20BBB" w:rsidP="00D464A0">
            <w:pPr>
              <w:pStyle w:val="TAC"/>
              <w:rPr>
                <w:rFonts w:eastAsia="SimSun"/>
                <w:lang w:val="en-US" w:eastAsia="zh-CN" w:bidi="ar"/>
              </w:rPr>
            </w:pPr>
          </w:p>
        </w:tc>
      </w:tr>
      <w:tr w:rsidR="00E20BBB" w:rsidRPr="00106E6B" w14:paraId="25D56AA9" w14:textId="77777777" w:rsidTr="009F77A0">
        <w:trPr>
          <w:trHeight w:val="29"/>
        </w:trPr>
        <w:tc>
          <w:tcPr>
            <w:tcW w:w="1859" w:type="dxa"/>
            <w:tcBorders>
              <w:top w:val="nil"/>
              <w:left w:val="single" w:sz="4" w:space="0" w:color="auto"/>
              <w:bottom w:val="nil"/>
              <w:right w:val="single" w:sz="4" w:space="0" w:color="auto"/>
            </w:tcBorders>
          </w:tcPr>
          <w:p w14:paraId="6FE57BA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51FC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6160BA" w14:textId="77777777" w:rsidR="00E20BBB" w:rsidRPr="00106E6B" w:rsidRDefault="00E20BBB" w:rsidP="00D464A0">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3CC878F7"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D57AD0" w14:textId="77777777" w:rsidR="00E20BBB" w:rsidRPr="00106E6B" w:rsidRDefault="00E20BBB" w:rsidP="00D464A0">
            <w:pPr>
              <w:pStyle w:val="TAC"/>
              <w:rPr>
                <w:rFonts w:eastAsia="SimSun"/>
                <w:lang w:val="en-US" w:eastAsia="zh-CN" w:bidi="ar"/>
              </w:rPr>
            </w:pPr>
          </w:p>
        </w:tc>
      </w:tr>
      <w:tr w:rsidR="00E20BBB" w:rsidRPr="00106E6B" w14:paraId="2F4D72C3" w14:textId="77777777" w:rsidTr="009F77A0">
        <w:trPr>
          <w:trHeight w:val="29"/>
        </w:trPr>
        <w:tc>
          <w:tcPr>
            <w:tcW w:w="1859" w:type="dxa"/>
            <w:tcBorders>
              <w:top w:val="nil"/>
              <w:left w:val="single" w:sz="4" w:space="0" w:color="auto"/>
              <w:bottom w:val="nil"/>
              <w:right w:val="single" w:sz="4" w:space="0" w:color="auto"/>
            </w:tcBorders>
          </w:tcPr>
          <w:p w14:paraId="07699AD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96685A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1ECB8" w14:textId="77777777" w:rsidR="00E20BBB" w:rsidRPr="00106E6B" w:rsidRDefault="00E20BBB" w:rsidP="00D464A0">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98350B2"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BB8E43" w14:textId="77777777" w:rsidR="00E20BBB" w:rsidRPr="00106E6B" w:rsidRDefault="00E20BBB" w:rsidP="00D464A0">
            <w:pPr>
              <w:pStyle w:val="TAC"/>
              <w:rPr>
                <w:rFonts w:eastAsia="SimSun"/>
                <w:lang w:val="en-US" w:eastAsia="zh-CN" w:bidi="ar"/>
              </w:rPr>
            </w:pPr>
          </w:p>
        </w:tc>
      </w:tr>
      <w:tr w:rsidR="00E20BBB" w:rsidRPr="00106E6B" w14:paraId="46890772" w14:textId="77777777" w:rsidTr="009F77A0">
        <w:trPr>
          <w:trHeight w:val="29"/>
        </w:trPr>
        <w:tc>
          <w:tcPr>
            <w:tcW w:w="1859" w:type="dxa"/>
            <w:tcBorders>
              <w:top w:val="nil"/>
              <w:left w:val="single" w:sz="4" w:space="0" w:color="auto"/>
              <w:bottom w:val="nil"/>
              <w:right w:val="single" w:sz="4" w:space="0" w:color="auto"/>
            </w:tcBorders>
          </w:tcPr>
          <w:p w14:paraId="49387530"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F47DD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8B8A6C" w14:textId="77777777" w:rsidR="00E20BBB" w:rsidRDefault="00E20BBB" w:rsidP="00D464A0">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74A46BA" w14:textId="77777777" w:rsidR="00E20BBB" w:rsidRDefault="00E20BBB" w:rsidP="00D464A0">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787F9DA"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7C8A1EC5" w14:textId="77777777" w:rsidTr="009F77A0">
        <w:trPr>
          <w:trHeight w:val="29"/>
        </w:trPr>
        <w:tc>
          <w:tcPr>
            <w:tcW w:w="1859" w:type="dxa"/>
            <w:tcBorders>
              <w:top w:val="nil"/>
              <w:left w:val="single" w:sz="4" w:space="0" w:color="auto"/>
              <w:bottom w:val="nil"/>
              <w:right w:val="single" w:sz="4" w:space="0" w:color="auto"/>
            </w:tcBorders>
          </w:tcPr>
          <w:p w14:paraId="11EF85C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EC8D5F"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F83A13" w14:textId="77777777" w:rsidR="00E20BBB" w:rsidRDefault="00E20BBB" w:rsidP="00D464A0">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12D8A619" w14:textId="77777777" w:rsidR="00E20BBB" w:rsidRDefault="00E20BBB" w:rsidP="00D464A0">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68D398" w14:textId="77777777" w:rsidR="00E20BBB" w:rsidRPr="00106E6B" w:rsidRDefault="00E20BBB" w:rsidP="00D464A0">
            <w:pPr>
              <w:pStyle w:val="TAC"/>
              <w:rPr>
                <w:rFonts w:eastAsia="SimSun"/>
                <w:lang w:val="en-US" w:eastAsia="zh-CN" w:bidi="ar"/>
              </w:rPr>
            </w:pPr>
          </w:p>
        </w:tc>
      </w:tr>
      <w:tr w:rsidR="00E20BBB" w:rsidRPr="00106E6B" w14:paraId="30A283FA" w14:textId="77777777" w:rsidTr="009F77A0">
        <w:trPr>
          <w:trHeight w:val="29"/>
        </w:trPr>
        <w:tc>
          <w:tcPr>
            <w:tcW w:w="1859" w:type="dxa"/>
            <w:tcBorders>
              <w:top w:val="nil"/>
              <w:left w:val="single" w:sz="4" w:space="0" w:color="auto"/>
              <w:bottom w:val="nil"/>
              <w:right w:val="single" w:sz="4" w:space="0" w:color="auto"/>
            </w:tcBorders>
          </w:tcPr>
          <w:p w14:paraId="59CB6061"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3D49F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B9C0A" w14:textId="77777777" w:rsidR="00E20BBB" w:rsidRDefault="00E20BBB" w:rsidP="00D464A0">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BAE0985" w14:textId="77777777" w:rsidR="00E20BBB" w:rsidRDefault="00E20BBB" w:rsidP="00D464A0">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AFFDA6" w14:textId="77777777" w:rsidR="00E20BBB" w:rsidRPr="00106E6B" w:rsidRDefault="00E20BBB" w:rsidP="00D464A0">
            <w:pPr>
              <w:pStyle w:val="TAC"/>
              <w:rPr>
                <w:rFonts w:eastAsia="SimSun"/>
                <w:lang w:val="en-US" w:eastAsia="zh-CN" w:bidi="ar"/>
              </w:rPr>
            </w:pPr>
          </w:p>
        </w:tc>
      </w:tr>
      <w:tr w:rsidR="00E20BBB" w:rsidRPr="00106E6B" w14:paraId="4CC3C6C1" w14:textId="77777777" w:rsidTr="009F77A0">
        <w:trPr>
          <w:trHeight w:val="29"/>
        </w:trPr>
        <w:tc>
          <w:tcPr>
            <w:tcW w:w="1859" w:type="dxa"/>
            <w:tcBorders>
              <w:top w:val="nil"/>
              <w:left w:val="single" w:sz="4" w:space="0" w:color="auto"/>
              <w:bottom w:val="nil"/>
              <w:right w:val="single" w:sz="4" w:space="0" w:color="auto"/>
            </w:tcBorders>
          </w:tcPr>
          <w:p w14:paraId="65ADC9E9"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727E36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BFEF9" w14:textId="77777777" w:rsidR="00E20BBB" w:rsidRDefault="00E20BBB" w:rsidP="00D464A0">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E816966" w14:textId="77777777" w:rsidR="00E20BBB" w:rsidRDefault="00E20BBB" w:rsidP="00D464A0">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5B5712D" w14:textId="77777777" w:rsidR="00E20BBB" w:rsidRPr="00106E6B" w:rsidRDefault="00E20BBB" w:rsidP="00D464A0">
            <w:pPr>
              <w:pStyle w:val="TAC"/>
              <w:rPr>
                <w:rFonts w:eastAsia="SimSun"/>
                <w:lang w:val="en-US" w:eastAsia="zh-CN" w:bidi="ar"/>
              </w:rPr>
            </w:pPr>
          </w:p>
        </w:tc>
      </w:tr>
      <w:tr w:rsidR="00E20BBB" w:rsidRPr="00106E6B" w14:paraId="0905CA4E" w14:textId="77777777" w:rsidTr="009F77A0">
        <w:trPr>
          <w:trHeight w:val="29"/>
        </w:trPr>
        <w:tc>
          <w:tcPr>
            <w:tcW w:w="1859" w:type="dxa"/>
            <w:tcBorders>
              <w:top w:val="single" w:sz="4" w:space="0" w:color="auto"/>
              <w:left w:val="single" w:sz="4" w:space="0" w:color="auto"/>
              <w:bottom w:val="nil"/>
              <w:right w:val="single" w:sz="4" w:space="0" w:color="auto"/>
            </w:tcBorders>
          </w:tcPr>
          <w:p w14:paraId="0DACBA40" w14:textId="77777777" w:rsidR="00E20BBB" w:rsidRPr="00106E6B" w:rsidRDefault="00E20BBB" w:rsidP="00D464A0">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3671DE73" w14:textId="77777777" w:rsidR="00E20BBB" w:rsidRPr="001010C4" w:rsidRDefault="00E20BBB" w:rsidP="00D464A0">
            <w:pPr>
              <w:pStyle w:val="TAH"/>
              <w:rPr>
                <w:rFonts w:eastAsia="DengXian" w:cs="Arial"/>
                <w:b w:val="0"/>
                <w:szCs w:val="18"/>
                <w:lang w:val="en-US" w:eastAsia="zh-CN"/>
              </w:rPr>
            </w:pPr>
            <w:r w:rsidRPr="001010C4">
              <w:rPr>
                <w:rFonts w:eastAsia="DengXian" w:cs="Arial"/>
                <w:b w:val="0"/>
                <w:szCs w:val="18"/>
                <w:lang w:val="en-US" w:eastAsia="zh-CN"/>
              </w:rPr>
              <w:t>CA_n25A-n66A</w:t>
            </w:r>
          </w:p>
          <w:p w14:paraId="496FBA44" w14:textId="77777777" w:rsidR="00E20BBB" w:rsidRPr="001010C4" w:rsidRDefault="00E20BBB" w:rsidP="00D464A0">
            <w:pPr>
              <w:pStyle w:val="TAH"/>
              <w:rPr>
                <w:rFonts w:eastAsia="DengXian" w:cs="Arial"/>
                <w:b w:val="0"/>
                <w:szCs w:val="18"/>
                <w:lang w:val="en-US" w:eastAsia="zh-CN"/>
              </w:rPr>
            </w:pPr>
            <w:r w:rsidRPr="001010C4">
              <w:rPr>
                <w:rFonts w:eastAsia="DengXian" w:cs="Arial"/>
                <w:b w:val="0"/>
                <w:szCs w:val="18"/>
                <w:lang w:val="en-US" w:eastAsia="zh-CN"/>
              </w:rPr>
              <w:t>CA_n25A-n71A</w:t>
            </w:r>
          </w:p>
          <w:p w14:paraId="5E49B066" w14:textId="77777777" w:rsidR="00E20BBB" w:rsidRPr="001010C4" w:rsidRDefault="00E20BBB" w:rsidP="00D464A0">
            <w:pPr>
              <w:pStyle w:val="TAH"/>
              <w:rPr>
                <w:rFonts w:eastAsia="DengXian" w:cs="Arial"/>
                <w:b w:val="0"/>
                <w:szCs w:val="18"/>
                <w:lang w:val="en-US" w:eastAsia="zh-CN"/>
              </w:rPr>
            </w:pPr>
            <w:r w:rsidRPr="001010C4">
              <w:rPr>
                <w:rFonts w:eastAsia="DengXian" w:cs="Arial"/>
                <w:b w:val="0"/>
                <w:szCs w:val="18"/>
                <w:lang w:val="en-US" w:eastAsia="zh-CN"/>
              </w:rPr>
              <w:t>CA_n25A-n78A</w:t>
            </w:r>
          </w:p>
          <w:p w14:paraId="4C010FE5" w14:textId="77777777" w:rsidR="00E20BBB" w:rsidRPr="001010C4" w:rsidRDefault="00E20BBB" w:rsidP="00D464A0">
            <w:pPr>
              <w:pStyle w:val="TAH"/>
              <w:rPr>
                <w:rFonts w:eastAsia="DengXian" w:cs="Arial"/>
                <w:b w:val="0"/>
                <w:szCs w:val="18"/>
                <w:lang w:val="en-US" w:eastAsia="zh-CN"/>
              </w:rPr>
            </w:pPr>
            <w:r w:rsidRPr="001010C4">
              <w:rPr>
                <w:rFonts w:eastAsia="DengXian" w:cs="Arial"/>
                <w:b w:val="0"/>
                <w:szCs w:val="18"/>
                <w:lang w:val="en-US" w:eastAsia="zh-CN"/>
              </w:rPr>
              <w:t>CA_n66A-n71A</w:t>
            </w:r>
          </w:p>
          <w:p w14:paraId="5FCBB209" w14:textId="77777777" w:rsidR="00E20BBB" w:rsidRPr="001010C4" w:rsidRDefault="00E20BBB" w:rsidP="00D464A0">
            <w:pPr>
              <w:pStyle w:val="TAH"/>
              <w:rPr>
                <w:rFonts w:eastAsia="DengXian" w:cs="Arial"/>
                <w:b w:val="0"/>
                <w:szCs w:val="18"/>
                <w:lang w:val="en-US" w:eastAsia="zh-CN"/>
              </w:rPr>
            </w:pPr>
            <w:r w:rsidRPr="001010C4">
              <w:rPr>
                <w:rFonts w:eastAsia="DengXian" w:cs="Arial"/>
                <w:b w:val="0"/>
                <w:szCs w:val="18"/>
                <w:lang w:val="en-US" w:eastAsia="zh-CN"/>
              </w:rPr>
              <w:t>CA_n66A-n78A</w:t>
            </w:r>
          </w:p>
          <w:p w14:paraId="2479E80D" w14:textId="77777777" w:rsidR="00E20BBB" w:rsidRPr="00106E6B" w:rsidRDefault="00E20BBB" w:rsidP="00D464A0">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3C7F9F6"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9CD37E5"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0E62AD4"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278FF23" w14:textId="77777777" w:rsidTr="009F77A0">
        <w:trPr>
          <w:trHeight w:val="29"/>
        </w:trPr>
        <w:tc>
          <w:tcPr>
            <w:tcW w:w="1859" w:type="dxa"/>
            <w:tcBorders>
              <w:top w:val="nil"/>
              <w:left w:val="single" w:sz="4" w:space="0" w:color="auto"/>
              <w:bottom w:val="nil"/>
              <w:right w:val="single" w:sz="4" w:space="0" w:color="auto"/>
            </w:tcBorders>
            <w:vAlign w:val="center"/>
          </w:tcPr>
          <w:p w14:paraId="3E2ECA2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0E46B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C6AD8"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15BC46D"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8B48E9" w14:textId="77777777" w:rsidR="00E20BBB" w:rsidRPr="00106E6B" w:rsidRDefault="00E20BBB" w:rsidP="00D464A0">
            <w:pPr>
              <w:pStyle w:val="TAC"/>
              <w:rPr>
                <w:rFonts w:eastAsia="SimSun"/>
                <w:lang w:val="en-US" w:eastAsia="zh-CN" w:bidi="ar"/>
              </w:rPr>
            </w:pPr>
          </w:p>
        </w:tc>
      </w:tr>
      <w:tr w:rsidR="00E20BBB" w:rsidRPr="00106E6B" w14:paraId="04057E0F" w14:textId="77777777" w:rsidTr="009F77A0">
        <w:trPr>
          <w:trHeight w:val="29"/>
        </w:trPr>
        <w:tc>
          <w:tcPr>
            <w:tcW w:w="1859" w:type="dxa"/>
            <w:tcBorders>
              <w:top w:val="nil"/>
              <w:left w:val="single" w:sz="4" w:space="0" w:color="auto"/>
              <w:bottom w:val="nil"/>
              <w:right w:val="single" w:sz="4" w:space="0" w:color="auto"/>
            </w:tcBorders>
            <w:vAlign w:val="center"/>
          </w:tcPr>
          <w:p w14:paraId="26E0E28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5EC51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B9C61" w14:textId="77777777" w:rsidR="00E20BBB" w:rsidRPr="00106E6B" w:rsidRDefault="00E20BBB" w:rsidP="00D464A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0A6B28B5"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0557C8" w14:textId="77777777" w:rsidR="00E20BBB" w:rsidRPr="00106E6B" w:rsidRDefault="00E20BBB" w:rsidP="00D464A0">
            <w:pPr>
              <w:pStyle w:val="TAC"/>
              <w:rPr>
                <w:rFonts w:eastAsia="SimSun"/>
                <w:lang w:val="en-US" w:eastAsia="zh-CN" w:bidi="ar"/>
              </w:rPr>
            </w:pPr>
          </w:p>
        </w:tc>
      </w:tr>
      <w:tr w:rsidR="00E20BBB" w:rsidRPr="00106E6B" w14:paraId="5136CBC8" w14:textId="77777777" w:rsidTr="009F77A0">
        <w:trPr>
          <w:trHeight w:val="29"/>
        </w:trPr>
        <w:tc>
          <w:tcPr>
            <w:tcW w:w="1859" w:type="dxa"/>
            <w:tcBorders>
              <w:top w:val="nil"/>
              <w:left w:val="single" w:sz="4" w:space="0" w:color="auto"/>
              <w:bottom w:val="nil"/>
              <w:right w:val="single" w:sz="4" w:space="0" w:color="auto"/>
            </w:tcBorders>
            <w:vAlign w:val="center"/>
          </w:tcPr>
          <w:p w14:paraId="61C1B63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78B26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61D3E5"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80AB8EE"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6559E7" w14:textId="77777777" w:rsidR="00E20BBB" w:rsidRPr="00106E6B" w:rsidRDefault="00E20BBB" w:rsidP="00D464A0">
            <w:pPr>
              <w:pStyle w:val="TAC"/>
              <w:rPr>
                <w:rFonts w:eastAsia="SimSun"/>
                <w:lang w:val="en-US" w:eastAsia="zh-CN" w:bidi="ar"/>
              </w:rPr>
            </w:pPr>
          </w:p>
        </w:tc>
      </w:tr>
      <w:tr w:rsidR="00E20BBB" w:rsidRPr="00106E6B" w14:paraId="4A99D093" w14:textId="77777777" w:rsidTr="009F77A0">
        <w:trPr>
          <w:trHeight w:val="29"/>
        </w:trPr>
        <w:tc>
          <w:tcPr>
            <w:tcW w:w="1859" w:type="dxa"/>
            <w:tcBorders>
              <w:top w:val="single" w:sz="4" w:space="0" w:color="auto"/>
              <w:left w:val="single" w:sz="4" w:space="0" w:color="auto"/>
              <w:bottom w:val="nil"/>
              <w:right w:val="single" w:sz="4" w:space="0" w:color="auto"/>
            </w:tcBorders>
          </w:tcPr>
          <w:p w14:paraId="3E34A1D4" w14:textId="77777777" w:rsidR="00E20BBB" w:rsidRPr="00106E6B" w:rsidRDefault="00E20BBB" w:rsidP="00D464A0">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04312A9F" w14:textId="77777777" w:rsidR="00E20BBB" w:rsidRPr="001010C4" w:rsidRDefault="00E20BBB" w:rsidP="00D464A0">
            <w:pPr>
              <w:pStyle w:val="TAC"/>
              <w:rPr>
                <w:b/>
                <w:lang w:val="en-US" w:eastAsia="zh-CN"/>
              </w:rPr>
            </w:pPr>
            <w:r w:rsidRPr="001010C4">
              <w:rPr>
                <w:lang w:val="en-US" w:eastAsia="zh-CN"/>
              </w:rPr>
              <w:t>CA_n25A-n66A</w:t>
            </w:r>
          </w:p>
          <w:p w14:paraId="6D3CB8C0" w14:textId="77777777" w:rsidR="00E20BBB" w:rsidRPr="001010C4" w:rsidRDefault="00E20BBB" w:rsidP="00D464A0">
            <w:pPr>
              <w:pStyle w:val="TAC"/>
              <w:rPr>
                <w:b/>
                <w:lang w:val="en-US" w:eastAsia="zh-CN"/>
              </w:rPr>
            </w:pPr>
            <w:r w:rsidRPr="001010C4">
              <w:rPr>
                <w:lang w:val="en-US" w:eastAsia="zh-CN"/>
              </w:rPr>
              <w:t>CA_n25A-n71A</w:t>
            </w:r>
          </w:p>
          <w:p w14:paraId="4D889748" w14:textId="77777777" w:rsidR="00E20BBB" w:rsidRPr="001010C4" w:rsidRDefault="00E20BBB" w:rsidP="00D464A0">
            <w:pPr>
              <w:pStyle w:val="TAC"/>
              <w:rPr>
                <w:b/>
                <w:lang w:val="en-US" w:eastAsia="zh-CN"/>
              </w:rPr>
            </w:pPr>
            <w:r w:rsidRPr="001010C4">
              <w:rPr>
                <w:lang w:val="en-US" w:eastAsia="zh-CN"/>
              </w:rPr>
              <w:t>CA_n25A-n78A</w:t>
            </w:r>
          </w:p>
          <w:p w14:paraId="0C2096FA" w14:textId="77777777" w:rsidR="00E20BBB" w:rsidRPr="001010C4" w:rsidRDefault="00E20BBB" w:rsidP="00D464A0">
            <w:pPr>
              <w:pStyle w:val="TAC"/>
              <w:rPr>
                <w:b/>
                <w:lang w:val="en-US" w:eastAsia="zh-CN"/>
              </w:rPr>
            </w:pPr>
            <w:r w:rsidRPr="001010C4">
              <w:rPr>
                <w:lang w:val="en-US" w:eastAsia="zh-CN"/>
              </w:rPr>
              <w:t>CA_n66A-n71A</w:t>
            </w:r>
          </w:p>
          <w:p w14:paraId="594CA4EC" w14:textId="77777777" w:rsidR="00E20BBB" w:rsidRPr="001010C4" w:rsidRDefault="00E20BBB" w:rsidP="00D464A0">
            <w:pPr>
              <w:pStyle w:val="TAC"/>
              <w:rPr>
                <w:b/>
                <w:lang w:val="en-US" w:eastAsia="zh-CN"/>
              </w:rPr>
            </w:pPr>
            <w:r w:rsidRPr="001010C4">
              <w:rPr>
                <w:lang w:val="en-US" w:eastAsia="zh-CN"/>
              </w:rPr>
              <w:t>CA_n66A-n78A</w:t>
            </w:r>
          </w:p>
          <w:p w14:paraId="6C5FE319" w14:textId="77777777" w:rsidR="00E20BBB" w:rsidRPr="00106E6B" w:rsidRDefault="00E20BBB" w:rsidP="00D464A0">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5982F78"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A61CBF6"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4DA6D25"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3FA52D7" w14:textId="77777777" w:rsidTr="009F77A0">
        <w:trPr>
          <w:trHeight w:val="29"/>
        </w:trPr>
        <w:tc>
          <w:tcPr>
            <w:tcW w:w="1859" w:type="dxa"/>
            <w:tcBorders>
              <w:top w:val="nil"/>
              <w:left w:val="single" w:sz="4" w:space="0" w:color="auto"/>
              <w:bottom w:val="nil"/>
              <w:right w:val="single" w:sz="4" w:space="0" w:color="auto"/>
            </w:tcBorders>
            <w:vAlign w:val="center"/>
          </w:tcPr>
          <w:p w14:paraId="09E370B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680A1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585752"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1AB08A" w14:textId="77777777" w:rsidR="00E20BBB" w:rsidRPr="00106E6B"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DF3907A" w14:textId="77777777" w:rsidR="00E20BBB" w:rsidRPr="00106E6B" w:rsidRDefault="00E20BBB" w:rsidP="00D464A0">
            <w:pPr>
              <w:pStyle w:val="TAC"/>
              <w:rPr>
                <w:rFonts w:eastAsia="SimSun"/>
                <w:lang w:val="en-US" w:eastAsia="zh-CN" w:bidi="ar"/>
              </w:rPr>
            </w:pPr>
          </w:p>
        </w:tc>
      </w:tr>
      <w:tr w:rsidR="00E20BBB" w:rsidRPr="00106E6B" w14:paraId="2F74BDB0" w14:textId="77777777" w:rsidTr="009F77A0">
        <w:trPr>
          <w:trHeight w:val="29"/>
        </w:trPr>
        <w:tc>
          <w:tcPr>
            <w:tcW w:w="1859" w:type="dxa"/>
            <w:tcBorders>
              <w:top w:val="nil"/>
              <w:left w:val="single" w:sz="4" w:space="0" w:color="auto"/>
              <w:bottom w:val="nil"/>
              <w:right w:val="single" w:sz="4" w:space="0" w:color="auto"/>
            </w:tcBorders>
            <w:vAlign w:val="center"/>
          </w:tcPr>
          <w:p w14:paraId="5548D6A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5E8DC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189A5" w14:textId="77777777" w:rsidR="00E20BBB" w:rsidRPr="00106E6B" w:rsidRDefault="00E20BBB" w:rsidP="00D464A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2BA58EF"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F28211" w14:textId="77777777" w:rsidR="00E20BBB" w:rsidRPr="00106E6B" w:rsidRDefault="00E20BBB" w:rsidP="00D464A0">
            <w:pPr>
              <w:pStyle w:val="TAC"/>
              <w:rPr>
                <w:rFonts w:eastAsia="SimSun"/>
                <w:lang w:val="en-US" w:eastAsia="zh-CN" w:bidi="ar"/>
              </w:rPr>
            </w:pPr>
          </w:p>
        </w:tc>
      </w:tr>
      <w:tr w:rsidR="00E20BBB" w:rsidRPr="00106E6B" w14:paraId="466725F3" w14:textId="77777777" w:rsidTr="009F77A0">
        <w:trPr>
          <w:trHeight w:val="29"/>
        </w:trPr>
        <w:tc>
          <w:tcPr>
            <w:tcW w:w="1859" w:type="dxa"/>
            <w:tcBorders>
              <w:top w:val="nil"/>
              <w:left w:val="single" w:sz="4" w:space="0" w:color="auto"/>
              <w:bottom w:val="nil"/>
              <w:right w:val="single" w:sz="4" w:space="0" w:color="auto"/>
            </w:tcBorders>
            <w:vAlign w:val="center"/>
          </w:tcPr>
          <w:p w14:paraId="2C9DD7E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E70F0B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F8BFA"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39B415"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BE87A9" w14:textId="77777777" w:rsidR="00E20BBB" w:rsidRPr="00106E6B" w:rsidRDefault="00E20BBB" w:rsidP="00D464A0">
            <w:pPr>
              <w:pStyle w:val="TAC"/>
              <w:rPr>
                <w:rFonts w:eastAsia="SimSun"/>
                <w:lang w:val="en-US" w:eastAsia="zh-CN" w:bidi="ar"/>
              </w:rPr>
            </w:pPr>
          </w:p>
        </w:tc>
      </w:tr>
      <w:tr w:rsidR="00E20BBB" w:rsidRPr="00106E6B" w14:paraId="78F50C67" w14:textId="77777777" w:rsidTr="009F77A0">
        <w:trPr>
          <w:trHeight w:val="29"/>
        </w:trPr>
        <w:tc>
          <w:tcPr>
            <w:tcW w:w="1859" w:type="dxa"/>
            <w:tcBorders>
              <w:top w:val="single" w:sz="4" w:space="0" w:color="auto"/>
              <w:left w:val="single" w:sz="4" w:space="0" w:color="auto"/>
              <w:bottom w:val="nil"/>
              <w:right w:val="single" w:sz="4" w:space="0" w:color="auto"/>
            </w:tcBorders>
          </w:tcPr>
          <w:p w14:paraId="7E27C705" w14:textId="77777777" w:rsidR="00E20BBB" w:rsidRPr="00106E6B" w:rsidRDefault="00E20BBB" w:rsidP="00D464A0">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70B12A9" w14:textId="77777777" w:rsidR="00E20BBB" w:rsidRPr="00E51CCC" w:rsidRDefault="00E20BBB" w:rsidP="00D464A0">
            <w:pPr>
              <w:pStyle w:val="TAH"/>
              <w:rPr>
                <w:rFonts w:eastAsia="DengXian" w:cs="Arial"/>
                <w:b w:val="0"/>
                <w:szCs w:val="18"/>
                <w:lang w:val="en-US" w:eastAsia="zh-CN"/>
              </w:rPr>
            </w:pPr>
            <w:r w:rsidRPr="00E51CCC">
              <w:rPr>
                <w:rFonts w:eastAsia="DengXian" w:cs="Arial"/>
                <w:b w:val="0"/>
                <w:szCs w:val="18"/>
                <w:lang w:val="en-US" w:eastAsia="zh-CN"/>
              </w:rPr>
              <w:t>CA_n25A-n66A</w:t>
            </w:r>
          </w:p>
          <w:p w14:paraId="5ED7C35F" w14:textId="77777777" w:rsidR="00E20BBB" w:rsidRPr="00E51CCC" w:rsidRDefault="00E20BBB" w:rsidP="00D464A0">
            <w:pPr>
              <w:pStyle w:val="TAH"/>
              <w:rPr>
                <w:rFonts w:eastAsia="DengXian" w:cs="Arial"/>
                <w:b w:val="0"/>
                <w:szCs w:val="18"/>
                <w:lang w:val="en-US" w:eastAsia="zh-CN"/>
              </w:rPr>
            </w:pPr>
            <w:r w:rsidRPr="00E51CCC">
              <w:rPr>
                <w:rFonts w:eastAsia="DengXian" w:cs="Arial"/>
                <w:b w:val="0"/>
                <w:szCs w:val="18"/>
                <w:lang w:val="en-US" w:eastAsia="zh-CN"/>
              </w:rPr>
              <w:t>CA_n25A-n71A</w:t>
            </w:r>
          </w:p>
          <w:p w14:paraId="166EF585" w14:textId="77777777" w:rsidR="00E20BBB" w:rsidRPr="00E51CCC" w:rsidRDefault="00E20BBB" w:rsidP="00D464A0">
            <w:pPr>
              <w:pStyle w:val="TAH"/>
              <w:rPr>
                <w:rFonts w:eastAsia="DengXian" w:cs="Arial"/>
                <w:b w:val="0"/>
                <w:szCs w:val="18"/>
                <w:lang w:val="en-US" w:eastAsia="zh-CN"/>
              </w:rPr>
            </w:pPr>
            <w:r w:rsidRPr="00E51CCC">
              <w:rPr>
                <w:rFonts w:eastAsia="DengXian" w:cs="Arial"/>
                <w:b w:val="0"/>
                <w:szCs w:val="18"/>
                <w:lang w:val="en-US" w:eastAsia="zh-CN"/>
              </w:rPr>
              <w:t>CA_n25A-n78A</w:t>
            </w:r>
          </w:p>
          <w:p w14:paraId="39CDB945" w14:textId="77777777" w:rsidR="00E20BBB" w:rsidRPr="00E51CCC" w:rsidRDefault="00E20BBB" w:rsidP="00D464A0">
            <w:pPr>
              <w:pStyle w:val="TAH"/>
              <w:rPr>
                <w:rFonts w:eastAsia="DengXian" w:cs="Arial"/>
                <w:b w:val="0"/>
                <w:szCs w:val="18"/>
                <w:lang w:val="en-US" w:eastAsia="zh-CN"/>
              </w:rPr>
            </w:pPr>
            <w:r w:rsidRPr="00E51CCC">
              <w:rPr>
                <w:rFonts w:eastAsia="DengXian" w:cs="Arial"/>
                <w:b w:val="0"/>
                <w:szCs w:val="18"/>
                <w:lang w:val="en-US" w:eastAsia="zh-CN"/>
              </w:rPr>
              <w:t>CA_n66A-n71A</w:t>
            </w:r>
          </w:p>
          <w:p w14:paraId="2449709F" w14:textId="77777777" w:rsidR="00E20BBB" w:rsidRPr="00E51CCC" w:rsidRDefault="00E20BBB" w:rsidP="00D464A0">
            <w:pPr>
              <w:pStyle w:val="TAH"/>
              <w:rPr>
                <w:rFonts w:eastAsia="DengXian" w:cs="Arial"/>
                <w:b w:val="0"/>
                <w:szCs w:val="18"/>
                <w:lang w:val="en-US" w:eastAsia="zh-CN"/>
              </w:rPr>
            </w:pPr>
            <w:r w:rsidRPr="00E51CCC">
              <w:rPr>
                <w:rFonts w:eastAsia="DengXian" w:cs="Arial"/>
                <w:b w:val="0"/>
                <w:szCs w:val="18"/>
                <w:lang w:val="en-US" w:eastAsia="zh-CN"/>
              </w:rPr>
              <w:t>CA_n66A-n78A</w:t>
            </w:r>
          </w:p>
          <w:p w14:paraId="30725476" w14:textId="77777777" w:rsidR="00E20BBB" w:rsidRPr="00106E6B" w:rsidRDefault="00E20BBB" w:rsidP="00D464A0">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D1EFE65" w14:textId="77777777" w:rsidR="00E20BBB" w:rsidRPr="00106E6B" w:rsidRDefault="00E20BBB" w:rsidP="00D464A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9124621"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D1926DE"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7AFDCCF" w14:textId="77777777" w:rsidTr="009F77A0">
        <w:trPr>
          <w:trHeight w:val="29"/>
        </w:trPr>
        <w:tc>
          <w:tcPr>
            <w:tcW w:w="1859" w:type="dxa"/>
            <w:tcBorders>
              <w:top w:val="nil"/>
              <w:left w:val="single" w:sz="4" w:space="0" w:color="auto"/>
              <w:bottom w:val="nil"/>
              <w:right w:val="single" w:sz="4" w:space="0" w:color="auto"/>
            </w:tcBorders>
            <w:vAlign w:val="center"/>
          </w:tcPr>
          <w:p w14:paraId="6BE9D21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2C996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054242"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CBA8E7"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21B9856" w14:textId="77777777" w:rsidR="00E20BBB" w:rsidRPr="00106E6B" w:rsidRDefault="00E20BBB" w:rsidP="00D464A0">
            <w:pPr>
              <w:pStyle w:val="TAC"/>
              <w:rPr>
                <w:rFonts w:eastAsia="SimSun"/>
                <w:lang w:val="en-US" w:eastAsia="zh-CN" w:bidi="ar"/>
              </w:rPr>
            </w:pPr>
          </w:p>
        </w:tc>
      </w:tr>
      <w:tr w:rsidR="00E20BBB" w:rsidRPr="00106E6B" w14:paraId="3CC8D541" w14:textId="77777777" w:rsidTr="009F77A0">
        <w:trPr>
          <w:trHeight w:val="29"/>
        </w:trPr>
        <w:tc>
          <w:tcPr>
            <w:tcW w:w="1859" w:type="dxa"/>
            <w:tcBorders>
              <w:top w:val="nil"/>
              <w:left w:val="single" w:sz="4" w:space="0" w:color="auto"/>
              <w:bottom w:val="nil"/>
              <w:right w:val="single" w:sz="4" w:space="0" w:color="auto"/>
            </w:tcBorders>
            <w:vAlign w:val="center"/>
          </w:tcPr>
          <w:p w14:paraId="50B6A23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7976C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EEB51" w14:textId="77777777" w:rsidR="00E20BBB" w:rsidRPr="00106E6B" w:rsidRDefault="00E20BBB" w:rsidP="00D464A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0426444B"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1697C2" w14:textId="77777777" w:rsidR="00E20BBB" w:rsidRPr="00106E6B" w:rsidRDefault="00E20BBB" w:rsidP="00D464A0">
            <w:pPr>
              <w:pStyle w:val="TAC"/>
              <w:rPr>
                <w:rFonts w:eastAsia="SimSun"/>
                <w:lang w:val="en-US" w:eastAsia="zh-CN" w:bidi="ar"/>
              </w:rPr>
            </w:pPr>
          </w:p>
        </w:tc>
      </w:tr>
      <w:tr w:rsidR="00E20BBB" w:rsidRPr="00106E6B" w14:paraId="46D53C16" w14:textId="77777777" w:rsidTr="009F77A0">
        <w:trPr>
          <w:trHeight w:val="29"/>
        </w:trPr>
        <w:tc>
          <w:tcPr>
            <w:tcW w:w="1859" w:type="dxa"/>
            <w:tcBorders>
              <w:top w:val="nil"/>
              <w:left w:val="single" w:sz="4" w:space="0" w:color="auto"/>
              <w:bottom w:val="nil"/>
              <w:right w:val="single" w:sz="4" w:space="0" w:color="auto"/>
            </w:tcBorders>
            <w:vAlign w:val="center"/>
          </w:tcPr>
          <w:p w14:paraId="7FA9E80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37C82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5ADF8"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3EFF956"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83CFD7C" w14:textId="77777777" w:rsidR="00E20BBB" w:rsidRPr="00106E6B" w:rsidRDefault="00E20BBB" w:rsidP="00D464A0">
            <w:pPr>
              <w:pStyle w:val="TAC"/>
              <w:rPr>
                <w:rFonts w:eastAsia="SimSun"/>
                <w:lang w:val="en-US" w:eastAsia="zh-CN" w:bidi="ar"/>
              </w:rPr>
            </w:pPr>
          </w:p>
        </w:tc>
      </w:tr>
      <w:tr w:rsidR="00E20BBB" w:rsidRPr="00106E6B" w14:paraId="65CE630C" w14:textId="77777777" w:rsidTr="009F77A0">
        <w:trPr>
          <w:trHeight w:val="29"/>
        </w:trPr>
        <w:tc>
          <w:tcPr>
            <w:tcW w:w="1859" w:type="dxa"/>
            <w:tcBorders>
              <w:top w:val="single" w:sz="4" w:space="0" w:color="auto"/>
              <w:left w:val="single" w:sz="4" w:space="0" w:color="auto"/>
              <w:bottom w:val="nil"/>
              <w:right w:val="single" w:sz="4" w:space="0" w:color="auto"/>
            </w:tcBorders>
          </w:tcPr>
          <w:p w14:paraId="7D6F011D" w14:textId="77777777" w:rsidR="00E20BBB" w:rsidRPr="00106E6B" w:rsidRDefault="00E20BBB" w:rsidP="00D464A0">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268AAFAC" w14:textId="77777777" w:rsidR="00E20BBB" w:rsidRPr="00E51CCC" w:rsidRDefault="00E20BBB" w:rsidP="00D464A0">
            <w:pPr>
              <w:pStyle w:val="TAC"/>
              <w:rPr>
                <w:b/>
                <w:lang w:val="en-US" w:eastAsia="zh-CN"/>
              </w:rPr>
            </w:pPr>
            <w:r w:rsidRPr="00E51CCC">
              <w:rPr>
                <w:lang w:val="en-US" w:eastAsia="zh-CN"/>
              </w:rPr>
              <w:t>CA_n25A-n66A</w:t>
            </w:r>
          </w:p>
          <w:p w14:paraId="31820FF5" w14:textId="77777777" w:rsidR="00E20BBB" w:rsidRPr="00E51CCC" w:rsidRDefault="00E20BBB" w:rsidP="00D464A0">
            <w:pPr>
              <w:pStyle w:val="TAC"/>
              <w:rPr>
                <w:b/>
                <w:lang w:val="en-US" w:eastAsia="zh-CN"/>
              </w:rPr>
            </w:pPr>
            <w:r w:rsidRPr="00E51CCC">
              <w:rPr>
                <w:lang w:val="en-US" w:eastAsia="zh-CN"/>
              </w:rPr>
              <w:t>CA_n25A-n71A</w:t>
            </w:r>
          </w:p>
          <w:p w14:paraId="65AB05DD" w14:textId="77777777" w:rsidR="00E20BBB" w:rsidRPr="00E51CCC" w:rsidRDefault="00E20BBB" w:rsidP="00D464A0">
            <w:pPr>
              <w:pStyle w:val="TAC"/>
              <w:rPr>
                <w:b/>
                <w:lang w:val="en-US" w:eastAsia="zh-CN"/>
              </w:rPr>
            </w:pPr>
            <w:r w:rsidRPr="00E51CCC">
              <w:rPr>
                <w:lang w:val="en-US" w:eastAsia="zh-CN"/>
              </w:rPr>
              <w:t>CA_n25A-n78A</w:t>
            </w:r>
          </w:p>
          <w:p w14:paraId="6D0CE3A5" w14:textId="77777777" w:rsidR="00E20BBB" w:rsidRPr="00E51CCC" w:rsidRDefault="00E20BBB" w:rsidP="00D464A0">
            <w:pPr>
              <w:pStyle w:val="TAC"/>
              <w:rPr>
                <w:b/>
                <w:lang w:val="en-US" w:eastAsia="zh-CN"/>
              </w:rPr>
            </w:pPr>
            <w:r w:rsidRPr="00E51CCC">
              <w:rPr>
                <w:lang w:val="en-US" w:eastAsia="zh-CN"/>
              </w:rPr>
              <w:t>CA_n66A-n71A</w:t>
            </w:r>
          </w:p>
          <w:p w14:paraId="22863485" w14:textId="77777777" w:rsidR="00E20BBB" w:rsidRPr="00E51CCC" w:rsidRDefault="00E20BBB" w:rsidP="00D464A0">
            <w:pPr>
              <w:pStyle w:val="TAC"/>
              <w:rPr>
                <w:b/>
                <w:lang w:val="en-US" w:eastAsia="zh-CN"/>
              </w:rPr>
            </w:pPr>
            <w:r w:rsidRPr="00E51CCC">
              <w:rPr>
                <w:lang w:val="en-US" w:eastAsia="zh-CN"/>
              </w:rPr>
              <w:t>CA_n66A-n78A</w:t>
            </w:r>
          </w:p>
          <w:p w14:paraId="1199844C" w14:textId="77777777" w:rsidR="00E20BBB" w:rsidRPr="00106E6B" w:rsidRDefault="00E20BBB" w:rsidP="00D464A0">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9751101" w14:textId="77777777" w:rsidR="00E20BBB" w:rsidRPr="00106E6B" w:rsidRDefault="00E20BBB" w:rsidP="00D464A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B1A3273"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70E2C83"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C1FE7FA" w14:textId="77777777" w:rsidTr="009F77A0">
        <w:trPr>
          <w:trHeight w:val="29"/>
        </w:trPr>
        <w:tc>
          <w:tcPr>
            <w:tcW w:w="1859" w:type="dxa"/>
            <w:tcBorders>
              <w:top w:val="nil"/>
              <w:left w:val="single" w:sz="4" w:space="0" w:color="auto"/>
              <w:bottom w:val="nil"/>
              <w:right w:val="single" w:sz="4" w:space="0" w:color="auto"/>
            </w:tcBorders>
            <w:vAlign w:val="center"/>
          </w:tcPr>
          <w:p w14:paraId="39BAABC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5E05F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184999" w14:textId="77777777" w:rsidR="00E20BBB" w:rsidRPr="00106E6B" w:rsidRDefault="00E20BBB" w:rsidP="00D464A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9CC3D23" w14:textId="77777777" w:rsidR="00E20BBB" w:rsidRPr="00106E6B"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B523749" w14:textId="77777777" w:rsidR="00E20BBB" w:rsidRPr="00106E6B" w:rsidRDefault="00E20BBB" w:rsidP="00D464A0">
            <w:pPr>
              <w:pStyle w:val="TAC"/>
              <w:rPr>
                <w:rFonts w:eastAsia="SimSun"/>
                <w:lang w:val="en-US" w:eastAsia="zh-CN" w:bidi="ar"/>
              </w:rPr>
            </w:pPr>
          </w:p>
        </w:tc>
      </w:tr>
      <w:tr w:rsidR="00E20BBB" w:rsidRPr="00106E6B" w14:paraId="2BED2F7F" w14:textId="77777777" w:rsidTr="009F77A0">
        <w:trPr>
          <w:trHeight w:val="29"/>
        </w:trPr>
        <w:tc>
          <w:tcPr>
            <w:tcW w:w="1859" w:type="dxa"/>
            <w:tcBorders>
              <w:top w:val="nil"/>
              <w:left w:val="single" w:sz="4" w:space="0" w:color="auto"/>
              <w:bottom w:val="nil"/>
              <w:right w:val="single" w:sz="4" w:space="0" w:color="auto"/>
            </w:tcBorders>
            <w:vAlign w:val="center"/>
          </w:tcPr>
          <w:p w14:paraId="7F13306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E35677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F1DF8" w14:textId="77777777" w:rsidR="00E20BBB" w:rsidRPr="00106E6B" w:rsidRDefault="00E20BBB" w:rsidP="00D464A0">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1BD6F7D"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6AD152" w14:textId="77777777" w:rsidR="00E20BBB" w:rsidRPr="00106E6B" w:rsidRDefault="00E20BBB" w:rsidP="00D464A0">
            <w:pPr>
              <w:pStyle w:val="TAC"/>
              <w:rPr>
                <w:rFonts w:eastAsia="SimSun"/>
                <w:lang w:val="en-US" w:eastAsia="zh-CN" w:bidi="ar"/>
              </w:rPr>
            </w:pPr>
          </w:p>
        </w:tc>
      </w:tr>
      <w:tr w:rsidR="00E20BBB" w:rsidRPr="00106E6B" w14:paraId="73451EEB" w14:textId="77777777" w:rsidTr="009F77A0">
        <w:trPr>
          <w:trHeight w:val="29"/>
        </w:trPr>
        <w:tc>
          <w:tcPr>
            <w:tcW w:w="1859" w:type="dxa"/>
            <w:tcBorders>
              <w:top w:val="nil"/>
              <w:left w:val="single" w:sz="4" w:space="0" w:color="auto"/>
              <w:bottom w:val="nil"/>
              <w:right w:val="single" w:sz="4" w:space="0" w:color="auto"/>
            </w:tcBorders>
            <w:vAlign w:val="center"/>
          </w:tcPr>
          <w:p w14:paraId="4543DEDF"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C9F2A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6E716A" w14:textId="77777777" w:rsidR="00E20BBB" w:rsidRPr="00106E6B" w:rsidRDefault="00E20BBB" w:rsidP="00D464A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01E8AB"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D47B705" w14:textId="77777777" w:rsidR="00E20BBB" w:rsidRPr="00106E6B" w:rsidRDefault="00E20BBB" w:rsidP="00D464A0">
            <w:pPr>
              <w:pStyle w:val="TAC"/>
              <w:rPr>
                <w:rFonts w:eastAsia="SimSun"/>
                <w:lang w:val="en-US" w:eastAsia="zh-CN" w:bidi="ar"/>
              </w:rPr>
            </w:pPr>
          </w:p>
        </w:tc>
      </w:tr>
      <w:tr w:rsidR="00E20BBB" w:rsidRPr="00106E6B" w14:paraId="411E3C8A" w14:textId="77777777" w:rsidTr="009F77A0">
        <w:trPr>
          <w:trHeight w:val="29"/>
        </w:trPr>
        <w:tc>
          <w:tcPr>
            <w:tcW w:w="1859" w:type="dxa"/>
            <w:tcBorders>
              <w:top w:val="single" w:sz="4" w:space="0" w:color="auto"/>
              <w:left w:val="single" w:sz="4" w:space="0" w:color="auto"/>
              <w:bottom w:val="nil"/>
              <w:right w:val="single" w:sz="4" w:space="0" w:color="auto"/>
            </w:tcBorders>
          </w:tcPr>
          <w:p w14:paraId="3DC010FC" w14:textId="77777777" w:rsidR="00E20BBB" w:rsidRPr="00106E6B" w:rsidRDefault="00E20BBB" w:rsidP="00D464A0">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C5877E1" w14:textId="77777777" w:rsidR="00E20BBB" w:rsidRPr="00943477" w:rsidRDefault="00E20BBB" w:rsidP="00D464A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8FBAE88" w14:textId="77777777" w:rsidR="00E20BBB" w:rsidRPr="00943477" w:rsidRDefault="00E20BBB" w:rsidP="00D464A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A636F4C" w14:textId="77777777" w:rsidR="00E20BBB" w:rsidRPr="00106E6B" w:rsidRDefault="00E20BBB" w:rsidP="00D464A0">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3B192EC" w14:textId="77777777" w:rsidR="00E20BBB" w:rsidRPr="00106E6B" w:rsidRDefault="00E20BBB" w:rsidP="00D464A0">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E5E392F" w14:textId="77777777" w:rsidR="00E20BBB" w:rsidRPr="00106E6B" w:rsidRDefault="00E20BBB" w:rsidP="00D464A0">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4FC4848F" w14:textId="77777777" w:rsidR="00E20BBB" w:rsidRPr="00106E6B" w:rsidRDefault="00E20BBB" w:rsidP="00D464A0">
            <w:pPr>
              <w:pStyle w:val="TAC"/>
              <w:rPr>
                <w:rFonts w:eastAsia="SimSun"/>
                <w:lang w:val="en-US" w:eastAsia="zh-CN" w:bidi="ar"/>
              </w:rPr>
            </w:pPr>
            <w:r w:rsidRPr="001E32DC">
              <w:rPr>
                <w:kern w:val="2"/>
                <w:szCs w:val="22"/>
                <w:lang w:val="en-US"/>
              </w:rPr>
              <w:t>0</w:t>
            </w:r>
          </w:p>
        </w:tc>
      </w:tr>
      <w:tr w:rsidR="00E20BBB" w:rsidRPr="00106E6B" w14:paraId="6F1C8084" w14:textId="77777777" w:rsidTr="009F77A0">
        <w:trPr>
          <w:trHeight w:val="29"/>
        </w:trPr>
        <w:tc>
          <w:tcPr>
            <w:tcW w:w="1859" w:type="dxa"/>
            <w:tcBorders>
              <w:top w:val="nil"/>
              <w:left w:val="single" w:sz="4" w:space="0" w:color="auto"/>
              <w:bottom w:val="nil"/>
              <w:right w:val="single" w:sz="4" w:space="0" w:color="auto"/>
            </w:tcBorders>
          </w:tcPr>
          <w:p w14:paraId="400544C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2BC36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F35893" w14:textId="77777777" w:rsidR="00E20BBB" w:rsidRPr="00106E6B" w:rsidRDefault="00E20BBB" w:rsidP="00D464A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499CE4E" w14:textId="77777777" w:rsidR="00E20BBB" w:rsidRPr="00106E6B" w:rsidRDefault="00E20BBB" w:rsidP="00D464A0">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B8C4414" w14:textId="77777777" w:rsidR="00E20BBB" w:rsidRPr="00106E6B" w:rsidRDefault="00E20BBB" w:rsidP="00D464A0">
            <w:pPr>
              <w:pStyle w:val="TAC"/>
              <w:rPr>
                <w:rFonts w:eastAsia="SimSun"/>
                <w:lang w:val="en-US" w:eastAsia="zh-CN" w:bidi="ar"/>
              </w:rPr>
            </w:pPr>
          </w:p>
        </w:tc>
      </w:tr>
      <w:tr w:rsidR="00E20BBB" w:rsidRPr="00106E6B" w14:paraId="52ED54AC" w14:textId="77777777" w:rsidTr="009F77A0">
        <w:trPr>
          <w:trHeight w:val="29"/>
        </w:trPr>
        <w:tc>
          <w:tcPr>
            <w:tcW w:w="1859" w:type="dxa"/>
            <w:tcBorders>
              <w:top w:val="nil"/>
              <w:left w:val="single" w:sz="4" w:space="0" w:color="auto"/>
              <w:bottom w:val="nil"/>
              <w:right w:val="single" w:sz="4" w:space="0" w:color="auto"/>
            </w:tcBorders>
          </w:tcPr>
          <w:p w14:paraId="337B2C3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BC898"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B32CE" w14:textId="77777777" w:rsidR="00E20BBB" w:rsidRPr="00106E6B" w:rsidRDefault="00E20BBB" w:rsidP="00D464A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48DC89" w14:textId="77777777" w:rsidR="00E20BBB" w:rsidRPr="001E32DC" w:rsidRDefault="00E20BBB" w:rsidP="00D464A0">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941231F" w14:textId="77777777" w:rsidR="00E20BBB" w:rsidRPr="00106E6B" w:rsidRDefault="00E20BBB" w:rsidP="00D464A0">
            <w:pPr>
              <w:pStyle w:val="TAC"/>
              <w:rPr>
                <w:rFonts w:eastAsia="SimSun"/>
                <w:lang w:val="en-US" w:eastAsia="zh-CN" w:bidi="ar"/>
              </w:rPr>
            </w:pPr>
          </w:p>
        </w:tc>
      </w:tr>
      <w:tr w:rsidR="00E20BBB" w:rsidRPr="00106E6B" w14:paraId="4C85931D" w14:textId="77777777" w:rsidTr="009F77A0">
        <w:trPr>
          <w:trHeight w:val="29"/>
        </w:trPr>
        <w:tc>
          <w:tcPr>
            <w:tcW w:w="1859" w:type="dxa"/>
            <w:tcBorders>
              <w:top w:val="nil"/>
              <w:left w:val="single" w:sz="4" w:space="0" w:color="auto"/>
              <w:bottom w:val="nil"/>
              <w:right w:val="single" w:sz="4" w:space="0" w:color="auto"/>
            </w:tcBorders>
          </w:tcPr>
          <w:p w14:paraId="75D6206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A6DC8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7D6E1" w14:textId="77777777" w:rsidR="00E20BBB" w:rsidRPr="00106E6B" w:rsidRDefault="00E20BBB" w:rsidP="00D464A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8AB3E6C" w14:textId="77777777" w:rsidR="00E20BBB" w:rsidRPr="00106E6B" w:rsidRDefault="00E20BBB" w:rsidP="00D464A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C86700D" w14:textId="77777777" w:rsidR="00E20BBB" w:rsidRPr="00106E6B" w:rsidRDefault="00E20BBB" w:rsidP="00D464A0">
            <w:pPr>
              <w:pStyle w:val="TAC"/>
              <w:rPr>
                <w:rFonts w:eastAsia="SimSun"/>
                <w:lang w:val="en-US" w:eastAsia="zh-CN" w:bidi="ar"/>
              </w:rPr>
            </w:pPr>
          </w:p>
        </w:tc>
      </w:tr>
      <w:tr w:rsidR="00E20BBB" w:rsidRPr="00106E6B" w14:paraId="78236FFC" w14:textId="77777777" w:rsidTr="009F77A0">
        <w:trPr>
          <w:trHeight w:val="29"/>
        </w:trPr>
        <w:tc>
          <w:tcPr>
            <w:tcW w:w="1859" w:type="dxa"/>
            <w:tcBorders>
              <w:top w:val="single" w:sz="4" w:space="0" w:color="auto"/>
              <w:left w:val="single" w:sz="4" w:space="0" w:color="auto"/>
              <w:bottom w:val="nil"/>
              <w:right w:val="single" w:sz="4" w:space="0" w:color="auto"/>
            </w:tcBorders>
          </w:tcPr>
          <w:p w14:paraId="3B69AB0F" w14:textId="77777777" w:rsidR="00E20BBB" w:rsidRPr="00106E6B" w:rsidRDefault="00E20BBB" w:rsidP="00D464A0">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5FD42B06" w14:textId="77777777" w:rsidR="00E20BBB" w:rsidRPr="00FB29AB" w:rsidRDefault="00E20BBB" w:rsidP="00D464A0">
            <w:pPr>
              <w:pStyle w:val="TAC"/>
              <w:rPr>
                <w:lang w:val="en-US" w:eastAsia="zh-CN"/>
              </w:rPr>
            </w:pPr>
            <w:r w:rsidRPr="00FB29AB">
              <w:rPr>
                <w:lang w:val="en-US" w:eastAsia="zh-CN"/>
              </w:rPr>
              <w:t>CA_n41A-n66A</w:t>
            </w:r>
          </w:p>
          <w:p w14:paraId="69837771" w14:textId="77777777" w:rsidR="00E20BBB" w:rsidRPr="00FB29AB" w:rsidRDefault="00E20BBB" w:rsidP="00D464A0">
            <w:pPr>
              <w:pStyle w:val="TAC"/>
              <w:rPr>
                <w:lang w:val="en-US" w:eastAsia="zh-CN"/>
              </w:rPr>
            </w:pPr>
            <w:r w:rsidRPr="00FB29AB">
              <w:rPr>
                <w:lang w:val="en-US" w:eastAsia="zh-CN"/>
              </w:rPr>
              <w:t>CA_n41A-n70A</w:t>
            </w:r>
          </w:p>
          <w:p w14:paraId="738A2A53" w14:textId="77777777" w:rsidR="00E20BBB" w:rsidRPr="00FB29AB" w:rsidRDefault="00E20BBB" w:rsidP="00D464A0">
            <w:pPr>
              <w:pStyle w:val="TAC"/>
              <w:rPr>
                <w:lang w:val="en-US" w:eastAsia="zh-CN"/>
              </w:rPr>
            </w:pPr>
            <w:r w:rsidRPr="00FB29AB">
              <w:rPr>
                <w:lang w:val="en-US" w:eastAsia="zh-CN"/>
              </w:rPr>
              <w:t>CA_n41A-n78A</w:t>
            </w:r>
          </w:p>
          <w:p w14:paraId="1686B129" w14:textId="77777777" w:rsidR="00E20BBB" w:rsidRDefault="00E20BBB" w:rsidP="00D464A0">
            <w:pPr>
              <w:pStyle w:val="TAC"/>
              <w:rPr>
                <w:lang w:val="en-US" w:eastAsia="zh-CN"/>
              </w:rPr>
            </w:pPr>
            <w:r w:rsidRPr="00FB29AB">
              <w:rPr>
                <w:lang w:val="en-US" w:eastAsia="zh-CN"/>
              </w:rPr>
              <w:t>CA_n66A-n78A</w:t>
            </w:r>
          </w:p>
          <w:p w14:paraId="484720E0" w14:textId="77777777" w:rsidR="00E20BBB" w:rsidRPr="00106E6B" w:rsidRDefault="00E20BBB" w:rsidP="00D464A0">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6BC506F1"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0A83607"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02D625D"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248958D" w14:textId="77777777" w:rsidTr="009F77A0">
        <w:trPr>
          <w:trHeight w:val="29"/>
        </w:trPr>
        <w:tc>
          <w:tcPr>
            <w:tcW w:w="1859" w:type="dxa"/>
            <w:tcBorders>
              <w:top w:val="nil"/>
              <w:left w:val="single" w:sz="4" w:space="0" w:color="auto"/>
              <w:bottom w:val="nil"/>
              <w:right w:val="single" w:sz="4" w:space="0" w:color="auto"/>
            </w:tcBorders>
          </w:tcPr>
          <w:p w14:paraId="028C18E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4F1A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82874"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7494DA3B"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D84FF73" w14:textId="77777777" w:rsidR="00E20BBB" w:rsidRPr="00106E6B" w:rsidRDefault="00E20BBB" w:rsidP="00D464A0">
            <w:pPr>
              <w:pStyle w:val="TAC"/>
              <w:rPr>
                <w:rFonts w:eastAsia="SimSun"/>
                <w:lang w:val="en-US" w:eastAsia="zh-CN" w:bidi="ar"/>
              </w:rPr>
            </w:pPr>
          </w:p>
        </w:tc>
      </w:tr>
      <w:tr w:rsidR="00E20BBB" w:rsidRPr="00106E6B" w14:paraId="0E607798" w14:textId="77777777" w:rsidTr="009F77A0">
        <w:trPr>
          <w:trHeight w:val="29"/>
        </w:trPr>
        <w:tc>
          <w:tcPr>
            <w:tcW w:w="1859" w:type="dxa"/>
            <w:tcBorders>
              <w:top w:val="nil"/>
              <w:left w:val="single" w:sz="4" w:space="0" w:color="auto"/>
              <w:bottom w:val="nil"/>
              <w:right w:val="single" w:sz="4" w:space="0" w:color="auto"/>
            </w:tcBorders>
          </w:tcPr>
          <w:p w14:paraId="759E139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2921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BA7DD" w14:textId="77777777" w:rsidR="00E20BBB" w:rsidRPr="00106E6B" w:rsidRDefault="00E20BBB" w:rsidP="00D464A0">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14B3C0E0"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EFB00F4" w14:textId="77777777" w:rsidR="00E20BBB" w:rsidRPr="00106E6B" w:rsidRDefault="00E20BBB" w:rsidP="00D464A0">
            <w:pPr>
              <w:pStyle w:val="TAC"/>
              <w:rPr>
                <w:rFonts w:eastAsia="SimSun"/>
                <w:lang w:val="en-US" w:eastAsia="zh-CN" w:bidi="ar"/>
              </w:rPr>
            </w:pPr>
          </w:p>
        </w:tc>
      </w:tr>
      <w:tr w:rsidR="00E20BBB" w:rsidRPr="00106E6B" w14:paraId="62D7B949" w14:textId="77777777" w:rsidTr="009F77A0">
        <w:trPr>
          <w:trHeight w:val="29"/>
        </w:trPr>
        <w:tc>
          <w:tcPr>
            <w:tcW w:w="1859" w:type="dxa"/>
            <w:tcBorders>
              <w:top w:val="nil"/>
              <w:left w:val="single" w:sz="4" w:space="0" w:color="auto"/>
              <w:bottom w:val="nil"/>
              <w:right w:val="single" w:sz="4" w:space="0" w:color="auto"/>
            </w:tcBorders>
          </w:tcPr>
          <w:p w14:paraId="25D8CBB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0C595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B3B7D" w14:textId="77777777" w:rsidR="00E20BBB" w:rsidRPr="00106E6B" w:rsidRDefault="00E20BBB" w:rsidP="00D464A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4B5F3B1"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529982" w14:textId="77777777" w:rsidR="00E20BBB" w:rsidRPr="00106E6B" w:rsidRDefault="00E20BBB" w:rsidP="00D464A0">
            <w:pPr>
              <w:pStyle w:val="TAC"/>
              <w:rPr>
                <w:rFonts w:eastAsia="SimSun"/>
                <w:lang w:val="en-US" w:eastAsia="zh-CN" w:bidi="ar"/>
              </w:rPr>
            </w:pPr>
          </w:p>
        </w:tc>
      </w:tr>
      <w:tr w:rsidR="00E20BBB" w:rsidRPr="00106E6B" w14:paraId="4BE517D0" w14:textId="77777777" w:rsidTr="009F77A0">
        <w:trPr>
          <w:trHeight w:val="29"/>
        </w:trPr>
        <w:tc>
          <w:tcPr>
            <w:tcW w:w="1859" w:type="dxa"/>
            <w:tcBorders>
              <w:top w:val="single" w:sz="4" w:space="0" w:color="auto"/>
              <w:left w:val="single" w:sz="4" w:space="0" w:color="auto"/>
              <w:bottom w:val="nil"/>
              <w:right w:val="single" w:sz="4" w:space="0" w:color="auto"/>
            </w:tcBorders>
          </w:tcPr>
          <w:p w14:paraId="08EC140B" w14:textId="77777777" w:rsidR="00E20BBB" w:rsidRPr="00106E6B" w:rsidRDefault="00E20BBB" w:rsidP="00D464A0">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63C99A66" w14:textId="77777777" w:rsidR="00E20BBB" w:rsidRDefault="00E20BBB" w:rsidP="00D464A0">
            <w:pPr>
              <w:pStyle w:val="TAC"/>
            </w:pPr>
            <w:r w:rsidRPr="002B1899">
              <w:t>CA_n41A-n66A</w:t>
            </w:r>
          </w:p>
          <w:p w14:paraId="483521EE" w14:textId="77777777" w:rsidR="00E20BBB" w:rsidRDefault="00E20BBB" w:rsidP="00D464A0">
            <w:pPr>
              <w:pStyle w:val="TAC"/>
            </w:pPr>
            <w:r w:rsidRPr="002B1899">
              <w:t>CA_n66A-n71A</w:t>
            </w:r>
          </w:p>
          <w:p w14:paraId="3963905C" w14:textId="77777777" w:rsidR="00E20BBB" w:rsidRPr="00DA1639" w:rsidRDefault="00E20BBB" w:rsidP="00D464A0">
            <w:pPr>
              <w:pStyle w:val="TAC"/>
            </w:pPr>
            <w:r w:rsidRPr="002B1899">
              <w:t>CA_n66A-n7</w:t>
            </w:r>
            <w:r>
              <w:t>7</w:t>
            </w:r>
            <w:r w:rsidRPr="002B1899">
              <w:t>A</w:t>
            </w:r>
          </w:p>
          <w:p w14:paraId="3BA5FEA7" w14:textId="77777777" w:rsidR="00E20BBB" w:rsidRDefault="00E20BBB" w:rsidP="00D464A0">
            <w:pPr>
              <w:pStyle w:val="TAC"/>
            </w:pPr>
            <w:r w:rsidRPr="002B1899">
              <w:t>CA_n71A-n77A</w:t>
            </w:r>
          </w:p>
          <w:p w14:paraId="6A270F5A" w14:textId="77777777" w:rsidR="00E20BBB" w:rsidRPr="00106E6B" w:rsidRDefault="00E20BBB" w:rsidP="00D464A0">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7784E2DB" w14:textId="77777777" w:rsidR="00E20BBB" w:rsidRPr="00106E6B" w:rsidRDefault="00E20BBB" w:rsidP="00D464A0">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FFFF2BB"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90FBD7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A750D56" w14:textId="77777777" w:rsidTr="009F77A0">
        <w:trPr>
          <w:trHeight w:val="29"/>
        </w:trPr>
        <w:tc>
          <w:tcPr>
            <w:tcW w:w="1859" w:type="dxa"/>
            <w:tcBorders>
              <w:top w:val="nil"/>
              <w:left w:val="single" w:sz="4" w:space="0" w:color="auto"/>
              <w:bottom w:val="nil"/>
              <w:right w:val="single" w:sz="4" w:space="0" w:color="auto"/>
            </w:tcBorders>
          </w:tcPr>
          <w:p w14:paraId="2ECF514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D7B36"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1CBAD5" w14:textId="77777777" w:rsidR="00E20BBB" w:rsidRPr="00106E6B" w:rsidRDefault="00E20BBB" w:rsidP="00D464A0">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72384CA6"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4E1833F" w14:textId="77777777" w:rsidR="00E20BBB" w:rsidRPr="00106E6B" w:rsidRDefault="00E20BBB" w:rsidP="00D464A0">
            <w:pPr>
              <w:pStyle w:val="TAC"/>
              <w:rPr>
                <w:rFonts w:eastAsia="SimSun"/>
                <w:lang w:val="en-US" w:eastAsia="zh-CN" w:bidi="ar"/>
              </w:rPr>
            </w:pPr>
          </w:p>
        </w:tc>
      </w:tr>
      <w:tr w:rsidR="00E20BBB" w:rsidRPr="00106E6B" w14:paraId="3FD95036" w14:textId="77777777" w:rsidTr="009F77A0">
        <w:trPr>
          <w:trHeight w:val="29"/>
        </w:trPr>
        <w:tc>
          <w:tcPr>
            <w:tcW w:w="1859" w:type="dxa"/>
            <w:tcBorders>
              <w:top w:val="nil"/>
              <w:left w:val="single" w:sz="4" w:space="0" w:color="auto"/>
              <w:bottom w:val="nil"/>
              <w:right w:val="single" w:sz="4" w:space="0" w:color="auto"/>
            </w:tcBorders>
          </w:tcPr>
          <w:p w14:paraId="478D630D"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1DB62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1B423" w14:textId="77777777" w:rsidR="00E20BBB" w:rsidRPr="00106E6B" w:rsidRDefault="00E20BBB" w:rsidP="00D464A0">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49C85E82"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DE791F" w14:textId="77777777" w:rsidR="00E20BBB" w:rsidRPr="00106E6B" w:rsidRDefault="00E20BBB" w:rsidP="00D464A0">
            <w:pPr>
              <w:pStyle w:val="TAC"/>
              <w:rPr>
                <w:rFonts w:eastAsia="SimSun"/>
                <w:lang w:val="en-US" w:eastAsia="zh-CN" w:bidi="ar"/>
              </w:rPr>
            </w:pPr>
          </w:p>
        </w:tc>
      </w:tr>
      <w:tr w:rsidR="00E20BBB" w:rsidRPr="00106E6B" w14:paraId="5412F4CC" w14:textId="77777777" w:rsidTr="009F77A0">
        <w:trPr>
          <w:trHeight w:val="29"/>
        </w:trPr>
        <w:tc>
          <w:tcPr>
            <w:tcW w:w="1859" w:type="dxa"/>
            <w:tcBorders>
              <w:top w:val="nil"/>
              <w:left w:val="single" w:sz="4" w:space="0" w:color="auto"/>
              <w:bottom w:val="nil"/>
              <w:right w:val="single" w:sz="4" w:space="0" w:color="auto"/>
            </w:tcBorders>
          </w:tcPr>
          <w:p w14:paraId="0EE6F91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DEDC5A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4BEFC" w14:textId="77777777" w:rsidR="00E20BBB" w:rsidRPr="00106E6B" w:rsidRDefault="00E20BBB" w:rsidP="00D464A0">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57DF942D"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4458E4" w14:textId="77777777" w:rsidR="00E20BBB" w:rsidRPr="00106E6B" w:rsidRDefault="00E20BBB" w:rsidP="00D464A0">
            <w:pPr>
              <w:pStyle w:val="TAC"/>
              <w:rPr>
                <w:rFonts w:eastAsia="SimSun"/>
                <w:lang w:val="en-US" w:eastAsia="zh-CN" w:bidi="ar"/>
              </w:rPr>
            </w:pPr>
          </w:p>
        </w:tc>
      </w:tr>
      <w:tr w:rsidR="00E20BBB" w:rsidRPr="00106E6B" w14:paraId="4A933E9E" w14:textId="77777777" w:rsidTr="009F77A0">
        <w:trPr>
          <w:trHeight w:val="29"/>
        </w:trPr>
        <w:tc>
          <w:tcPr>
            <w:tcW w:w="1859" w:type="dxa"/>
            <w:tcBorders>
              <w:top w:val="nil"/>
              <w:left w:val="single" w:sz="4" w:space="0" w:color="auto"/>
              <w:bottom w:val="nil"/>
              <w:right w:val="single" w:sz="4" w:space="0" w:color="auto"/>
            </w:tcBorders>
          </w:tcPr>
          <w:p w14:paraId="76462B5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FABF9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5DDA6" w14:textId="77777777" w:rsidR="00E20BBB" w:rsidRPr="00226A75" w:rsidRDefault="00E20BBB" w:rsidP="00D464A0">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22650DA3" w14:textId="77777777" w:rsidR="00E20BBB" w:rsidRDefault="00E20BBB" w:rsidP="00D464A0">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9C8E203" w14:textId="77777777" w:rsidR="00E20BBB" w:rsidRPr="003919E8" w:rsidRDefault="00E20BBB" w:rsidP="00D464A0">
            <w:pPr>
              <w:pStyle w:val="TAC"/>
              <w:rPr>
                <w:rFonts w:eastAsia="SimSun"/>
                <w:lang w:val="en-US" w:eastAsia="zh-CN" w:bidi="ar"/>
              </w:rPr>
            </w:pPr>
            <w:r>
              <w:rPr>
                <w:lang w:val="en-US" w:eastAsia="zh-CN"/>
              </w:rPr>
              <w:t>4 and 5</w:t>
            </w:r>
          </w:p>
        </w:tc>
      </w:tr>
      <w:tr w:rsidR="00E20BBB" w:rsidRPr="00106E6B" w14:paraId="2FE3B962" w14:textId="77777777" w:rsidTr="009F77A0">
        <w:trPr>
          <w:trHeight w:val="29"/>
        </w:trPr>
        <w:tc>
          <w:tcPr>
            <w:tcW w:w="1859" w:type="dxa"/>
            <w:tcBorders>
              <w:top w:val="nil"/>
              <w:left w:val="single" w:sz="4" w:space="0" w:color="auto"/>
              <w:bottom w:val="nil"/>
              <w:right w:val="single" w:sz="4" w:space="0" w:color="auto"/>
            </w:tcBorders>
          </w:tcPr>
          <w:p w14:paraId="0DD60FB7"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258A9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1A12A" w14:textId="77777777" w:rsidR="00E20BBB" w:rsidRPr="00226A75" w:rsidRDefault="00E20BBB" w:rsidP="00D464A0">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07D07C7D" w14:textId="77777777" w:rsidR="00E20BBB" w:rsidRDefault="00E20BBB" w:rsidP="00D464A0">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446BAD" w14:textId="77777777" w:rsidR="00E20BBB" w:rsidRPr="00106E6B" w:rsidRDefault="00E20BBB" w:rsidP="00D464A0">
            <w:pPr>
              <w:pStyle w:val="TAC"/>
              <w:rPr>
                <w:rFonts w:eastAsia="SimSun"/>
                <w:lang w:val="en-US" w:eastAsia="zh-CN" w:bidi="ar"/>
              </w:rPr>
            </w:pPr>
          </w:p>
        </w:tc>
      </w:tr>
      <w:tr w:rsidR="00E20BBB" w:rsidRPr="00106E6B" w14:paraId="4BE5ADF2" w14:textId="77777777" w:rsidTr="009F77A0">
        <w:trPr>
          <w:trHeight w:val="29"/>
        </w:trPr>
        <w:tc>
          <w:tcPr>
            <w:tcW w:w="1859" w:type="dxa"/>
            <w:tcBorders>
              <w:top w:val="nil"/>
              <w:left w:val="single" w:sz="4" w:space="0" w:color="auto"/>
              <w:bottom w:val="nil"/>
              <w:right w:val="single" w:sz="4" w:space="0" w:color="auto"/>
            </w:tcBorders>
          </w:tcPr>
          <w:p w14:paraId="4E4BC496"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C17C1E"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36BA1" w14:textId="77777777" w:rsidR="00E20BBB" w:rsidRPr="00226A75" w:rsidRDefault="00E20BBB" w:rsidP="00D464A0">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5C04EC6F" w14:textId="77777777" w:rsidR="00E20BBB" w:rsidRDefault="00E20BBB" w:rsidP="00D464A0">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EF3C36" w14:textId="77777777" w:rsidR="00E20BBB" w:rsidRPr="00106E6B" w:rsidRDefault="00E20BBB" w:rsidP="00D464A0">
            <w:pPr>
              <w:pStyle w:val="TAC"/>
              <w:rPr>
                <w:rFonts w:eastAsia="SimSun"/>
                <w:lang w:val="en-US" w:eastAsia="zh-CN" w:bidi="ar"/>
              </w:rPr>
            </w:pPr>
          </w:p>
        </w:tc>
      </w:tr>
      <w:tr w:rsidR="00E20BBB" w:rsidRPr="00106E6B" w14:paraId="66A5B0FE" w14:textId="77777777" w:rsidTr="009F77A0">
        <w:trPr>
          <w:trHeight w:val="29"/>
        </w:trPr>
        <w:tc>
          <w:tcPr>
            <w:tcW w:w="1859" w:type="dxa"/>
            <w:tcBorders>
              <w:top w:val="nil"/>
              <w:left w:val="single" w:sz="4" w:space="0" w:color="auto"/>
              <w:bottom w:val="nil"/>
              <w:right w:val="single" w:sz="4" w:space="0" w:color="auto"/>
            </w:tcBorders>
          </w:tcPr>
          <w:p w14:paraId="454EFDF2"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2710F6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77CEA" w14:textId="77777777" w:rsidR="00E20BBB" w:rsidRPr="00226A75" w:rsidRDefault="00E20BBB" w:rsidP="00D464A0">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0B2FE8D7" w14:textId="77777777" w:rsidR="00E20BBB" w:rsidRDefault="00E20BBB" w:rsidP="00D464A0">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0443B1" w14:textId="77777777" w:rsidR="00E20BBB" w:rsidRPr="00106E6B" w:rsidRDefault="00E20BBB" w:rsidP="00D464A0">
            <w:pPr>
              <w:pStyle w:val="TAC"/>
              <w:rPr>
                <w:rFonts w:eastAsia="SimSun"/>
                <w:lang w:val="en-US" w:eastAsia="zh-CN" w:bidi="ar"/>
              </w:rPr>
            </w:pPr>
          </w:p>
        </w:tc>
      </w:tr>
      <w:tr w:rsidR="00E20BBB" w:rsidRPr="00106E6B" w14:paraId="796FBF05" w14:textId="77777777" w:rsidTr="009F77A0">
        <w:trPr>
          <w:trHeight w:val="29"/>
        </w:trPr>
        <w:tc>
          <w:tcPr>
            <w:tcW w:w="1859" w:type="dxa"/>
            <w:tcBorders>
              <w:top w:val="single" w:sz="4" w:space="0" w:color="auto"/>
              <w:left w:val="single" w:sz="4" w:space="0" w:color="auto"/>
              <w:bottom w:val="nil"/>
              <w:right w:val="single" w:sz="4" w:space="0" w:color="auto"/>
            </w:tcBorders>
          </w:tcPr>
          <w:p w14:paraId="7D83FC5A" w14:textId="77777777" w:rsidR="00E20BBB" w:rsidRPr="00106E6B" w:rsidRDefault="00E20BBB" w:rsidP="00D464A0">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B75011B" w14:textId="77777777" w:rsidR="00E20BBB" w:rsidRDefault="00E20BBB" w:rsidP="00D464A0">
            <w:pPr>
              <w:pStyle w:val="TAC"/>
            </w:pPr>
            <w:r w:rsidRPr="00095E9C">
              <w:t>CA_n41A-n66A</w:t>
            </w:r>
          </w:p>
          <w:p w14:paraId="62B83EC0" w14:textId="77777777" w:rsidR="00E20BBB" w:rsidRDefault="00E20BBB" w:rsidP="00D464A0">
            <w:pPr>
              <w:pStyle w:val="TAC"/>
            </w:pPr>
            <w:r w:rsidRPr="00095E9C">
              <w:t>CA_n66A-n71A</w:t>
            </w:r>
          </w:p>
          <w:p w14:paraId="514C32B3" w14:textId="77777777" w:rsidR="00E20BBB" w:rsidRDefault="00E20BBB" w:rsidP="00D464A0">
            <w:pPr>
              <w:pStyle w:val="TAC"/>
            </w:pPr>
            <w:r w:rsidRPr="002B1899">
              <w:t>CA_n66A-n7</w:t>
            </w:r>
            <w:r>
              <w:t>7</w:t>
            </w:r>
            <w:r w:rsidRPr="002B1899">
              <w:t>A</w:t>
            </w:r>
          </w:p>
          <w:p w14:paraId="7341ECE4" w14:textId="77777777" w:rsidR="00E20BBB" w:rsidRDefault="00E20BBB" w:rsidP="00D464A0">
            <w:pPr>
              <w:pStyle w:val="TAC"/>
            </w:pPr>
            <w:r w:rsidRPr="00095E9C">
              <w:t>CA_n71A-n77A</w:t>
            </w:r>
          </w:p>
          <w:p w14:paraId="4329EE4C" w14:textId="77777777" w:rsidR="00E20BBB" w:rsidRPr="00106E6B" w:rsidRDefault="00E20BBB" w:rsidP="00D464A0">
            <w:pPr>
              <w:pStyle w:val="TAC"/>
              <w:rPr>
                <w:rFonts w:eastAsia="SimSun"/>
                <w:lang w:val="en-US" w:eastAsia="zh-CN" w:bidi="ar"/>
              </w:rPr>
            </w:pPr>
            <w:r w:rsidRPr="00095E9C">
              <w:t>CA_n41A-n71A</w:t>
            </w:r>
          </w:p>
        </w:tc>
        <w:tc>
          <w:tcPr>
            <w:tcW w:w="891" w:type="dxa"/>
            <w:tcBorders>
              <w:top w:val="single" w:sz="4" w:space="0" w:color="auto"/>
              <w:left w:val="single" w:sz="4" w:space="0" w:color="auto"/>
              <w:bottom w:val="single" w:sz="4" w:space="0" w:color="auto"/>
              <w:right w:val="single" w:sz="4" w:space="0" w:color="auto"/>
            </w:tcBorders>
          </w:tcPr>
          <w:p w14:paraId="3AA7C309" w14:textId="77777777" w:rsidR="00E20BBB" w:rsidRPr="00106E6B" w:rsidRDefault="00E20BBB" w:rsidP="00D464A0">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50F1F98C" w14:textId="77777777" w:rsidR="00E20BBB" w:rsidRPr="00106E6B" w:rsidRDefault="00E20BBB" w:rsidP="00D464A0">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6DFF626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4F53614" w14:textId="77777777" w:rsidTr="009F77A0">
        <w:trPr>
          <w:trHeight w:val="29"/>
        </w:trPr>
        <w:tc>
          <w:tcPr>
            <w:tcW w:w="1859" w:type="dxa"/>
            <w:tcBorders>
              <w:top w:val="nil"/>
              <w:left w:val="single" w:sz="4" w:space="0" w:color="auto"/>
              <w:bottom w:val="nil"/>
              <w:right w:val="single" w:sz="4" w:space="0" w:color="auto"/>
            </w:tcBorders>
          </w:tcPr>
          <w:p w14:paraId="4F00115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A5E715"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EFE7A" w14:textId="77777777" w:rsidR="00E20BBB" w:rsidRPr="00106E6B" w:rsidRDefault="00E20BBB" w:rsidP="00D464A0">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79954CBB"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ADADE6" w14:textId="77777777" w:rsidR="00E20BBB" w:rsidRPr="00106E6B" w:rsidRDefault="00E20BBB" w:rsidP="00D464A0">
            <w:pPr>
              <w:pStyle w:val="TAC"/>
              <w:rPr>
                <w:rFonts w:eastAsia="SimSun"/>
                <w:lang w:val="en-US" w:eastAsia="zh-CN" w:bidi="ar"/>
              </w:rPr>
            </w:pPr>
          </w:p>
        </w:tc>
      </w:tr>
      <w:tr w:rsidR="00E20BBB" w:rsidRPr="00106E6B" w14:paraId="0DEE2894" w14:textId="77777777" w:rsidTr="009F77A0">
        <w:trPr>
          <w:trHeight w:val="29"/>
        </w:trPr>
        <w:tc>
          <w:tcPr>
            <w:tcW w:w="1859" w:type="dxa"/>
            <w:tcBorders>
              <w:top w:val="nil"/>
              <w:left w:val="single" w:sz="4" w:space="0" w:color="auto"/>
              <w:bottom w:val="nil"/>
              <w:right w:val="single" w:sz="4" w:space="0" w:color="auto"/>
            </w:tcBorders>
          </w:tcPr>
          <w:p w14:paraId="7E28A243"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5CE1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F210A" w14:textId="77777777" w:rsidR="00E20BBB" w:rsidRPr="00106E6B" w:rsidRDefault="00E20BBB" w:rsidP="00D464A0">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334365C2"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A3973F" w14:textId="77777777" w:rsidR="00E20BBB" w:rsidRPr="00106E6B" w:rsidRDefault="00E20BBB" w:rsidP="00D464A0">
            <w:pPr>
              <w:pStyle w:val="TAC"/>
              <w:rPr>
                <w:rFonts w:eastAsia="SimSun"/>
                <w:lang w:val="en-US" w:eastAsia="zh-CN" w:bidi="ar"/>
              </w:rPr>
            </w:pPr>
          </w:p>
        </w:tc>
      </w:tr>
      <w:tr w:rsidR="00E20BBB" w:rsidRPr="00106E6B" w14:paraId="1D753D27" w14:textId="77777777" w:rsidTr="009F77A0">
        <w:trPr>
          <w:trHeight w:val="29"/>
        </w:trPr>
        <w:tc>
          <w:tcPr>
            <w:tcW w:w="1859" w:type="dxa"/>
            <w:tcBorders>
              <w:top w:val="nil"/>
              <w:left w:val="single" w:sz="4" w:space="0" w:color="auto"/>
              <w:bottom w:val="nil"/>
              <w:right w:val="single" w:sz="4" w:space="0" w:color="auto"/>
            </w:tcBorders>
          </w:tcPr>
          <w:p w14:paraId="04975D5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E435C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F2FEF" w14:textId="77777777" w:rsidR="00E20BBB" w:rsidRPr="00106E6B" w:rsidRDefault="00E20BBB" w:rsidP="00D464A0">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510EE992"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2368B8" w14:textId="77777777" w:rsidR="00E20BBB" w:rsidRPr="00106E6B" w:rsidRDefault="00E20BBB" w:rsidP="00D464A0">
            <w:pPr>
              <w:pStyle w:val="TAC"/>
              <w:rPr>
                <w:rFonts w:eastAsia="SimSun"/>
                <w:lang w:val="en-US" w:eastAsia="zh-CN" w:bidi="ar"/>
              </w:rPr>
            </w:pPr>
          </w:p>
        </w:tc>
      </w:tr>
      <w:tr w:rsidR="00E20BBB" w:rsidRPr="00106E6B" w14:paraId="6E272EC9" w14:textId="77777777" w:rsidTr="009F77A0">
        <w:trPr>
          <w:trHeight w:val="29"/>
        </w:trPr>
        <w:tc>
          <w:tcPr>
            <w:tcW w:w="1859" w:type="dxa"/>
            <w:tcBorders>
              <w:top w:val="nil"/>
              <w:left w:val="single" w:sz="4" w:space="0" w:color="auto"/>
              <w:bottom w:val="nil"/>
              <w:right w:val="single" w:sz="4" w:space="0" w:color="auto"/>
            </w:tcBorders>
          </w:tcPr>
          <w:p w14:paraId="35B7C0A2"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65DAE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C61EF" w14:textId="77777777" w:rsidR="00E20BBB" w:rsidRPr="000A2EE9" w:rsidRDefault="00E20BBB" w:rsidP="00D464A0">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1795CB45" w14:textId="77777777" w:rsidR="00E20BBB" w:rsidRDefault="00E20BBB" w:rsidP="00D464A0">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8A3C771" w14:textId="77777777" w:rsidR="00E20BBB" w:rsidRPr="003919E8" w:rsidRDefault="00E20BBB" w:rsidP="00D464A0">
            <w:pPr>
              <w:pStyle w:val="TAC"/>
              <w:rPr>
                <w:rFonts w:eastAsia="SimSun"/>
                <w:lang w:val="en-US" w:eastAsia="zh-CN" w:bidi="ar"/>
              </w:rPr>
            </w:pPr>
            <w:r>
              <w:rPr>
                <w:lang w:val="en-US" w:eastAsia="zh-CN"/>
              </w:rPr>
              <w:t>4 and 5</w:t>
            </w:r>
          </w:p>
        </w:tc>
      </w:tr>
      <w:tr w:rsidR="00E20BBB" w:rsidRPr="00106E6B" w14:paraId="5747D888" w14:textId="77777777" w:rsidTr="009F77A0">
        <w:trPr>
          <w:trHeight w:val="29"/>
        </w:trPr>
        <w:tc>
          <w:tcPr>
            <w:tcW w:w="1859" w:type="dxa"/>
            <w:tcBorders>
              <w:top w:val="nil"/>
              <w:left w:val="single" w:sz="4" w:space="0" w:color="auto"/>
              <w:bottom w:val="nil"/>
              <w:right w:val="single" w:sz="4" w:space="0" w:color="auto"/>
            </w:tcBorders>
          </w:tcPr>
          <w:p w14:paraId="703AD512"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0CFDB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E17CB" w14:textId="77777777" w:rsidR="00E20BBB" w:rsidRPr="000A2EE9" w:rsidRDefault="00E20BBB" w:rsidP="00D464A0">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4F939712" w14:textId="77777777" w:rsidR="00E20BBB" w:rsidRDefault="00E20BBB" w:rsidP="00D464A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175C96" w14:textId="77777777" w:rsidR="00E20BBB" w:rsidRPr="00106E6B" w:rsidRDefault="00E20BBB" w:rsidP="00D464A0">
            <w:pPr>
              <w:pStyle w:val="TAC"/>
              <w:rPr>
                <w:rFonts w:eastAsia="SimSun"/>
                <w:lang w:val="en-US" w:eastAsia="zh-CN" w:bidi="ar"/>
              </w:rPr>
            </w:pPr>
          </w:p>
        </w:tc>
      </w:tr>
      <w:tr w:rsidR="00E20BBB" w:rsidRPr="00106E6B" w14:paraId="08D678A8" w14:textId="77777777" w:rsidTr="009F77A0">
        <w:trPr>
          <w:trHeight w:val="29"/>
        </w:trPr>
        <w:tc>
          <w:tcPr>
            <w:tcW w:w="1859" w:type="dxa"/>
            <w:tcBorders>
              <w:top w:val="nil"/>
              <w:left w:val="single" w:sz="4" w:space="0" w:color="auto"/>
              <w:bottom w:val="nil"/>
              <w:right w:val="single" w:sz="4" w:space="0" w:color="auto"/>
            </w:tcBorders>
          </w:tcPr>
          <w:p w14:paraId="7A4AC4E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71AB0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B6AB0" w14:textId="77777777" w:rsidR="00E20BBB" w:rsidRPr="000A2EE9" w:rsidRDefault="00E20BBB" w:rsidP="00D464A0">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50F8A36D" w14:textId="77777777" w:rsidR="00E20BBB" w:rsidRDefault="00E20BBB" w:rsidP="00D464A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A25CFE" w14:textId="77777777" w:rsidR="00E20BBB" w:rsidRPr="00106E6B" w:rsidRDefault="00E20BBB" w:rsidP="00D464A0">
            <w:pPr>
              <w:pStyle w:val="TAC"/>
              <w:rPr>
                <w:rFonts w:eastAsia="SimSun"/>
                <w:lang w:val="en-US" w:eastAsia="zh-CN" w:bidi="ar"/>
              </w:rPr>
            </w:pPr>
          </w:p>
        </w:tc>
      </w:tr>
      <w:tr w:rsidR="00E20BBB" w:rsidRPr="00106E6B" w14:paraId="2C280849" w14:textId="77777777" w:rsidTr="009F77A0">
        <w:trPr>
          <w:trHeight w:val="29"/>
        </w:trPr>
        <w:tc>
          <w:tcPr>
            <w:tcW w:w="1859" w:type="dxa"/>
            <w:tcBorders>
              <w:top w:val="nil"/>
              <w:left w:val="single" w:sz="4" w:space="0" w:color="auto"/>
              <w:bottom w:val="nil"/>
              <w:right w:val="single" w:sz="4" w:space="0" w:color="auto"/>
            </w:tcBorders>
          </w:tcPr>
          <w:p w14:paraId="26DF8C97"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21423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6FFA4" w14:textId="77777777" w:rsidR="00E20BBB" w:rsidRPr="000A2EE9" w:rsidRDefault="00E20BBB" w:rsidP="00D464A0">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0DBA1C7C"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7E375B9" w14:textId="77777777" w:rsidR="00E20BBB" w:rsidRPr="00106E6B" w:rsidRDefault="00E20BBB" w:rsidP="00D464A0">
            <w:pPr>
              <w:pStyle w:val="TAC"/>
              <w:rPr>
                <w:rFonts w:eastAsia="SimSun"/>
                <w:lang w:val="en-US" w:eastAsia="zh-CN" w:bidi="ar"/>
              </w:rPr>
            </w:pPr>
          </w:p>
        </w:tc>
      </w:tr>
      <w:tr w:rsidR="00E20BBB" w:rsidRPr="00106E6B" w14:paraId="74BD51DE" w14:textId="77777777" w:rsidTr="009F77A0">
        <w:trPr>
          <w:trHeight w:val="29"/>
        </w:trPr>
        <w:tc>
          <w:tcPr>
            <w:tcW w:w="1859" w:type="dxa"/>
            <w:tcBorders>
              <w:top w:val="single" w:sz="4" w:space="0" w:color="auto"/>
              <w:left w:val="single" w:sz="4" w:space="0" w:color="auto"/>
              <w:bottom w:val="nil"/>
              <w:right w:val="single" w:sz="4" w:space="0" w:color="auto"/>
            </w:tcBorders>
          </w:tcPr>
          <w:p w14:paraId="16D29657" w14:textId="77777777" w:rsidR="00E20BBB" w:rsidRPr="00106E6B" w:rsidRDefault="00E20BBB" w:rsidP="00D464A0">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27DE3577" w14:textId="77777777" w:rsidR="00E20BBB" w:rsidRDefault="00E20BBB" w:rsidP="00D464A0">
            <w:pPr>
              <w:pStyle w:val="TAC"/>
            </w:pPr>
            <w:r w:rsidRPr="003E1FEB">
              <w:t>CA_n41A-n66A</w:t>
            </w:r>
          </w:p>
          <w:p w14:paraId="12B5D001" w14:textId="77777777" w:rsidR="00E20BBB" w:rsidRDefault="00E20BBB" w:rsidP="00D464A0">
            <w:pPr>
              <w:pStyle w:val="TAC"/>
            </w:pPr>
            <w:r w:rsidRPr="003E1FEB">
              <w:t>CA_n66A-n71A</w:t>
            </w:r>
          </w:p>
          <w:p w14:paraId="63F96B8F" w14:textId="77777777" w:rsidR="00E20BBB" w:rsidRDefault="00E20BBB" w:rsidP="00D464A0">
            <w:pPr>
              <w:pStyle w:val="TAC"/>
            </w:pPr>
            <w:r w:rsidRPr="002B1899">
              <w:t>CA_n66A-n7</w:t>
            </w:r>
            <w:r>
              <w:t>7</w:t>
            </w:r>
            <w:r w:rsidRPr="002B1899">
              <w:t>A</w:t>
            </w:r>
          </w:p>
          <w:p w14:paraId="72A04BCD" w14:textId="77777777" w:rsidR="00E20BBB" w:rsidRDefault="00E20BBB" w:rsidP="00D464A0">
            <w:pPr>
              <w:pStyle w:val="TAC"/>
            </w:pPr>
            <w:r w:rsidRPr="003E1FEB">
              <w:t>CA_n71A-n77A</w:t>
            </w:r>
          </w:p>
          <w:p w14:paraId="0A88E52C" w14:textId="77777777" w:rsidR="00E20BBB" w:rsidRPr="00106E6B" w:rsidRDefault="00E20BBB" w:rsidP="00D464A0">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40CC7977" w14:textId="77777777" w:rsidR="00E20BBB" w:rsidRPr="00106E6B" w:rsidRDefault="00E20BBB" w:rsidP="00D464A0">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7F5C91B5" w14:textId="77777777" w:rsidR="00E20BBB" w:rsidRPr="00106E6B" w:rsidRDefault="00E20BBB" w:rsidP="00D464A0">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1D4ED7E6"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142BF76F" w14:textId="77777777" w:rsidTr="009F77A0">
        <w:trPr>
          <w:trHeight w:val="29"/>
        </w:trPr>
        <w:tc>
          <w:tcPr>
            <w:tcW w:w="1859" w:type="dxa"/>
            <w:tcBorders>
              <w:top w:val="nil"/>
              <w:left w:val="single" w:sz="4" w:space="0" w:color="auto"/>
              <w:bottom w:val="nil"/>
              <w:right w:val="single" w:sz="4" w:space="0" w:color="auto"/>
            </w:tcBorders>
          </w:tcPr>
          <w:p w14:paraId="1DFA9E26"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91CBE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759CC" w14:textId="77777777" w:rsidR="00E20BBB" w:rsidRPr="00106E6B" w:rsidRDefault="00E20BBB" w:rsidP="00D464A0">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324C9F88"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090F5A1" w14:textId="77777777" w:rsidR="00E20BBB" w:rsidRPr="00106E6B" w:rsidRDefault="00E20BBB" w:rsidP="00D464A0">
            <w:pPr>
              <w:pStyle w:val="TAC"/>
              <w:rPr>
                <w:rFonts w:eastAsia="SimSun"/>
                <w:lang w:val="en-US" w:eastAsia="zh-CN" w:bidi="ar"/>
              </w:rPr>
            </w:pPr>
          </w:p>
        </w:tc>
      </w:tr>
      <w:tr w:rsidR="00E20BBB" w:rsidRPr="00106E6B" w14:paraId="660C329F" w14:textId="77777777" w:rsidTr="009F77A0">
        <w:trPr>
          <w:trHeight w:val="29"/>
        </w:trPr>
        <w:tc>
          <w:tcPr>
            <w:tcW w:w="1859" w:type="dxa"/>
            <w:tcBorders>
              <w:top w:val="nil"/>
              <w:left w:val="single" w:sz="4" w:space="0" w:color="auto"/>
              <w:bottom w:val="nil"/>
              <w:right w:val="single" w:sz="4" w:space="0" w:color="auto"/>
            </w:tcBorders>
          </w:tcPr>
          <w:p w14:paraId="75C01DE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8638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1E79C7" w14:textId="77777777" w:rsidR="00E20BBB" w:rsidRPr="00106E6B" w:rsidRDefault="00E20BBB" w:rsidP="00D464A0">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66326AF5"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3E2487" w14:textId="77777777" w:rsidR="00E20BBB" w:rsidRPr="00106E6B" w:rsidRDefault="00E20BBB" w:rsidP="00D464A0">
            <w:pPr>
              <w:pStyle w:val="TAC"/>
              <w:rPr>
                <w:rFonts w:eastAsia="SimSun"/>
                <w:lang w:val="en-US" w:eastAsia="zh-CN" w:bidi="ar"/>
              </w:rPr>
            </w:pPr>
          </w:p>
        </w:tc>
      </w:tr>
      <w:tr w:rsidR="00E20BBB" w:rsidRPr="00106E6B" w14:paraId="5D7A8AAC" w14:textId="77777777" w:rsidTr="009F77A0">
        <w:trPr>
          <w:trHeight w:val="29"/>
        </w:trPr>
        <w:tc>
          <w:tcPr>
            <w:tcW w:w="1859" w:type="dxa"/>
            <w:tcBorders>
              <w:top w:val="nil"/>
              <w:left w:val="single" w:sz="4" w:space="0" w:color="auto"/>
              <w:bottom w:val="nil"/>
              <w:right w:val="single" w:sz="4" w:space="0" w:color="auto"/>
            </w:tcBorders>
          </w:tcPr>
          <w:p w14:paraId="7CFEE6F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9EF461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15273" w14:textId="77777777" w:rsidR="00E20BBB" w:rsidRPr="00106E6B" w:rsidRDefault="00E20BBB" w:rsidP="00D464A0">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6FA4DB0B"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7429F6" w14:textId="77777777" w:rsidR="00E20BBB" w:rsidRPr="00106E6B" w:rsidRDefault="00E20BBB" w:rsidP="00D464A0">
            <w:pPr>
              <w:pStyle w:val="TAC"/>
              <w:rPr>
                <w:rFonts w:eastAsia="SimSun"/>
                <w:lang w:val="en-US" w:eastAsia="zh-CN" w:bidi="ar"/>
              </w:rPr>
            </w:pPr>
          </w:p>
        </w:tc>
      </w:tr>
      <w:tr w:rsidR="00E20BBB" w:rsidRPr="00106E6B" w14:paraId="4E48B547" w14:textId="77777777" w:rsidTr="009F77A0">
        <w:trPr>
          <w:trHeight w:val="29"/>
        </w:trPr>
        <w:tc>
          <w:tcPr>
            <w:tcW w:w="1859" w:type="dxa"/>
            <w:tcBorders>
              <w:top w:val="nil"/>
              <w:left w:val="single" w:sz="4" w:space="0" w:color="auto"/>
              <w:bottom w:val="nil"/>
              <w:right w:val="single" w:sz="4" w:space="0" w:color="auto"/>
            </w:tcBorders>
          </w:tcPr>
          <w:p w14:paraId="4126CD30"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9A891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96131" w14:textId="77777777" w:rsidR="00E20BBB" w:rsidRPr="00346E3D" w:rsidRDefault="00E20BBB" w:rsidP="00D464A0">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50624C9F" w14:textId="77777777" w:rsidR="00E20BBB" w:rsidRDefault="00E20BBB" w:rsidP="00D464A0">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62255F6"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2791315A" w14:textId="77777777" w:rsidTr="009F77A0">
        <w:trPr>
          <w:trHeight w:val="29"/>
        </w:trPr>
        <w:tc>
          <w:tcPr>
            <w:tcW w:w="1859" w:type="dxa"/>
            <w:tcBorders>
              <w:top w:val="nil"/>
              <w:left w:val="single" w:sz="4" w:space="0" w:color="auto"/>
              <w:bottom w:val="nil"/>
              <w:right w:val="single" w:sz="4" w:space="0" w:color="auto"/>
            </w:tcBorders>
          </w:tcPr>
          <w:p w14:paraId="565F48BF"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76AD1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A2B50" w14:textId="77777777" w:rsidR="00E20BBB" w:rsidRPr="00346E3D" w:rsidRDefault="00E20BBB" w:rsidP="00D464A0">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3BC5023" w14:textId="77777777" w:rsidR="00E20BBB" w:rsidRDefault="00E20BBB" w:rsidP="00D464A0">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5B31C5" w14:textId="77777777" w:rsidR="00E20BBB" w:rsidRPr="00106E6B" w:rsidRDefault="00E20BBB" w:rsidP="00D464A0">
            <w:pPr>
              <w:pStyle w:val="TAC"/>
              <w:rPr>
                <w:rFonts w:eastAsia="SimSun"/>
                <w:lang w:val="en-US" w:eastAsia="zh-CN" w:bidi="ar"/>
              </w:rPr>
            </w:pPr>
          </w:p>
        </w:tc>
      </w:tr>
      <w:tr w:rsidR="00E20BBB" w:rsidRPr="00106E6B" w14:paraId="2A766899" w14:textId="77777777" w:rsidTr="009F77A0">
        <w:trPr>
          <w:trHeight w:val="29"/>
        </w:trPr>
        <w:tc>
          <w:tcPr>
            <w:tcW w:w="1859" w:type="dxa"/>
            <w:tcBorders>
              <w:top w:val="nil"/>
              <w:left w:val="single" w:sz="4" w:space="0" w:color="auto"/>
              <w:bottom w:val="nil"/>
              <w:right w:val="single" w:sz="4" w:space="0" w:color="auto"/>
            </w:tcBorders>
          </w:tcPr>
          <w:p w14:paraId="081F1AE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587F5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90703" w14:textId="77777777" w:rsidR="00E20BBB" w:rsidRPr="00346E3D" w:rsidRDefault="00E20BBB" w:rsidP="00D464A0">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D2EEDF6" w14:textId="77777777" w:rsidR="00E20BBB" w:rsidRDefault="00E20BBB" w:rsidP="00D464A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6BB11C" w14:textId="77777777" w:rsidR="00E20BBB" w:rsidRPr="00106E6B" w:rsidRDefault="00E20BBB" w:rsidP="00D464A0">
            <w:pPr>
              <w:pStyle w:val="TAC"/>
              <w:rPr>
                <w:rFonts w:eastAsia="SimSun"/>
                <w:lang w:val="en-US" w:eastAsia="zh-CN" w:bidi="ar"/>
              </w:rPr>
            </w:pPr>
          </w:p>
        </w:tc>
      </w:tr>
      <w:tr w:rsidR="00E20BBB" w:rsidRPr="00106E6B" w14:paraId="1D1F49AB" w14:textId="77777777" w:rsidTr="009F77A0">
        <w:trPr>
          <w:trHeight w:val="29"/>
        </w:trPr>
        <w:tc>
          <w:tcPr>
            <w:tcW w:w="1859" w:type="dxa"/>
            <w:tcBorders>
              <w:top w:val="nil"/>
              <w:left w:val="single" w:sz="4" w:space="0" w:color="auto"/>
              <w:bottom w:val="nil"/>
              <w:right w:val="single" w:sz="4" w:space="0" w:color="auto"/>
            </w:tcBorders>
          </w:tcPr>
          <w:p w14:paraId="1B977ED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EAB07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17AD5" w14:textId="77777777" w:rsidR="00E20BBB" w:rsidRPr="00346E3D" w:rsidRDefault="00E20BBB" w:rsidP="00D464A0">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5522BE6"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C6AED53" w14:textId="77777777" w:rsidR="00E20BBB" w:rsidRPr="00106E6B" w:rsidRDefault="00E20BBB" w:rsidP="00D464A0">
            <w:pPr>
              <w:pStyle w:val="TAC"/>
              <w:rPr>
                <w:rFonts w:eastAsia="SimSun"/>
                <w:lang w:val="en-US" w:eastAsia="zh-CN" w:bidi="ar"/>
              </w:rPr>
            </w:pPr>
          </w:p>
        </w:tc>
      </w:tr>
      <w:tr w:rsidR="00E20BBB" w:rsidRPr="00106E6B" w14:paraId="6D85A8B7" w14:textId="77777777" w:rsidTr="009F77A0">
        <w:trPr>
          <w:trHeight w:val="29"/>
        </w:trPr>
        <w:tc>
          <w:tcPr>
            <w:tcW w:w="1859" w:type="dxa"/>
            <w:tcBorders>
              <w:top w:val="single" w:sz="4" w:space="0" w:color="auto"/>
              <w:left w:val="single" w:sz="4" w:space="0" w:color="auto"/>
              <w:bottom w:val="nil"/>
              <w:right w:val="single" w:sz="4" w:space="0" w:color="auto"/>
            </w:tcBorders>
          </w:tcPr>
          <w:p w14:paraId="5459E7A8" w14:textId="77777777" w:rsidR="00E20BBB" w:rsidRPr="00106E6B" w:rsidRDefault="00E20BBB" w:rsidP="00D464A0">
            <w:pPr>
              <w:pStyle w:val="TAC"/>
              <w:rPr>
                <w:rFonts w:eastAsia="SimSun"/>
                <w:lang w:val="en-US" w:eastAsia="zh-CN" w:bidi="ar"/>
              </w:rPr>
            </w:pPr>
            <w:r w:rsidRPr="009D16A2">
              <w:rPr>
                <w:rFonts w:eastAsia="DengXian"/>
                <w:lang w:val="en-US" w:eastAsia="zh-CN"/>
              </w:rPr>
              <w:lastRenderedPageBreak/>
              <w:t>CA_n41A-n66(2A)-n71A-n77A</w:t>
            </w:r>
          </w:p>
        </w:tc>
        <w:tc>
          <w:tcPr>
            <w:tcW w:w="1903" w:type="dxa"/>
            <w:tcBorders>
              <w:top w:val="single" w:sz="4" w:space="0" w:color="auto"/>
              <w:left w:val="single" w:sz="4" w:space="0" w:color="auto"/>
              <w:bottom w:val="nil"/>
              <w:right w:val="single" w:sz="4" w:space="0" w:color="auto"/>
            </w:tcBorders>
          </w:tcPr>
          <w:p w14:paraId="1818FD43" w14:textId="77777777" w:rsidR="00E20BBB" w:rsidRPr="007A5877" w:rsidRDefault="00E20BBB" w:rsidP="00D464A0">
            <w:pPr>
              <w:pStyle w:val="TAC"/>
              <w:rPr>
                <w:rFonts w:eastAsia="DengXian"/>
              </w:rPr>
            </w:pPr>
            <w:r w:rsidRPr="007A5877">
              <w:rPr>
                <w:rFonts w:eastAsia="DengXian"/>
              </w:rPr>
              <w:t>CA_n41A-n66A</w:t>
            </w:r>
          </w:p>
          <w:p w14:paraId="11B8B607" w14:textId="77777777" w:rsidR="00E20BBB" w:rsidRPr="007A5877" w:rsidRDefault="00E20BBB" w:rsidP="00D464A0">
            <w:pPr>
              <w:pStyle w:val="TAC"/>
              <w:rPr>
                <w:rFonts w:eastAsia="DengXian"/>
              </w:rPr>
            </w:pPr>
            <w:r w:rsidRPr="007A5877">
              <w:rPr>
                <w:rFonts w:eastAsia="DengXian"/>
              </w:rPr>
              <w:t xml:space="preserve">CA_n66A-n71A </w:t>
            </w:r>
          </w:p>
          <w:p w14:paraId="762BF757" w14:textId="77777777" w:rsidR="00E20BBB" w:rsidRPr="007A5877" w:rsidRDefault="00E20BBB" w:rsidP="00D464A0">
            <w:pPr>
              <w:pStyle w:val="TAC"/>
              <w:rPr>
                <w:rFonts w:eastAsia="DengXian"/>
              </w:rPr>
            </w:pPr>
            <w:r w:rsidRPr="007A5877">
              <w:rPr>
                <w:rFonts w:eastAsia="DengXian"/>
              </w:rPr>
              <w:t>CA_n71A-n77A</w:t>
            </w:r>
          </w:p>
          <w:p w14:paraId="0FBCCBC8" w14:textId="77777777" w:rsidR="00E20BBB" w:rsidRPr="007A5877" w:rsidRDefault="00E20BBB" w:rsidP="00D464A0">
            <w:pPr>
              <w:pStyle w:val="TAC"/>
              <w:rPr>
                <w:rFonts w:eastAsia="DengXian"/>
              </w:rPr>
            </w:pPr>
            <w:r w:rsidRPr="007A5877">
              <w:rPr>
                <w:rFonts w:eastAsia="DengXian"/>
              </w:rPr>
              <w:t>CA_n41A-n71A</w:t>
            </w:r>
          </w:p>
          <w:p w14:paraId="58E25ED8" w14:textId="77777777" w:rsidR="00E20BBB" w:rsidRPr="007A5877" w:rsidRDefault="00E20BBB" w:rsidP="00D464A0">
            <w:pPr>
              <w:pStyle w:val="TAC"/>
              <w:rPr>
                <w:rFonts w:eastAsia="DengXian"/>
              </w:rPr>
            </w:pPr>
            <w:r w:rsidRPr="007A5877">
              <w:rPr>
                <w:rFonts w:eastAsia="DengXian"/>
              </w:rPr>
              <w:t>CA_n66A-n77A</w:t>
            </w:r>
          </w:p>
          <w:p w14:paraId="7F5D5E3B" w14:textId="77777777" w:rsidR="00E20BBB" w:rsidRPr="00106E6B" w:rsidRDefault="00E20BBB" w:rsidP="00D464A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BF4EE80" w14:textId="77777777" w:rsidR="00E20BBB" w:rsidRPr="00106E6B" w:rsidRDefault="00E20BBB" w:rsidP="00D464A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3E6E8216"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0815AD0"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0D54058E" w14:textId="77777777" w:rsidTr="009F77A0">
        <w:trPr>
          <w:trHeight w:val="29"/>
        </w:trPr>
        <w:tc>
          <w:tcPr>
            <w:tcW w:w="1859" w:type="dxa"/>
            <w:tcBorders>
              <w:top w:val="nil"/>
              <w:left w:val="single" w:sz="4" w:space="0" w:color="auto"/>
              <w:bottom w:val="nil"/>
              <w:right w:val="single" w:sz="4" w:space="0" w:color="auto"/>
            </w:tcBorders>
          </w:tcPr>
          <w:p w14:paraId="3BA65570"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8855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FA09C" w14:textId="77777777" w:rsidR="00E20BBB" w:rsidRPr="00106E6B" w:rsidRDefault="00E20BBB" w:rsidP="00D464A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9116A65" w14:textId="77777777" w:rsidR="00E20BBB" w:rsidRPr="00106E6B" w:rsidRDefault="00E20BBB" w:rsidP="00D464A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5C2B89D8" w14:textId="77777777" w:rsidR="00E20BBB" w:rsidRPr="00106E6B" w:rsidRDefault="00E20BBB" w:rsidP="00D464A0">
            <w:pPr>
              <w:pStyle w:val="TAC"/>
              <w:rPr>
                <w:rFonts w:eastAsia="SimSun"/>
                <w:lang w:val="en-US" w:eastAsia="zh-CN" w:bidi="ar"/>
              </w:rPr>
            </w:pPr>
          </w:p>
        </w:tc>
      </w:tr>
      <w:tr w:rsidR="00E20BBB" w:rsidRPr="00106E6B" w14:paraId="2B18D628" w14:textId="77777777" w:rsidTr="009F77A0">
        <w:trPr>
          <w:trHeight w:val="29"/>
        </w:trPr>
        <w:tc>
          <w:tcPr>
            <w:tcW w:w="1859" w:type="dxa"/>
            <w:tcBorders>
              <w:top w:val="nil"/>
              <w:left w:val="single" w:sz="4" w:space="0" w:color="auto"/>
              <w:bottom w:val="nil"/>
              <w:right w:val="single" w:sz="4" w:space="0" w:color="auto"/>
            </w:tcBorders>
          </w:tcPr>
          <w:p w14:paraId="6B65C32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FC42E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E5C86" w14:textId="77777777" w:rsidR="00E20BBB" w:rsidRPr="00106E6B" w:rsidRDefault="00E20BBB" w:rsidP="00D464A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5F504FA7"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0CA4BE" w14:textId="77777777" w:rsidR="00E20BBB" w:rsidRPr="00106E6B" w:rsidRDefault="00E20BBB" w:rsidP="00D464A0">
            <w:pPr>
              <w:pStyle w:val="TAC"/>
              <w:rPr>
                <w:rFonts w:eastAsia="SimSun"/>
                <w:lang w:val="en-US" w:eastAsia="zh-CN" w:bidi="ar"/>
              </w:rPr>
            </w:pPr>
          </w:p>
        </w:tc>
      </w:tr>
      <w:tr w:rsidR="00E20BBB" w:rsidRPr="00106E6B" w14:paraId="792B61C9" w14:textId="77777777" w:rsidTr="009F77A0">
        <w:trPr>
          <w:trHeight w:val="29"/>
        </w:trPr>
        <w:tc>
          <w:tcPr>
            <w:tcW w:w="1859" w:type="dxa"/>
            <w:tcBorders>
              <w:top w:val="nil"/>
              <w:left w:val="single" w:sz="4" w:space="0" w:color="auto"/>
              <w:bottom w:val="nil"/>
              <w:right w:val="single" w:sz="4" w:space="0" w:color="auto"/>
            </w:tcBorders>
          </w:tcPr>
          <w:p w14:paraId="72DC7ACB"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F5FBBC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388D9" w14:textId="77777777" w:rsidR="00E20BBB" w:rsidRPr="00106E6B" w:rsidRDefault="00E20BBB" w:rsidP="00D464A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095D895"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A2873F" w14:textId="77777777" w:rsidR="00E20BBB" w:rsidRPr="00106E6B" w:rsidRDefault="00E20BBB" w:rsidP="00D464A0">
            <w:pPr>
              <w:pStyle w:val="TAC"/>
              <w:rPr>
                <w:rFonts w:eastAsia="SimSun"/>
                <w:lang w:val="en-US" w:eastAsia="zh-CN" w:bidi="ar"/>
              </w:rPr>
            </w:pPr>
          </w:p>
        </w:tc>
      </w:tr>
      <w:tr w:rsidR="00E20BBB" w:rsidRPr="00106E6B" w14:paraId="67054EA6" w14:textId="77777777" w:rsidTr="009F77A0">
        <w:trPr>
          <w:trHeight w:val="29"/>
        </w:trPr>
        <w:tc>
          <w:tcPr>
            <w:tcW w:w="1859" w:type="dxa"/>
            <w:tcBorders>
              <w:top w:val="nil"/>
              <w:left w:val="single" w:sz="4" w:space="0" w:color="auto"/>
              <w:bottom w:val="nil"/>
              <w:right w:val="single" w:sz="4" w:space="0" w:color="auto"/>
            </w:tcBorders>
          </w:tcPr>
          <w:p w14:paraId="10535D6D"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33C662"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E88C1" w14:textId="77777777" w:rsidR="00E20BBB" w:rsidRPr="00C316C0" w:rsidRDefault="00E20BBB" w:rsidP="00D464A0">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19E0FDDA" w14:textId="77777777" w:rsidR="00E20BBB" w:rsidRDefault="00E20BBB" w:rsidP="00D464A0">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7774E57"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3A2CB017" w14:textId="77777777" w:rsidTr="009F77A0">
        <w:trPr>
          <w:trHeight w:val="29"/>
        </w:trPr>
        <w:tc>
          <w:tcPr>
            <w:tcW w:w="1859" w:type="dxa"/>
            <w:tcBorders>
              <w:top w:val="nil"/>
              <w:left w:val="single" w:sz="4" w:space="0" w:color="auto"/>
              <w:bottom w:val="nil"/>
              <w:right w:val="single" w:sz="4" w:space="0" w:color="auto"/>
            </w:tcBorders>
          </w:tcPr>
          <w:p w14:paraId="51A7177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3CE071"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B1436" w14:textId="77777777" w:rsidR="00E20BBB" w:rsidRPr="00C316C0" w:rsidRDefault="00E20BBB" w:rsidP="00D464A0">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40C32832" w14:textId="77777777" w:rsidR="00E20BBB" w:rsidRDefault="00E20BBB" w:rsidP="00D464A0">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E9D212" w14:textId="77777777" w:rsidR="00E20BBB" w:rsidRPr="00106E6B" w:rsidRDefault="00E20BBB" w:rsidP="00D464A0">
            <w:pPr>
              <w:pStyle w:val="TAC"/>
              <w:rPr>
                <w:rFonts w:eastAsia="SimSun"/>
                <w:lang w:val="en-US" w:eastAsia="zh-CN" w:bidi="ar"/>
              </w:rPr>
            </w:pPr>
          </w:p>
        </w:tc>
      </w:tr>
      <w:tr w:rsidR="00E20BBB" w:rsidRPr="00106E6B" w14:paraId="465C38CB" w14:textId="77777777" w:rsidTr="009F77A0">
        <w:trPr>
          <w:trHeight w:val="29"/>
        </w:trPr>
        <w:tc>
          <w:tcPr>
            <w:tcW w:w="1859" w:type="dxa"/>
            <w:tcBorders>
              <w:top w:val="nil"/>
              <w:left w:val="single" w:sz="4" w:space="0" w:color="auto"/>
              <w:bottom w:val="nil"/>
              <w:right w:val="single" w:sz="4" w:space="0" w:color="auto"/>
            </w:tcBorders>
          </w:tcPr>
          <w:p w14:paraId="5F6C3AFE"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201DE7"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81BE2" w14:textId="77777777" w:rsidR="00E20BBB" w:rsidRPr="00C316C0" w:rsidRDefault="00E20BBB" w:rsidP="00D464A0">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2C27556" w14:textId="77777777" w:rsidR="00E20BBB" w:rsidRDefault="00E20BBB" w:rsidP="00D464A0">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91C1B9C" w14:textId="77777777" w:rsidR="00E20BBB" w:rsidRPr="00106E6B" w:rsidRDefault="00E20BBB" w:rsidP="00D464A0">
            <w:pPr>
              <w:pStyle w:val="TAC"/>
              <w:rPr>
                <w:rFonts w:eastAsia="SimSun"/>
                <w:lang w:val="en-US" w:eastAsia="zh-CN" w:bidi="ar"/>
              </w:rPr>
            </w:pPr>
          </w:p>
        </w:tc>
      </w:tr>
      <w:tr w:rsidR="00E20BBB" w:rsidRPr="00106E6B" w14:paraId="2639FEFC" w14:textId="77777777" w:rsidTr="009F77A0">
        <w:trPr>
          <w:trHeight w:val="29"/>
        </w:trPr>
        <w:tc>
          <w:tcPr>
            <w:tcW w:w="1859" w:type="dxa"/>
            <w:tcBorders>
              <w:top w:val="nil"/>
              <w:left w:val="single" w:sz="4" w:space="0" w:color="auto"/>
              <w:bottom w:val="nil"/>
              <w:right w:val="single" w:sz="4" w:space="0" w:color="auto"/>
            </w:tcBorders>
          </w:tcPr>
          <w:p w14:paraId="5AFB9DBC"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DF14E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1D96D" w14:textId="77777777" w:rsidR="00E20BBB" w:rsidRPr="00C316C0" w:rsidRDefault="00E20BBB" w:rsidP="00D464A0">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16F1FF1" w14:textId="77777777" w:rsidR="00E20BBB" w:rsidRDefault="00E20BBB" w:rsidP="00D464A0">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2915E6" w14:textId="77777777" w:rsidR="00E20BBB" w:rsidRPr="00106E6B" w:rsidRDefault="00E20BBB" w:rsidP="00D464A0">
            <w:pPr>
              <w:pStyle w:val="TAC"/>
              <w:rPr>
                <w:rFonts w:eastAsia="SimSun"/>
                <w:lang w:val="en-US" w:eastAsia="zh-CN" w:bidi="ar"/>
              </w:rPr>
            </w:pPr>
          </w:p>
        </w:tc>
      </w:tr>
      <w:tr w:rsidR="00E20BBB" w:rsidRPr="00106E6B" w14:paraId="0047D53D" w14:textId="77777777" w:rsidTr="009F77A0">
        <w:trPr>
          <w:trHeight w:val="29"/>
        </w:trPr>
        <w:tc>
          <w:tcPr>
            <w:tcW w:w="1859" w:type="dxa"/>
            <w:tcBorders>
              <w:top w:val="single" w:sz="4" w:space="0" w:color="auto"/>
              <w:left w:val="single" w:sz="4" w:space="0" w:color="auto"/>
              <w:bottom w:val="nil"/>
              <w:right w:val="single" w:sz="4" w:space="0" w:color="auto"/>
            </w:tcBorders>
          </w:tcPr>
          <w:p w14:paraId="19F7C8A4" w14:textId="77777777" w:rsidR="00E20BBB" w:rsidRPr="00106E6B" w:rsidRDefault="00E20BBB" w:rsidP="00D464A0">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1D8ECCE" w14:textId="77777777" w:rsidR="00E20BBB" w:rsidRPr="007A5877" w:rsidRDefault="00E20BBB" w:rsidP="00D464A0">
            <w:pPr>
              <w:pStyle w:val="TAC"/>
              <w:rPr>
                <w:rFonts w:eastAsia="DengXian"/>
              </w:rPr>
            </w:pPr>
            <w:r w:rsidRPr="007A5877">
              <w:rPr>
                <w:rFonts w:eastAsia="DengXian"/>
              </w:rPr>
              <w:t>CA_n41A-n66</w:t>
            </w:r>
            <w:r>
              <w:rPr>
                <w:rFonts w:eastAsia="DengXian"/>
              </w:rPr>
              <w:t>A</w:t>
            </w:r>
          </w:p>
          <w:p w14:paraId="0A0181A4" w14:textId="77777777" w:rsidR="00E20BBB" w:rsidRPr="007A5877" w:rsidRDefault="00E20BBB" w:rsidP="00D464A0">
            <w:pPr>
              <w:pStyle w:val="TAC"/>
              <w:rPr>
                <w:rFonts w:eastAsia="DengXian"/>
              </w:rPr>
            </w:pPr>
            <w:r>
              <w:rPr>
                <w:rFonts w:eastAsia="DengXian"/>
              </w:rPr>
              <w:t>CA_n66A-n71A</w:t>
            </w:r>
          </w:p>
          <w:p w14:paraId="76D72C25" w14:textId="77777777" w:rsidR="00E20BBB" w:rsidRPr="007A5877" w:rsidRDefault="00E20BBB" w:rsidP="00D464A0">
            <w:pPr>
              <w:pStyle w:val="TAC"/>
              <w:rPr>
                <w:rFonts w:eastAsia="DengXian"/>
              </w:rPr>
            </w:pPr>
            <w:r>
              <w:rPr>
                <w:rFonts w:eastAsia="DengXian"/>
              </w:rPr>
              <w:t>CA_n71A-n77A</w:t>
            </w:r>
          </w:p>
          <w:p w14:paraId="37C570CB" w14:textId="77777777" w:rsidR="00E20BBB" w:rsidRPr="007A5877" w:rsidRDefault="00E20BBB" w:rsidP="00D464A0">
            <w:pPr>
              <w:pStyle w:val="TAC"/>
              <w:rPr>
                <w:rFonts w:eastAsia="DengXian"/>
              </w:rPr>
            </w:pPr>
            <w:r>
              <w:rPr>
                <w:rFonts w:eastAsia="DengXian"/>
              </w:rPr>
              <w:t>CA_n41A-n71A</w:t>
            </w:r>
          </w:p>
          <w:p w14:paraId="2C84DE36" w14:textId="77777777" w:rsidR="00E20BBB" w:rsidRPr="007A5877" w:rsidRDefault="00E20BBB" w:rsidP="00D464A0">
            <w:pPr>
              <w:pStyle w:val="TAC"/>
              <w:rPr>
                <w:rFonts w:eastAsia="DengXian"/>
              </w:rPr>
            </w:pPr>
            <w:r>
              <w:rPr>
                <w:rFonts w:eastAsia="DengXian"/>
              </w:rPr>
              <w:t>CA_n66A-n77A</w:t>
            </w:r>
          </w:p>
          <w:p w14:paraId="004D7585" w14:textId="77777777" w:rsidR="00E20BBB" w:rsidRPr="00106E6B" w:rsidRDefault="00E20BBB" w:rsidP="00D464A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6A20FC3" w14:textId="77777777" w:rsidR="00E20BBB" w:rsidRPr="00106E6B" w:rsidRDefault="00E20BBB" w:rsidP="00D464A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2437846"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169BB6A"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5DC5065" w14:textId="77777777" w:rsidTr="009F77A0">
        <w:trPr>
          <w:trHeight w:val="29"/>
        </w:trPr>
        <w:tc>
          <w:tcPr>
            <w:tcW w:w="1859" w:type="dxa"/>
            <w:tcBorders>
              <w:top w:val="nil"/>
              <w:left w:val="single" w:sz="4" w:space="0" w:color="auto"/>
              <w:bottom w:val="nil"/>
              <w:right w:val="single" w:sz="4" w:space="0" w:color="auto"/>
            </w:tcBorders>
          </w:tcPr>
          <w:p w14:paraId="5ECC35C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385BC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6B266" w14:textId="77777777" w:rsidR="00E20BBB" w:rsidRPr="00106E6B" w:rsidRDefault="00E20BBB" w:rsidP="00D464A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396AE40"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6A793C3" w14:textId="77777777" w:rsidR="00E20BBB" w:rsidRPr="00106E6B" w:rsidRDefault="00E20BBB" w:rsidP="00D464A0">
            <w:pPr>
              <w:pStyle w:val="TAC"/>
              <w:rPr>
                <w:rFonts w:eastAsia="SimSun"/>
                <w:lang w:val="en-US" w:eastAsia="zh-CN" w:bidi="ar"/>
              </w:rPr>
            </w:pPr>
          </w:p>
        </w:tc>
      </w:tr>
      <w:tr w:rsidR="00E20BBB" w:rsidRPr="00106E6B" w14:paraId="06F4B523" w14:textId="77777777" w:rsidTr="009F77A0">
        <w:trPr>
          <w:trHeight w:val="29"/>
        </w:trPr>
        <w:tc>
          <w:tcPr>
            <w:tcW w:w="1859" w:type="dxa"/>
            <w:tcBorders>
              <w:top w:val="nil"/>
              <w:left w:val="single" w:sz="4" w:space="0" w:color="auto"/>
              <w:bottom w:val="nil"/>
              <w:right w:val="single" w:sz="4" w:space="0" w:color="auto"/>
            </w:tcBorders>
          </w:tcPr>
          <w:p w14:paraId="6005012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9A2B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4EC45" w14:textId="77777777" w:rsidR="00E20BBB" w:rsidRPr="00106E6B" w:rsidRDefault="00E20BBB" w:rsidP="00D464A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6D91B6F"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FE61A5" w14:textId="77777777" w:rsidR="00E20BBB" w:rsidRPr="00106E6B" w:rsidRDefault="00E20BBB" w:rsidP="00D464A0">
            <w:pPr>
              <w:pStyle w:val="TAC"/>
              <w:rPr>
                <w:rFonts w:eastAsia="SimSun"/>
                <w:lang w:val="en-US" w:eastAsia="zh-CN" w:bidi="ar"/>
              </w:rPr>
            </w:pPr>
          </w:p>
        </w:tc>
      </w:tr>
      <w:tr w:rsidR="00E20BBB" w:rsidRPr="00106E6B" w14:paraId="3262B299" w14:textId="77777777" w:rsidTr="009F77A0">
        <w:trPr>
          <w:trHeight w:val="29"/>
        </w:trPr>
        <w:tc>
          <w:tcPr>
            <w:tcW w:w="1859" w:type="dxa"/>
            <w:tcBorders>
              <w:top w:val="nil"/>
              <w:left w:val="single" w:sz="4" w:space="0" w:color="auto"/>
              <w:bottom w:val="nil"/>
              <w:right w:val="single" w:sz="4" w:space="0" w:color="auto"/>
            </w:tcBorders>
          </w:tcPr>
          <w:p w14:paraId="74D5AA0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E9804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9F4AF" w14:textId="77777777" w:rsidR="00E20BBB" w:rsidRPr="00106E6B" w:rsidRDefault="00E20BBB" w:rsidP="00D464A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D5CCAD1"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6BDDADD5" w14:textId="77777777" w:rsidR="00E20BBB" w:rsidRPr="00106E6B" w:rsidRDefault="00E20BBB" w:rsidP="00D464A0">
            <w:pPr>
              <w:pStyle w:val="TAC"/>
              <w:rPr>
                <w:rFonts w:eastAsia="SimSun"/>
                <w:lang w:val="en-US" w:eastAsia="zh-CN" w:bidi="ar"/>
              </w:rPr>
            </w:pPr>
          </w:p>
        </w:tc>
      </w:tr>
      <w:tr w:rsidR="00E20BBB" w:rsidRPr="00106E6B" w14:paraId="1CFEE0EF" w14:textId="77777777" w:rsidTr="009F77A0">
        <w:trPr>
          <w:trHeight w:val="29"/>
        </w:trPr>
        <w:tc>
          <w:tcPr>
            <w:tcW w:w="1859" w:type="dxa"/>
            <w:tcBorders>
              <w:top w:val="nil"/>
              <w:left w:val="single" w:sz="4" w:space="0" w:color="auto"/>
              <w:bottom w:val="nil"/>
              <w:right w:val="single" w:sz="4" w:space="0" w:color="auto"/>
            </w:tcBorders>
          </w:tcPr>
          <w:p w14:paraId="0F6A78EB"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AD80F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9B3BC" w14:textId="77777777" w:rsidR="00E20BBB" w:rsidRPr="00C316C0" w:rsidRDefault="00E20BBB" w:rsidP="00D464A0">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1B126FE" w14:textId="77777777" w:rsidR="00E20BBB" w:rsidRPr="001010C4" w:rsidRDefault="00E20BBB" w:rsidP="00D464A0">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43193C6" w14:textId="77777777" w:rsidR="00E20BBB" w:rsidRPr="00106E6B" w:rsidRDefault="00E20BBB" w:rsidP="00D464A0">
            <w:pPr>
              <w:pStyle w:val="TAC"/>
              <w:rPr>
                <w:rFonts w:eastAsia="SimSun"/>
                <w:lang w:val="en-US" w:eastAsia="zh-CN" w:bidi="ar"/>
              </w:rPr>
            </w:pPr>
            <w:r>
              <w:rPr>
                <w:lang w:val="en-US" w:eastAsia="zh-CN"/>
              </w:rPr>
              <w:t>4 and 5</w:t>
            </w:r>
          </w:p>
        </w:tc>
      </w:tr>
      <w:tr w:rsidR="00E20BBB" w:rsidRPr="00106E6B" w14:paraId="2BEEEF49" w14:textId="77777777" w:rsidTr="009F77A0">
        <w:trPr>
          <w:trHeight w:val="29"/>
        </w:trPr>
        <w:tc>
          <w:tcPr>
            <w:tcW w:w="1859" w:type="dxa"/>
            <w:tcBorders>
              <w:top w:val="nil"/>
              <w:left w:val="single" w:sz="4" w:space="0" w:color="auto"/>
              <w:bottom w:val="nil"/>
              <w:right w:val="single" w:sz="4" w:space="0" w:color="auto"/>
            </w:tcBorders>
          </w:tcPr>
          <w:p w14:paraId="7907E7AB"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4F89D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7437C" w14:textId="77777777" w:rsidR="00E20BBB" w:rsidRPr="00C316C0" w:rsidRDefault="00E20BBB" w:rsidP="00D464A0">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3994D21A" w14:textId="77777777" w:rsidR="00E20BBB" w:rsidRPr="001010C4" w:rsidRDefault="00E20BBB" w:rsidP="00D464A0">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4CF20F" w14:textId="77777777" w:rsidR="00E20BBB" w:rsidRPr="00106E6B" w:rsidRDefault="00E20BBB" w:rsidP="00D464A0">
            <w:pPr>
              <w:pStyle w:val="TAC"/>
              <w:rPr>
                <w:rFonts w:eastAsia="SimSun"/>
                <w:lang w:val="en-US" w:eastAsia="zh-CN" w:bidi="ar"/>
              </w:rPr>
            </w:pPr>
          </w:p>
        </w:tc>
      </w:tr>
      <w:tr w:rsidR="00E20BBB" w:rsidRPr="00106E6B" w14:paraId="77A4113B" w14:textId="77777777" w:rsidTr="009F77A0">
        <w:trPr>
          <w:trHeight w:val="29"/>
        </w:trPr>
        <w:tc>
          <w:tcPr>
            <w:tcW w:w="1859" w:type="dxa"/>
            <w:tcBorders>
              <w:top w:val="nil"/>
              <w:left w:val="single" w:sz="4" w:space="0" w:color="auto"/>
              <w:bottom w:val="nil"/>
              <w:right w:val="single" w:sz="4" w:space="0" w:color="auto"/>
            </w:tcBorders>
          </w:tcPr>
          <w:p w14:paraId="085E8217"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B1532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075E9" w14:textId="77777777" w:rsidR="00E20BBB" w:rsidRPr="00C316C0" w:rsidRDefault="00E20BBB" w:rsidP="00D464A0">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3D482497" w14:textId="77777777" w:rsidR="00E20BBB" w:rsidRPr="001010C4" w:rsidRDefault="00E20BBB" w:rsidP="00D464A0">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B0907F" w14:textId="77777777" w:rsidR="00E20BBB" w:rsidRPr="00106E6B" w:rsidRDefault="00E20BBB" w:rsidP="00D464A0">
            <w:pPr>
              <w:pStyle w:val="TAC"/>
              <w:rPr>
                <w:rFonts w:eastAsia="SimSun"/>
                <w:lang w:val="en-US" w:eastAsia="zh-CN" w:bidi="ar"/>
              </w:rPr>
            </w:pPr>
          </w:p>
        </w:tc>
      </w:tr>
      <w:tr w:rsidR="00E20BBB" w:rsidRPr="00106E6B" w14:paraId="502097A0" w14:textId="77777777" w:rsidTr="009F77A0">
        <w:trPr>
          <w:trHeight w:val="29"/>
        </w:trPr>
        <w:tc>
          <w:tcPr>
            <w:tcW w:w="1859" w:type="dxa"/>
            <w:tcBorders>
              <w:top w:val="nil"/>
              <w:left w:val="single" w:sz="4" w:space="0" w:color="auto"/>
              <w:bottom w:val="nil"/>
              <w:right w:val="single" w:sz="4" w:space="0" w:color="auto"/>
            </w:tcBorders>
          </w:tcPr>
          <w:p w14:paraId="6C35EE01" w14:textId="77777777" w:rsidR="00E20BBB" w:rsidRPr="00106E6B" w:rsidRDefault="00E20BBB" w:rsidP="00D464A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BF89A0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97CD2" w14:textId="77777777" w:rsidR="00E20BBB" w:rsidRPr="00C316C0" w:rsidRDefault="00E20BBB" w:rsidP="00D464A0">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7765763" w14:textId="77777777" w:rsidR="00E20BBB" w:rsidRPr="001010C4" w:rsidRDefault="00E20BBB" w:rsidP="00D464A0">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203354E" w14:textId="77777777" w:rsidR="00E20BBB" w:rsidRPr="00106E6B" w:rsidRDefault="00E20BBB" w:rsidP="00D464A0">
            <w:pPr>
              <w:pStyle w:val="TAC"/>
              <w:rPr>
                <w:rFonts w:eastAsia="SimSun"/>
                <w:lang w:val="en-US" w:eastAsia="zh-CN" w:bidi="ar"/>
              </w:rPr>
            </w:pPr>
          </w:p>
        </w:tc>
      </w:tr>
      <w:tr w:rsidR="00E20BBB" w:rsidRPr="00106E6B" w14:paraId="7390374E" w14:textId="77777777" w:rsidTr="009F77A0">
        <w:trPr>
          <w:trHeight w:val="29"/>
        </w:trPr>
        <w:tc>
          <w:tcPr>
            <w:tcW w:w="1859" w:type="dxa"/>
            <w:tcBorders>
              <w:top w:val="single" w:sz="4" w:space="0" w:color="auto"/>
              <w:left w:val="single" w:sz="4" w:space="0" w:color="auto"/>
              <w:bottom w:val="nil"/>
              <w:right w:val="single" w:sz="4" w:space="0" w:color="auto"/>
            </w:tcBorders>
          </w:tcPr>
          <w:p w14:paraId="0D65A800" w14:textId="77777777" w:rsidR="00E20BBB" w:rsidRPr="00106E6B" w:rsidRDefault="00E20BBB" w:rsidP="00D464A0">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FEACE70" w14:textId="77777777" w:rsidR="00E20BBB" w:rsidRPr="007A5877" w:rsidRDefault="00E20BBB" w:rsidP="00D464A0">
            <w:pPr>
              <w:pStyle w:val="TAC"/>
              <w:rPr>
                <w:rFonts w:eastAsia="DengXian"/>
              </w:rPr>
            </w:pPr>
            <w:r>
              <w:rPr>
                <w:rFonts w:eastAsia="DengXian"/>
              </w:rPr>
              <w:t>CA_n41A-n66A</w:t>
            </w:r>
          </w:p>
          <w:p w14:paraId="3DFE4846" w14:textId="77777777" w:rsidR="00E20BBB" w:rsidRPr="007A5877" w:rsidRDefault="00E20BBB" w:rsidP="00D464A0">
            <w:pPr>
              <w:pStyle w:val="TAC"/>
              <w:rPr>
                <w:rFonts w:eastAsia="DengXian"/>
              </w:rPr>
            </w:pPr>
            <w:r>
              <w:rPr>
                <w:rFonts w:eastAsia="DengXian"/>
              </w:rPr>
              <w:t>CA_n66A-n71A</w:t>
            </w:r>
          </w:p>
          <w:p w14:paraId="5F277800" w14:textId="77777777" w:rsidR="00E20BBB" w:rsidRPr="007A5877" w:rsidRDefault="00E20BBB" w:rsidP="00D464A0">
            <w:pPr>
              <w:pStyle w:val="TAC"/>
              <w:rPr>
                <w:rFonts w:eastAsia="DengXian"/>
              </w:rPr>
            </w:pPr>
            <w:r>
              <w:rPr>
                <w:rFonts w:eastAsia="DengXian"/>
              </w:rPr>
              <w:t>CA_n71A-n77A</w:t>
            </w:r>
          </w:p>
          <w:p w14:paraId="08337849" w14:textId="77777777" w:rsidR="00E20BBB" w:rsidRPr="007A5877" w:rsidRDefault="00E20BBB" w:rsidP="00D464A0">
            <w:pPr>
              <w:pStyle w:val="TAC"/>
              <w:rPr>
                <w:rFonts w:eastAsia="DengXian"/>
              </w:rPr>
            </w:pPr>
            <w:r>
              <w:rPr>
                <w:rFonts w:eastAsia="DengXian"/>
              </w:rPr>
              <w:t>CA_n41A-n71A</w:t>
            </w:r>
          </w:p>
          <w:p w14:paraId="399A4BA8" w14:textId="77777777" w:rsidR="00E20BBB" w:rsidRPr="007A5877" w:rsidRDefault="00E20BBB" w:rsidP="00D464A0">
            <w:pPr>
              <w:pStyle w:val="TAC"/>
              <w:rPr>
                <w:rFonts w:eastAsia="DengXian"/>
              </w:rPr>
            </w:pPr>
            <w:r>
              <w:rPr>
                <w:rFonts w:eastAsia="DengXian"/>
              </w:rPr>
              <w:t>CA_n66A-n77A</w:t>
            </w:r>
          </w:p>
          <w:p w14:paraId="6F553C47" w14:textId="77777777" w:rsidR="00E20BBB" w:rsidRPr="00106E6B" w:rsidRDefault="00E20BBB" w:rsidP="00D464A0">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3F65E3D" w14:textId="77777777" w:rsidR="00E20BBB" w:rsidRPr="00106E6B" w:rsidRDefault="00E20BBB" w:rsidP="00D464A0">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D8A1A1D"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61876BF"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77B6FB20" w14:textId="77777777" w:rsidTr="009F77A0">
        <w:trPr>
          <w:trHeight w:val="29"/>
        </w:trPr>
        <w:tc>
          <w:tcPr>
            <w:tcW w:w="1859" w:type="dxa"/>
            <w:tcBorders>
              <w:top w:val="nil"/>
              <w:left w:val="single" w:sz="4" w:space="0" w:color="auto"/>
              <w:bottom w:val="nil"/>
              <w:right w:val="single" w:sz="4" w:space="0" w:color="auto"/>
            </w:tcBorders>
          </w:tcPr>
          <w:p w14:paraId="7EA694D5"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A8A5F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4C96D" w14:textId="77777777" w:rsidR="00E20BBB" w:rsidRPr="00106E6B" w:rsidRDefault="00E20BBB" w:rsidP="00D464A0">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8E057BA" w14:textId="77777777" w:rsidR="00E20BBB" w:rsidRPr="00106E6B" w:rsidRDefault="00E20BBB" w:rsidP="00D464A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51926199" w14:textId="77777777" w:rsidR="00E20BBB" w:rsidRPr="00106E6B" w:rsidRDefault="00E20BBB" w:rsidP="00D464A0">
            <w:pPr>
              <w:pStyle w:val="TAC"/>
              <w:rPr>
                <w:rFonts w:eastAsia="SimSun"/>
                <w:lang w:val="en-US" w:eastAsia="zh-CN" w:bidi="ar"/>
              </w:rPr>
            </w:pPr>
          </w:p>
        </w:tc>
      </w:tr>
      <w:tr w:rsidR="00E20BBB" w:rsidRPr="00106E6B" w14:paraId="3827A629" w14:textId="77777777" w:rsidTr="009F77A0">
        <w:trPr>
          <w:trHeight w:val="29"/>
        </w:trPr>
        <w:tc>
          <w:tcPr>
            <w:tcW w:w="1859" w:type="dxa"/>
            <w:tcBorders>
              <w:top w:val="nil"/>
              <w:left w:val="single" w:sz="4" w:space="0" w:color="auto"/>
              <w:bottom w:val="nil"/>
              <w:right w:val="single" w:sz="4" w:space="0" w:color="auto"/>
            </w:tcBorders>
          </w:tcPr>
          <w:p w14:paraId="41CD04F1"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3776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47984F" w14:textId="77777777" w:rsidR="00E20BBB" w:rsidRPr="00106E6B" w:rsidRDefault="00E20BBB" w:rsidP="00D464A0">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9AAE10D"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8854BC" w14:textId="77777777" w:rsidR="00E20BBB" w:rsidRPr="00106E6B" w:rsidRDefault="00E20BBB" w:rsidP="00D464A0">
            <w:pPr>
              <w:pStyle w:val="TAC"/>
              <w:rPr>
                <w:rFonts w:eastAsia="SimSun"/>
                <w:lang w:val="en-US" w:eastAsia="zh-CN" w:bidi="ar"/>
              </w:rPr>
            </w:pPr>
          </w:p>
        </w:tc>
      </w:tr>
      <w:tr w:rsidR="00E20BBB" w:rsidRPr="00106E6B" w14:paraId="77185C39" w14:textId="77777777" w:rsidTr="009F77A0">
        <w:trPr>
          <w:trHeight w:val="29"/>
        </w:trPr>
        <w:tc>
          <w:tcPr>
            <w:tcW w:w="1859" w:type="dxa"/>
            <w:tcBorders>
              <w:top w:val="nil"/>
              <w:left w:val="single" w:sz="4" w:space="0" w:color="auto"/>
              <w:bottom w:val="nil"/>
              <w:right w:val="single" w:sz="4" w:space="0" w:color="auto"/>
            </w:tcBorders>
          </w:tcPr>
          <w:p w14:paraId="641E421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DA6C5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7ADC03" w14:textId="77777777" w:rsidR="00E20BBB" w:rsidRPr="00106E6B" w:rsidRDefault="00E20BBB" w:rsidP="00D464A0">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1571E8E" w14:textId="77777777" w:rsidR="00E20BBB" w:rsidRPr="00106E6B" w:rsidRDefault="00E20BBB" w:rsidP="00D464A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763C01A7" w14:textId="77777777" w:rsidR="00E20BBB" w:rsidRPr="00106E6B" w:rsidRDefault="00E20BBB" w:rsidP="00D464A0">
            <w:pPr>
              <w:pStyle w:val="TAC"/>
              <w:rPr>
                <w:rFonts w:eastAsia="SimSun"/>
                <w:lang w:val="en-US" w:eastAsia="zh-CN" w:bidi="ar"/>
              </w:rPr>
            </w:pPr>
          </w:p>
        </w:tc>
      </w:tr>
      <w:tr w:rsidR="00E20BBB" w:rsidRPr="00106E6B" w14:paraId="30AB54B4" w14:textId="77777777" w:rsidTr="009F77A0">
        <w:trPr>
          <w:trHeight w:val="29"/>
        </w:trPr>
        <w:tc>
          <w:tcPr>
            <w:tcW w:w="1859" w:type="dxa"/>
            <w:tcBorders>
              <w:top w:val="single" w:sz="4" w:space="0" w:color="auto"/>
              <w:left w:val="single" w:sz="4" w:space="0" w:color="auto"/>
              <w:bottom w:val="nil"/>
              <w:right w:val="single" w:sz="4" w:space="0" w:color="auto"/>
            </w:tcBorders>
          </w:tcPr>
          <w:p w14:paraId="7C9700F2" w14:textId="77777777" w:rsidR="00E20BBB" w:rsidRPr="00106E6B" w:rsidRDefault="00E20BBB" w:rsidP="00D464A0">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480C4910"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A5BBC1D"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C4C5B15"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A-n78A</w:t>
            </w:r>
          </w:p>
          <w:p w14:paraId="284F1776"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43D3BE"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A-n78A</w:t>
            </w:r>
          </w:p>
          <w:p w14:paraId="2E1F23F9" w14:textId="77777777" w:rsidR="00E20BBB" w:rsidRPr="00106E6B" w:rsidRDefault="00E20BBB" w:rsidP="00D464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BB3DC59"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193AD1"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8F240C2"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3751BF7C" w14:textId="77777777" w:rsidTr="009F77A0">
        <w:trPr>
          <w:trHeight w:val="29"/>
        </w:trPr>
        <w:tc>
          <w:tcPr>
            <w:tcW w:w="1859" w:type="dxa"/>
            <w:tcBorders>
              <w:top w:val="nil"/>
              <w:left w:val="single" w:sz="4" w:space="0" w:color="auto"/>
              <w:bottom w:val="nil"/>
              <w:right w:val="single" w:sz="4" w:space="0" w:color="auto"/>
            </w:tcBorders>
          </w:tcPr>
          <w:p w14:paraId="37DD4B64"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2188A"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43E79"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A2D87B6"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FBC5691" w14:textId="77777777" w:rsidR="00E20BBB" w:rsidRPr="00106E6B" w:rsidRDefault="00E20BBB" w:rsidP="00D464A0">
            <w:pPr>
              <w:pStyle w:val="TAC"/>
              <w:rPr>
                <w:rFonts w:eastAsia="SimSun"/>
                <w:lang w:val="en-US" w:eastAsia="zh-CN" w:bidi="ar"/>
              </w:rPr>
            </w:pPr>
          </w:p>
        </w:tc>
      </w:tr>
      <w:tr w:rsidR="00E20BBB" w:rsidRPr="00106E6B" w14:paraId="7DD92FE7" w14:textId="77777777" w:rsidTr="009F77A0">
        <w:trPr>
          <w:trHeight w:val="29"/>
        </w:trPr>
        <w:tc>
          <w:tcPr>
            <w:tcW w:w="1859" w:type="dxa"/>
            <w:tcBorders>
              <w:top w:val="nil"/>
              <w:left w:val="single" w:sz="4" w:space="0" w:color="auto"/>
              <w:bottom w:val="nil"/>
              <w:right w:val="single" w:sz="4" w:space="0" w:color="auto"/>
            </w:tcBorders>
          </w:tcPr>
          <w:p w14:paraId="562BC47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1D3A49"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51E4AD"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4BE98BE"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F666F8" w14:textId="77777777" w:rsidR="00E20BBB" w:rsidRPr="00106E6B" w:rsidRDefault="00E20BBB" w:rsidP="00D464A0">
            <w:pPr>
              <w:pStyle w:val="TAC"/>
              <w:rPr>
                <w:rFonts w:eastAsia="SimSun"/>
                <w:lang w:val="en-US" w:eastAsia="zh-CN" w:bidi="ar"/>
              </w:rPr>
            </w:pPr>
          </w:p>
        </w:tc>
      </w:tr>
      <w:tr w:rsidR="00E20BBB" w:rsidRPr="00106E6B" w14:paraId="39393084" w14:textId="77777777" w:rsidTr="009F77A0">
        <w:trPr>
          <w:trHeight w:val="29"/>
        </w:trPr>
        <w:tc>
          <w:tcPr>
            <w:tcW w:w="1859" w:type="dxa"/>
            <w:tcBorders>
              <w:top w:val="nil"/>
              <w:left w:val="single" w:sz="4" w:space="0" w:color="auto"/>
              <w:bottom w:val="nil"/>
              <w:right w:val="single" w:sz="4" w:space="0" w:color="auto"/>
            </w:tcBorders>
          </w:tcPr>
          <w:p w14:paraId="100F9BD8"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DA68B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0E822"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F065983"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A4C57D" w14:textId="77777777" w:rsidR="00E20BBB" w:rsidRPr="00106E6B" w:rsidRDefault="00E20BBB" w:rsidP="00D464A0">
            <w:pPr>
              <w:pStyle w:val="TAC"/>
              <w:rPr>
                <w:rFonts w:eastAsia="SimSun"/>
                <w:lang w:val="en-US" w:eastAsia="zh-CN" w:bidi="ar"/>
              </w:rPr>
            </w:pPr>
          </w:p>
        </w:tc>
      </w:tr>
      <w:tr w:rsidR="00E20BBB" w:rsidRPr="00106E6B" w14:paraId="3E8F2F45" w14:textId="77777777" w:rsidTr="009F77A0">
        <w:trPr>
          <w:trHeight w:val="29"/>
        </w:trPr>
        <w:tc>
          <w:tcPr>
            <w:tcW w:w="1859" w:type="dxa"/>
            <w:tcBorders>
              <w:top w:val="single" w:sz="4" w:space="0" w:color="auto"/>
              <w:left w:val="single" w:sz="4" w:space="0" w:color="auto"/>
              <w:bottom w:val="nil"/>
              <w:right w:val="single" w:sz="4" w:space="0" w:color="auto"/>
            </w:tcBorders>
          </w:tcPr>
          <w:p w14:paraId="62070534" w14:textId="77777777" w:rsidR="00E20BBB" w:rsidRPr="00106E6B" w:rsidRDefault="00E20BBB" w:rsidP="00D464A0">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425F8025"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4C3E6A1"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A738A80"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A-n78A</w:t>
            </w:r>
          </w:p>
          <w:p w14:paraId="4D952C70"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D699A7"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A-n78A</w:t>
            </w:r>
          </w:p>
          <w:p w14:paraId="39D19B1F" w14:textId="77777777" w:rsidR="00E20BBB" w:rsidRPr="00106E6B" w:rsidRDefault="00E20BBB" w:rsidP="00D464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938CD0D"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1F4EED"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323C6D1"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2C9FBE88" w14:textId="77777777" w:rsidTr="009F77A0">
        <w:trPr>
          <w:trHeight w:val="29"/>
        </w:trPr>
        <w:tc>
          <w:tcPr>
            <w:tcW w:w="1859" w:type="dxa"/>
            <w:tcBorders>
              <w:top w:val="nil"/>
              <w:left w:val="single" w:sz="4" w:space="0" w:color="auto"/>
              <w:bottom w:val="nil"/>
              <w:right w:val="single" w:sz="4" w:space="0" w:color="auto"/>
            </w:tcBorders>
          </w:tcPr>
          <w:p w14:paraId="161540E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67F220"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09A67"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5F04706" w14:textId="77777777" w:rsidR="00E20BBB" w:rsidRPr="00106E6B"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DE17058" w14:textId="77777777" w:rsidR="00E20BBB" w:rsidRPr="00106E6B" w:rsidRDefault="00E20BBB" w:rsidP="00D464A0">
            <w:pPr>
              <w:pStyle w:val="TAC"/>
              <w:rPr>
                <w:rFonts w:eastAsia="SimSun"/>
                <w:lang w:val="en-US" w:eastAsia="zh-CN" w:bidi="ar"/>
              </w:rPr>
            </w:pPr>
          </w:p>
        </w:tc>
      </w:tr>
      <w:tr w:rsidR="00E20BBB" w:rsidRPr="00106E6B" w14:paraId="150AA745" w14:textId="77777777" w:rsidTr="009F77A0">
        <w:trPr>
          <w:trHeight w:val="29"/>
        </w:trPr>
        <w:tc>
          <w:tcPr>
            <w:tcW w:w="1859" w:type="dxa"/>
            <w:tcBorders>
              <w:top w:val="nil"/>
              <w:left w:val="single" w:sz="4" w:space="0" w:color="auto"/>
              <w:bottom w:val="nil"/>
              <w:right w:val="single" w:sz="4" w:space="0" w:color="auto"/>
            </w:tcBorders>
          </w:tcPr>
          <w:p w14:paraId="075D23BA"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305284"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A516B"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D7249F0"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8B74C0" w14:textId="77777777" w:rsidR="00E20BBB" w:rsidRPr="00106E6B" w:rsidRDefault="00E20BBB" w:rsidP="00D464A0">
            <w:pPr>
              <w:pStyle w:val="TAC"/>
              <w:rPr>
                <w:rFonts w:eastAsia="SimSun"/>
                <w:lang w:val="en-US" w:eastAsia="zh-CN" w:bidi="ar"/>
              </w:rPr>
            </w:pPr>
          </w:p>
        </w:tc>
      </w:tr>
      <w:tr w:rsidR="00E20BBB" w:rsidRPr="00106E6B" w14:paraId="2D9A179C" w14:textId="77777777" w:rsidTr="009F77A0">
        <w:trPr>
          <w:trHeight w:val="29"/>
        </w:trPr>
        <w:tc>
          <w:tcPr>
            <w:tcW w:w="1859" w:type="dxa"/>
            <w:tcBorders>
              <w:top w:val="nil"/>
              <w:left w:val="single" w:sz="4" w:space="0" w:color="auto"/>
              <w:bottom w:val="nil"/>
              <w:right w:val="single" w:sz="4" w:space="0" w:color="auto"/>
            </w:tcBorders>
          </w:tcPr>
          <w:p w14:paraId="54BFBA6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5F3EC3"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798E8"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FB1BC7F"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99212A" w14:textId="77777777" w:rsidR="00E20BBB" w:rsidRPr="00106E6B" w:rsidRDefault="00E20BBB" w:rsidP="00D464A0">
            <w:pPr>
              <w:pStyle w:val="TAC"/>
              <w:rPr>
                <w:rFonts w:eastAsia="SimSun"/>
                <w:lang w:val="en-US" w:eastAsia="zh-CN" w:bidi="ar"/>
              </w:rPr>
            </w:pPr>
          </w:p>
        </w:tc>
      </w:tr>
      <w:tr w:rsidR="00E20BBB" w:rsidRPr="00106E6B" w14:paraId="475E939F" w14:textId="77777777" w:rsidTr="009F77A0">
        <w:trPr>
          <w:trHeight w:val="29"/>
        </w:trPr>
        <w:tc>
          <w:tcPr>
            <w:tcW w:w="1859" w:type="dxa"/>
            <w:tcBorders>
              <w:top w:val="single" w:sz="4" w:space="0" w:color="auto"/>
              <w:left w:val="single" w:sz="4" w:space="0" w:color="auto"/>
              <w:bottom w:val="nil"/>
              <w:right w:val="single" w:sz="4" w:space="0" w:color="auto"/>
            </w:tcBorders>
          </w:tcPr>
          <w:p w14:paraId="0B887CDD" w14:textId="77777777" w:rsidR="00E20BBB" w:rsidRPr="00106E6B" w:rsidRDefault="00E20BBB" w:rsidP="00D464A0">
            <w:pPr>
              <w:pStyle w:val="TAC"/>
              <w:rPr>
                <w:rFonts w:eastAsia="SimSun"/>
                <w:lang w:val="en-US" w:eastAsia="zh-CN" w:bidi="ar"/>
              </w:rPr>
            </w:pPr>
            <w:r w:rsidRPr="00C845D7">
              <w:lastRenderedPageBreak/>
              <w:t>CA_n41A-n66A-n71A-n78(2A)</w:t>
            </w:r>
          </w:p>
        </w:tc>
        <w:tc>
          <w:tcPr>
            <w:tcW w:w="1903" w:type="dxa"/>
            <w:tcBorders>
              <w:top w:val="single" w:sz="4" w:space="0" w:color="auto"/>
              <w:left w:val="single" w:sz="4" w:space="0" w:color="auto"/>
              <w:bottom w:val="nil"/>
              <w:right w:val="single" w:sz="4" w:space="0" w:color="auto"/>
            </w:tcBorders>
          </w:tcPr>
          <w:p w14:paraId="0E2ADED0"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DB291B4"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68C6C72"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A-n78A</w:t>
            </w:r>
          </w:p>
          <w:p w14:paraId="34294B40"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F389710"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A-n78A</w:t>
            </w:r>
          </w:p>
          <w:p w14:paraId="29081F39" w14:textId="77777777" w:rsidR="00E20BBB" w:rsidRPr="00106E6B" w:rsidRDefault="00E20BBB" w:rsidP="00D464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7A2A274"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3F0053" w14:textId="77777777" w:rsidR="00E20BBB" w:rsidRPr="00106E6B" w:rsidRDefault="00E20BBB" w:rsidP="00D464A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CFC553C" w14:textId="77777777" w:rsidR="00E20BBB" w:rsidRPr="00106E6B" w:rsidRDefault="00E20BBB" w:rsidP="00D464A0">
            <w:pPr>
              <w:pStyle w:val="TAC"/>
              <w:rPr>
                <w:rFonts w:eastAsia="SimSun"/>
                <w:lang w:val="en-US" w:eastAsia="zh-CN" w:bidi="ar"/>
              </w:rPr>
            </w:pPr>
            <w:r>
              <w:rPr>
                <w:rFonts w:eastAsia="SimSun"/>
                <w:lang w:val="en-US" w:eastAsia="zh-CN" w:bidi="ar"/>
              </w:rPr>
              <w:t>0</w:t>
            </w:r>
          </w:p>
        </w:tc>
      </w:tr>
      <w:tr w:rsidR="00E20BBB" w:rsidRPr="00106E6B" w14:paraId="454887A5" w14:textId="77777777" w:rsidTr="009F77A0">
        <w:trPr>
          <w:trHeight w:val="29"/>
        </w:trPr>
        <w:tc>
          <w:tcPr>
            <w:tcW w:w="1859" w:type="dxa"/>
            <w:tcBorders>
              <w:top w:val="nil"/>
              <w:left w:val="single" w:sz="4" w:space="0" w:color="auto"/>
              <w:bottom w:val="nil"/>
              <w:right w:val="single" w:sz="4" w:space="0" w:color="auto"/>
            </w:tcBorders>
          </w:tcPr>
          <w:p w14:paraId="125216C7"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085DD"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5C6A9E"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7308A3" w14:textId="77777777" w:rsidR="00E20BBB" w:rsidRPr="00106E6B" w:rsidRDefault="00E20BBB" w:rsidP="00D464A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C1F3BDE" w14:textId="77777777" w:rsidR="00E20BBB" w:rsidRPr="00106E6B" w:rsidRDefault="00E20BBB" w:rsidP="00D464A0">
            <w:pPr>
              <w:pStyle w:val="TAC"/>
              <w:rPr>
                <w:rFonts w:eastAsia="SimSun"/>
                <w:lang w:val="en-US" w:eastAsia="zh-CN" w:bidi="ar"/>
              </w:rPr>
            </w:pPr>
          </w:p>
        </w:tc>
      </w:tr>
      <w:tr w:rsidR="00E20BBB" w:rsidRPr="00106E6B" w14:paraId="007CDD69" w14:textId="77777777" w:rsidTr="009F77A0">
        <w:trPr>
          <w:trHeight w:val="29"/>
        </w:trPr>
        <w:tc>
          <w:tcPr>
            <w:tcW w:w="1859" w:type="dxa"/>
            <w:tcBorders>
              <w:top w:val="nil"/>
              <w:left w:val="single" w:sz="4" w:space="0" w:color="auto"/>
              <w:bottom w:val="nil"/>
              <w:right w:val="single" w:sz="4" w:space="0" w:color="auto"/>
            </w:tcBorders>
          </w:tcPr>
          <w:p w14:paraId="0A88902C"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0FA98C"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8373A"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29B7DF9" w14:textId="77777777" w:rsidR="00E20BBB" w:rsidRPr="001E32DC" w:rsidRDefault="00E20BBB" w:rsidP="00D464A0">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3C5B07" w14:textId="77777777" w:rsidR="00E20BBB" w:rsidRPr="00106E6B" w:rsidRDefault="00E20BBB" w:rsidP="00D464A0">
            <w:pPr>
              <w:pStyle w:val="TAC"/>
              <w:rPr>
                <w:rFonts w:eastAsia="SimSun"/>
                <w:lang w:val="en-US" w:eastAsia="zh-CN" w:bidi="ar"/>
              </w:rPr>
            </w:pPr>
          </w:p>
        </w:tc>
      </w:tr>
      <w:tr w:rsidR="00E20BBB" w:rsidRPr="00106E6B" w14:paraId="44A17890" w14:textId="77777777" w:rsidTr="009F77A0">
        <w:trPr>
          <w:trHeight w:val="29"/>
        </w:trPr>
        <w:tc>
          <w:tcPr>
            <w:tcW w:w="1859" w:type="dxa"/>
            <w:tcBorders>
              <w:top w:val="nil"/>
              <w:left w:val="single" w:sz="4" w:space="0" w:color="auto"/>
              <w:bottom w:val="nil"/>
              <w:right w:val="single" w:sz="4" w:space="0" w:color="auto"/>
            </w:tcBorders>
          </w:tcPr>
          <w:p w14:paraId="5146C2A9" w14:textId="77777777" w:rsidR="00E20BBB" w:rsidRPr="00106E6B" w:rsidRDefault="00E20BBB" w:rsidP="00D464A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A6AC1B" w14:textId="77777777" w:rsidR="00E20BBB" w:rsidRPr="00106E6B" w:rsidRDefault="00E20BBB" w:rsidP="00D464A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55D86" w14:textId="77777777" w:rsidR="00E20BBB" w:rsidRPr="00106E6B" w:rsidRDefault="00E20BBB" w:rsidP="00D464A0">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781D618" w14:textId="77777777" w:rsidR="00E20BBB" w:rsidRPr="00106E6B" w:rsidRDefault="00E20BBB" w:rsidP="00D464A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AFF064D" w14:textId="77777777" w:rsidR="00E20BBB" w:rsidRPr="00106E6B" w:rsidRDefault="00E20BBB" w:rsidP="00D464A0">
            <w:pPr>
              <w:pStyle w:val="TAC"/>
              <w:rPr>
                <w:rFonts w:eastAsia="SimSun"/>
                <w:lang w:val="en-US" w:eastAsia="zh-CN" w:bidi="ar"/>
              </w:rPr>
            </w:pPr>
          </w:p>
        </w:tc>
      </w:tr>
      <w:tr w:rsidR="00E20BBB" w:rsidRPr="001E32DC" w14:paraId="51F17A23" w14:textId="77777777" w:rsidTr="009F77A0">
        <w:trPr>
          <w:trHeight w:val="29"/>
        </w:trPr>
        <w:tc>
          <w:tcPr>
            <w:tcW w:w="1859" w:type="dxa"/>
            <w:tcBorders>
              <w:top w:val="single" w:sz="4" w:space="0" w:color="auto"/>
              <w:left w:val="single" w:sz="4" w:space="0" w:color="auto"/>
              <w:bottom w:val="nil"/>
              <w:right w:val="single" w:sz="4" w:space="0" w:color="auto"/>
            </w:tcBorders>
          </w:tcPr>
          <w:p w14:paraId="019AF5D2" w14:textId="77777777" w:rsidR="00E20BBB" w:rsidRPr="001010C4" w:rsidRDefault="00E20BBB" w:rsidP="00D464A0">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30D53409"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E3A0054"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22B91AA" w14:textId="77777777" w:rsidR="00E20BBB" w:rsidRPr="003E0594" w:rsidRDefault="00E20BBB" w:rsidP="00D464A0">
            <w:pPr>
              <w:pStyle w:val="TAC"/>
              <w:rPr>
                <w:lang w:val="en-US" w:eastAsia="zh-CN"/>
              </w:rPr>
            </w:pPr>
            <w:r w:rsidRPr="003E0594">
              <w:rPr>
                <w:lang w:val="en-US" w:eastAsia="zh-CN"/>
              </w:rPr>
              <w:t>CA_</w:t>
            </w:r>
            <w:r>
              <w:rPr>
                <w:lang w:val="en-US" w:eastAsia="zh-CN"/>
              </w:rPr>
              <w:t>n41</w:t>
            </w:r>
            <w:r w:rsidRPr="003E0594">
              <w:rPr>
                <w:lang w:val="en-US" w:eastAsia="zh-CN"/>
              </w:rPr>
              <w:t>A-n78A</w:t>
            </w:r>
          </w:p>
          <w:p w14:paraId="2C7FDB49"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00C3FA9" w14:textId="77777777" w:rsidR="00E20BBB" w:rsidRPr="003E0594" w:rsidRDefault="00E20BBB" w:rsidP="00D464A0">
            <w:pPr>
              <w:pStyle w:val="TAC"/>
              <w:rPr>
                <w:lang w:val="en-US" w:eastAsia="zh-CN"/>
              </w:rPr>
            </w:pPr>
            <w:r w:rsidRPr="003E0594">
              <w:rPr>
                <w:lang w:val="en-US" w:eastAsia="zh-CN"/>
              </w:rPr>
              <w:t>CA_n</w:t>
            </w:r>
            <w:r>
              <w:rPr>
                <w:lang w:val="en-US" w:eastAsia="zh-CN"/>
              </w:rPr>
              <w:t>66</w:t>
            </w:r>
            <w:r w:rsidRPr="003E0594">
              <w:rPr>
                <w:lang w:val="en-US" w:eastAsia="zh-CN"/>
              </w:rPr>
              <w:t>A-n78A</w:t>
            </w:r>
          </w:p>
          <w:p w14:paraId="30F2FC74" w14:textId="77777777" w:rsidR="00E20BBB" w:rsidRPr="001010C4" w:rsidRDefault="00E20BBB" w:rsidP="00D464A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4CBC19C" w14:textId="77777777" w:rsidR="00E20BBB" w:rsidRPr="001010C4" w:rsidRDefault="00E20BBB" w:rsidP="00D464A0">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CF64D9" w14:textId="77777777" w:rsidR="00E20BBB" w:rsidRPr="001E32DC" w:rsidRDefault="00E20BBB" w:rsidP="00D464A0">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A5CB75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20BBB" w:rsidRPr="001E32DC" w14:paraId="0E79CAC0" w14:textId="77777777" w:rsidTr="009F77A0">
        <w:trPr>
          <w:trHeight w:val="29"/>
        </w:trPr>
        <w:tc>
          <w:tcPr>
            <w:tcW w:w="1859" w:type="dxa"/>
            <w:tcBorders>
              <w:top w:val="nil"/>
              <w:left w:val="single" w:sz="4" w:space="0" w:color="auto"/>
              <w:bottom w:val="nil"/>
              <w:right w:val="single" w:sz="4" w:space="0" w:color="auto"/>
            </w:tcBorders>
          </w:tcPr>
          <w:p w14:paraId="37E77725"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D28588"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598A00" w14:textId="77777777" w:rsidR="00E20BBB" w:rsidRPr="001010C4" w:rsidRDefault="00E20BBB" w:rsidP="00D464A0">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E0FE270" w14:textId="77777777" w:rsidR="00E20BBB" w:rsidRPr="001E32DC" w:rsidRDefault="00E20BBB" w:rsidP="00D464A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26EC49F"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6650412C" w14:textId="77777777" w:rsidTr="009F77A0">
        <w:trPr>
          <w:trHeight w:val="29"/>
        </w:trPr>
        <w:tc>
          <w:tcPr>
            <w:tcW w:w="1859" w:type="dxa"/>
            <w:tcBorders>
              <w:top w:val="nil"/>
              <w:left w:val="single" w:sz="4" w:space="0" w:color="auto"/>
              <w:bottom w:val="nil"/>
              <w:right w:val="single" w:sz="4" w:space="0" w:color="auto"/>
            </w:tcBorders>
          </w:tcPr>
          <w:p w14:paraId="7163EA0F"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173823"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165C4" w14:textId="77777777" w:rsidR="00E20BBB" w:rsidRPr="001010C4" w:rsidRDefault="00E20BBB" w:rsidP="00D464A0">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639DBE2" w14:textId="77777777" w:rsidR="00E20BBB" w:rsidRPr="001E32DC" w:rsidRDefault="00E20BBB" w:rsidP="00D464A0">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B5321C"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E32DC" w14:paraId="5A73FF71" w14:textId="77777777" w:rsidTr="009F77A0">
        <w:trPr>
          <w:trHeight w:val="29"/>
        </w:trPr>
        <w:tc>
          <w:tcPr>
            <w:tcW w:w="1859" w:type="dxa"/>
            <w:tcBorders>
              <w:top w:val="nil"/>
              <w:left w:val="single" w:sz="4" w:space="0" w:color="auto"/>
              <w:bottom w:val="single" w:sz="4" w:space="0" w:color="auto"/>
              <w:right w:val="single" w:sz="4" w:space="0" w:color="auto"/>
            </w:tcBorders>
          </w:tcPr>
          <w:p w14:paraId="2FE12F7E"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E7CDF0" w14:textId="77777777" w:rsidR="00E20BBB" w:rsidRPr="001E32DC" w:rsidRDefault="00E20BBB" w:rsidP="00D464A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44FE0" w14:textId="77777777" w:rsidR="00E20BBB" w:rsidRPr="001010C4" w:rsidRDefault="00E20BBB" w:rsidP="00D464A0">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308F634" w14:textId="77777777" w:rsidR="00E20BBB" w:rsidRPr="001E32DC" w:rsidRDefault="00E20BBB" w:rsidP="00D464A0">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19D9FAB7" w14:textId="77777777" w:rsidR="00E20BBB" w:rsidRPr="001E32DC" w:rsidRDefault="00E20BBB" w:rsidP="00D464A0">
            <w:pPr>
              <w:keepNext/>
              <w:keepLines/>
              <w:widowControl w:val="0"/>
              <w:spacing w:after="0"/>
              <w:jc w:val="center"/>
              <w:rPr>
                <w:rFonts w:ascii="Arial" w:eastAsia="SimSun" w:hAnsi="Arial"/>
                <w:kern w:val="2"/>
                <w:sz w:val="18"/>
                <w:szCs w:val="22"/>
                <w:lang w:val="en-US" w:eastAsia="zh-CN"/>
              </w:rPr>
            </w:pPr>
          </w:p>
        </w:tc>
      </w:tr>
      <w:tr w:rsidR="00E20BBB" w:rsidRPr="00106E6B" w14:paraId="309CD520" w14:textId="77777777" w:rsidTr="009F77A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F1B7E66" w14:textId="77777777" w:rsidR="00E20BBB" w:rsidRPr="00A1115A" w:rsidRDefault="00E20BBB" w:rsidP="00D464A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4CCCDB8E" w14:textId="77777777" w:rsidR="00E20BBB" w:rsidRPr="00C73146" w:rsidRDefault="00E20BBB" w:rsidP="00D464A0">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A0FC1E2" w14:textId="77777777" w:rsidR="00E20BBB" w:rsidRDefault="00E20BBB" w:rsidP="00D464A0">
            <w:pPr>
              <w:pStyle w:val="TAN"/>
            </w:pPr>
            <w:r w:rsidRPr="00A1115A">
              <w:t>NOTE 3:</w:t>
            </w:r>
            <w:r w:rsidRPr="00A1115A">
              <w:tab/>
              <w:t>The SCS of each channel bandwidth for NR band refers to Table 5.3.5-1.</w:t>
            </w:r>
          </w:p>
          <w:p w14:paraId="798DD922" w14:textId="77777777" w:rsidR="00E20BBB" w:rsidRDefault="00E20BBB" w:rsidP="00D464A0">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1CFEBFB" w14:textId="77777777" w:rsidR="00E20BBB" w:rsidRPr="00106E6B" w:rsidRDefault="00E20BBB" w:rsidP="00D464A0">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0BA8F768" w14:textId="77777777" w:rsidR="00E20BBB" w:rsidRDefault="00E20BBB" w:rsidP="00E20BBB"/>
    <w:p w14:paraId="6C280EE5" w14:textId="77777777" w:rsidR="00E20BBB" w:rsidRDefault="00E20BBB" w:rsidP="00E20BBB"/>
    <w:p w14:paraId="57D05748" w14:textId="77777777" w:rsidR="00E20BBB" w:rsidRPr="00A1115A" w:rsidRDefault="00E20BBB" w:rsidP="00E20BBB">
      <w:pPr>
        <w:pStyle w:val="Heading4"/>
      </w:pPr>
      <w:bookmarkStart w:id="15" w:name="_Toc75467046"/>
      <w:bookmarkStart w:id="16" w:name="_Toc76509068"/>
      <w:bookmarkStart w:id="17" w:name="_Toc76718058"/>
      <w:bookmarkStart w:id="18" w:name="_Toc83580368"/>
      <w:bookmarkStart w:id="19" w:name="_Toc84404877"/>
      <w:bookmarkStart w:id="20"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5"/>
      <w:bookmarkEnd w:id="16"/>
      <w:bookmarkEnd w:id="17"/>
      <w:bookmarkEnd w:id="18"/>
      <w:bookmarkEnd w:id="19"/>
      <w:bookmarkEnd w:id="20"/>
    </w:p>
    <w:p w14:paraId="6EB15B2A" w14:textId="77777777" w:rsidR="00E20BBB" w:rsidRDefault="00E20BBB" w:rsidP="00E20BB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E20BBB" w14:paraId="408847F6" w14:textId="77777777" w:rsidTr="00D464A0">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25035DAF" w14:textId="77777777" w:rsidR="00E20BBB" w:rsidRDefault="00E20BBB" w:rsidP="00D464A0">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D2DCD22" w14:textId="77777777" w:rsidR="00E20BBB" w:rsidRDefault="00E20BBB" w:rsidP="00D464A0">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1233A90" w14:textId="77777777" w:rsidR="00E20BBB" w:rsidRDefault="00E20BBB" w:rsidP="00D464A0">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8A7C68" w14:textId="77777777" w:rsidR="00E20BBB" w:rsidRDefault="00E20BBB" w:rsidP="00D464A0">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ED3704E" w14:textId="77777777" w:rsidR="00E20BBB" w:rsidRDefault="00E20BBB" w:rsidP="00D464A0">
            <w:pPr>
              <w:pStyle w:val="TAH"/>
              <w:rPr>
                <w:szCs w:val="18"/>
                <w:lang w:eastAsia="zh-CN"/>
              </w:rPr>
            </w:pPr>
            <w:r>
              <w:t>Bandwidth combination set</w:t>
            </w:r>
          </w:p>
        </w:tc>
      </w:tr>
      <w:tr w:rsidR="00E20BBB" w14:paraId="7D16A60A" w14:textId="77777777" w:rsidTr="00D464A0">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3D8A4C" w14:textId="77777777" w:rsidR="00E20BBB" w:rsidRPr="00041BE4" w:rsidRDefault="00E20BBB" w:rsidP="00D464A0">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EF6EF6" w14:textId="77777777" w:rsidR="00E20BBB" w:rsidRPr="00041BE4" w:rsidRDefault="00E20BBB" w:rsidP="00D464A0">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628095AD" w14:textId="77777777" w:rsidR="00E20BBB" w:rsidRPr="00041BE4" w:rsidRDefault="00E20BBB" w:rsidP="00D464A0">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FB0488" w14:textId="77777777" w:rsidR="00E20BBB" w:rsidRPr="00041BE4" w:rsidRDefault="00E20BBB" w:rsidP="00D464A0">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E9CAD2" w14:textId="77777777" w:rsidR="00E20BBB" w:rsidRDefault="00E20BBB" w:rsidP="00D464A0">
            <w:pPr>
              <w:pStyle w:val="TAC"/>
              <w:rPr>
                <w:lang w:eastAsia="zh-CN"/>
              </w:rPr>
            </w:pPr>
            <w:r>
              <w:rPr>
                <w:rFonts w:hint="eastAsia"/>
                <w:lang w:eastAsia="zh-CN"/>
              </w:rPr>
              <w:t>0</w:t>
            </w:r>
          </w:p>
        </w:tc>
      </w:tr>
      <w:tr w:rsidR="00E20BBB" w14:paraId="608F012B"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ECBFF9"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5D8D947D" w14:textId="77777777" w:rsidR="00E20BBB" w:rsidRPr="00041BE4" w:rsidRDefault="00E20BBB" w:rsidP="00D464A0">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1B8661DE" w14:textId="77777777" w:rsidR="00E20BBB" w:rsidRPr="00041BE4" w:rsidRDefault="00E20BBB" w:rsidP="00D464A0">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654F0E" w14:textId="77777777" w:rsidR="00E20BBB" w:rsidRPr="00041BE4" w:rsidRDefault="00E20BBB" w:rsidP="00D464A0">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296718E" w14:textId="77777777" w:rsidR="00E20BBB" w:rsidRDefault="00E20BBB" w:rsidP="00D464A0">
            <w:pPr>
              <w:pStyle w:val="TAC"/>
              <w:rPr>
                <w:lang w:eastAsia="zh-CN"/>
              </w:rPr>
            </w:pPr>
          </w:p>
        </w:tc>
      </w:tr>
      <w:tr w:rsidR="00E20BBB" w14:paraId="665B73C5"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2CAB62"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1B7BA7F" w14:textId="77777777" w:rsidR="00E20BBB" w:rsidRPr="00041BE4" w:rsidRDefault="00E20BBB" w:rsidP="00D464A0">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07A898E" w14:textId="77777777" w:rsidR="00E20BBB" w:rsidRPr="00041BE4" w:rsidRDefault="00E20BBB" w:rsidP="00D464A0">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FBEA52"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6592E8B" w14:textId="77777777" w:rsidR="00E20BBB" w:rsidRDefault="00E20BBB" w:rsidP="00D464A0">
            <w:pPr>
              <w:pStyle w:val="TAC"/>
              <w:rPr>
                <w:lang w:eastAsia="zh-CN"/>
              </w:rPr>
            </w:pPr>
          </w:p>
        </w:tc>
      </w:tr>
      <w:tr w:rsidR="00E20BBB" w14:paraId="7C33283D"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752E45"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37D07DF" w14:textId="77777777" w:rsidR="00E20BBB" w:rsidRPr="00041BE4" w:rsidRDefault="00E20BBB" w:rsidP="00D464A0">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1EA3EB0D" w14:textId="77777777" w:rsidR="00E20BBB" w:rsidRPr="00041BE4" w:rsidRDefault="00E20BBB" w:rsidP="00D464A0">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7D2113" w14:textId="77777777" w:rsidR="00E20BBB" w:rsidRPr="00041BE4" w:rsidRDefault="00E20BBB" w:rsidP="00D464A0">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86A9718" w14:textId="77777777" w:rsidR="00E20BBB" w:rsidRDefault="00E20BBB" w:rsidP="00D464A0">
            <w:pPr>
              <w:pStyle w:val="TAC"/>
              <w:rPr>
                <w:lang w:eastAsia="zh-CN"/>
              </w:rPr>
            </w:pPr>
          </w:p>
        </w:tc>
      </w:tr>
      <w:tr w:rsidR="00E20BBB" w14:paraId="4CC6FE4A"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9BB906"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160799" w14:textId="77777777" w:rsidR="00E20BBB" w:rsidRPr="00041BE4" w:rsidRDefault="00E20BBB" w:rsidP="00D464A0">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0E2E726B" w14:textId="77777777" w:rsidR="00E20BBB" w:rsidRPr="00041BE4" w:rsidRDefault="00E20BBB" w:rsidP="00D464A0">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833B0" w14:textId="77777777" w:rsidR="00E20BBB" w:rsidRPr="00041BE4" w:rsidRDefault="00E20BBB" w:rsidP="00D464A0">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139EFC" w14:textId="77777777" w:rsidR="00E20BBB" w:rsidRDefault="00E20BBB" w:rsidP="00D464A0">
            <w:pPr>
              <w:pStyle w:val="TAC"/>
              <w:rPr>
                <w:lang w:eastAsia="zh-CN"/>
              </w:rPr>
            </w:pPr>
          </w:p>
        </w:tc>
      </w:tr>
      <w:tr w:rsidR="00E20BBB" w14:paraId="52EEC269" w14:textId="77777777" w:rsidTr="00D464A0">
        <w:trPr>
          <w:trHeight w:val="187"/>
          <w:jc w:val="center"/>
        </w:trPr>
        <w:tc>
          <w:tcPr>
            <w:tcW w:w="2842" w:type="dxa"/>
            <w:tcBorders>
              <w:left w:val="single" w:sz="4" w:space="0" w:color="auto"/>
              <w:bottom w:val="nil"/>
              <w:right w:val="single" w:sz="4" w:space="0" w:color="auto"/>
            </w:tcBorders>
            <w:shd w:val="clear" w:color="auto" w:fill="auto"/>
            <w:vAlign w:val="center"/>
          </w:tcPr>
          <w:p w14:paraId="0916476F" w14:textId="77777777" w:rsidR="00E20BBB" w:rsidRPr="00041BE4" w:rsidRDefault="00E20BBB" w:rsidP="00D464A0">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36BF2C0A" w14:textId="77777777" w:rsidR="00E20BBB" w:rsidRPr="00041BE4" w:rsidRDefault="00E20BBB" w:rsidP="00D464A0">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5F0956BE" w14:textId="77777777" w:rsidR="00E20BBB" w:rsidRPr="00041BE4" w:rsidRDefault="00E20BBB" w:rsidP="00D464A0">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51B26F" w14:textId="77777777" w:rsidR="00E20BBB" w:rsidRPr="00041BE4" w:rsidRDefault="00E20BBB" w:rsidP="00D464A0">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4D370605" w14:textId="77777777" w:rsidR="00E20BBB" w:rsidRDefault="00E20BBB" w:rsidP="00D464A0">
            <w:pPr>
              <w:pStyle w:val="TAC"/>
              <w:rPr>
                <w:lang w:eastAsia="zh-CN"/>
              </w:rPr>
            </w:pPr>
            <w:r>
              <w:rPr>
                <w:rFonts w:hint="eastAsia"/>
                <w:lang w:eastAsia="zh-CN"/>
              </w:rPr>
              <w:t>0</w:t>
            </w:r>
          </w:p>
        </w:tc>
      </w:tr>
      <w:tr w:rsidR="00E20BBB" w14:paraId="39F87CD7"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A512C2"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53CD636F" w14:textId="77777777" w:rsidR="00E20BBB" w:rsidRPr="00041BE4" w:rsidRDefault="00E20BBB" w:rsidP="00D464A0">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096C73B1" w14:textId="77777777" w:rsidR="00E20BBB" w:rsidRPr="00041BE4" w:rsidRDefault="00E20BBB" w:rsidP="00D464A0">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9F0307" w14:textId="77777777" w:rsidR="00E20BBB" w:rsidRPr="00041BE4" w:rsidRDefault="00E20BBB" w:rsidP="00D464A0">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F43E017" w14:textId="77777777" w:rsidR="00E20BBB" w:rsidRDefault="00E20BBB" w:rsidP="00D464A0">
            <w:pPr>
              <w:pStyle w:val="TAC"/>
              <w:rPr>
                <w:lang w:eastAsia="zh-CN"/>
              </w:rPr>
            </w:pPr>
          </w:p>
        </w:tc>
      </w:tr>
      <w:tr w:rsidR="00E20BBB" w14:paraId="53C417A9"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DA1D93"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26AD3F3C" w14:textId="77777777" w:rsidR="00E20BBB" w:rsidRPr="00041BE4" w:rsidRDefault="00E20BBB" w:rsidP="00D464A0">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5F5FA86D" w14:textId="77777777" w:rsidR="00E20BBB" w:rsidRPr="00041BE4" w:rsidRDefault="00E20BBB" w:rsidP="00D464A0">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CD504F"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68EEA6D" w14:textId="77777777" w:rsidR="00E20BBB" w:rsidRDefault="00E20BBB" w:rsidP="00D464A0">
            <w:pPr>
              <w:pStyle w:val="TAC"/>
              <w:rPr>
                <w:lang w:eastAsia="zh-CN"/>
              </w:rPr>
            </w:pPr>
          </w:p>
        </w:tc>
      </w:tr>
      <w:tr w:rsidR="00E20BBB" w14:paraId="4D74A733"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CC93D9"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5750C36C" w14:textId="77777777" w:rsidR="00E20BBB" w:rsidRPr="00041BE4" w:rsidRDefault="00E20BBB" w:rsidP="00D464A0">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5065ED09" w14:textId="77777777" w:rsidR="00E20BBB" w:rsidRPr="00041BE4" w:rsidRDefault="00E20BBB" w:rsidP="00D464A0">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435433" w14:textId="77777777" w:rsidR="00E20BBB" w:rsidRPr="00041BE4" w:rsidRDefault="00E20BBB" w:rsidP="00D464A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3F0211E0" w14:textId="77777777" w:rsidR="00E20BBB" w:rsidRDefault="00E20BBB" w:rsidP="00D464A0">
            <w:pPr>
              <w:pStyle w:val="TAC"/>
              <w:rPr>
                <w:lang w:eastAsia="zh-CN"/>
              </w:rPr>
            </w:pPr>
          </w:p>
        </w:tc>
      </w:tr>
      <w:tr w:rsidR="00E20BBB" w14:paraId="3E38BB8A"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3F2DCA"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CC6532" w14:textId="77777777" w:rsidR="00E20BBB" w:rsidRDefault="00E20BBB" w:rsidP="00D464A0">
            <w:pPr>
              <w:pStyle w:val="TAC"/>
              <w:rPr>
                <w:rFonts w:cs="Arial"/>
                <w:szCs w:val="18"/>
              </w:rPr>
            </w:pPr>
            <w:r>
              <w:rPr>
                <w:rFonts w:cs="Arial"/>
                <w:szCs w:val="18"/>
              </w:rPr>
              <w:t>CA_n5A-n78A</w:t>
            </w:r>
            <w:r>
              <w:rPr>
                <w:rFonts w:cs="Arial"/>
                <w:szCs w:val="18"/>
              </w:rPr>
              <w:br/>
              <w:t>CA_n7A-n78A</w:t>
            </w:r>
          </w:p>
          <w:p w14:paraId="0D52D53B" w14:textId="77777777" w:rsidR="00E20BBB" w:rsidRPr="00041BE4" w:rsidRDefault="00E20BBB" w:rsidP="00D464A0">
            <w:pPr>
              <w:pStyle w:val="TAC"/>
            </w:pPr>
            <w:r>
              <w:rPr>
                <w:rFonts w:cs="Arial"/>
                <w:szCs w:val="18"/>
              </w:rPr>
              <w:t>CA_n7B</w:t>
            </w:r>
          </w:p>
        </w:tc>
        <w:tc>
          <w:tcPr>
            <w:tcW w:w="1052" w:type="dxa"/>
            <w:tcBorders>
              <w:left w:val="single" w:sz="4" w:space="0" w:color="auto"/>
              <w:right w:val="single" w:sz="4" w:space="0" w:color="auto"/>
            </w:tcBorders>
            <w:vAlign w:val="center"/>
          </w:tcPr>
          <w:p w14:paraId="3DCAF666" w14:textId="77777777" w:rsidR="00E20BBB" w:rsidRPr="00041BE4" w:rsidRDefault="00E20BBB" w:rsidP="00D464A0">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5B8936" w14:textId="77777777" w:rsidR="00E20BBB" w:rsidRPr="00041BE4" w:rsidRDefault="00E20BBB" w:rsidP="00D464A0">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BB483" w14:textId="77777777" w:rsidR="00E20BBB" w:rsidRDefault="00E20BBB" w:rsidP="00D464A0">
            <w:pPr>
              <w:pStyle w:val="TAC"/>
              <w:rPr>
                <w:lang w:eastAsia="zh-CN"/>
              </w:rPr>
            </w:pPr>
          </w:p>
        </w:tc>
      </w:tr>
      <w:tr w:rsidR="00E20BBB" w14:paraId="653CB000"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7F6E95" w14:textId="77777777" w:rsidR="00E20BBB" w:rsidRPr="00041BE4" w:rsidRDefault="00E20BBB" w:rsidP="00D464A0">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30C20E9D" w14:textId="77777777" w:rsidR="00E20BBB" w:rsidRPr="00041BE4" w:rsidRDefault="00E20BBB" w:rsidP="00D464A0">
            <w:pPr>
              <w:pStyle w:val="TAC"/>
            </w:pPr>
            <w:r w:rsidRPr="00A1115A">
              <w:rPr>
                <w:lang w:val="en-US" w:eastAsia="zh-CN"/>
              </w:rPr>
              <w:t>-</w:t>
            </w:r>
          </w:p>
        </w:tc>
        <w:tc>
          <w:tcPr>
            <w:tcW w:w="1052" w:type="dxa"/>
            <w:tcBorders>
              <w:left w:val="single" w:sz="4" w:space="0" w:color="auto"/>
              <w:right w:val="single" w:sz="4" w:space="0" w:color="auto"/>
            </w:tcBorders>
            <w:vAlign w:val="center"/>
          </w:tcPr>
          <w:p w14:paraId="1FB777A0" w14:textId="77777777" w:rsidR="00E20BBB" w:rsidRPr="00041BE4" w:rsidRDefault="00E20BBB" w:rsidP="00D464A0">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74FFC1"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F8465A9" w14:textId="77777777" w:rsidR="00E20BBB" w:rsidRDefault="00E20BBB" w:rsidP="00D464A0">
            <w:pPr>
              <w:pStyle w:val="TAC"/>
              <w:rPr>
                <w:lang w:eastAsia="zh-CN"/>
              </w:rPr>
            </w:pPr>
            <w:r>
              <w:rPr>
                <w:rFonts w:hint="eastAsia"/>
                <w:lang w:eastAsia="zh-CN"/>
              </w:rPr>
              <w:t>0</w:t>
            </w:r>
          </w:p>
        </w:tc>
      </w:tr>
      <w:tr w:rsidR="00E20BBB" w14:paraId="11C4C6B3"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38E543"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75C01F71" w14:textId="77777777" w:rsidR="00E20BBB" w:rsidRPr="00041BE4" w:rsidRDefault="00E20BBB" w:rsidP="00D464A0">
            <w:pPr>
              <w:pStyle w:val="TAC"/>
            </w:pPr>
          </w:p>
        </w:tc>
        <w:tc>
          <w:tcPr>
            <w:tcW w:w="1052" w:type="dxa"/>
            <w:tcBorders>
              <w:left w:val="single" w:sz="4" w:space="0" w:color="auto"/>
              <w:right w:val="single" w:sz="4" w:space="0" w:color="auto"/>
            </w:tcBorders>
          </w:tcPr>
          <w:p w14:paraId="668325AA" w14:textId="77777777" w:rsidR="00E20BBB" w:rsidRPr="00041BE4" w:rsidRDefault="00E20BBB" w:rsidP="00D464A0">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48CF16"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43D6127" w14:textId="77777777" w:rsidR="00E20BBB" w:rsidRDefault="00E20BBB" w:rsidP="00D464A0">
            <w:pPr>
              <w:pStyle w:val="TAC"/>
              <w:rPr>
                <w:lang w:eastAsia="zh-CN"/>
              </w:rPr>
            </w:pPr>
          </w:p>
        </w:tc>
      </w:tr>
      <w:tr w:rsidR="00E20BBB" w14:paraId="04AE2C59"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0776FA"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4A6C2644" w14:textId="77777777" w:rsidR="00E20BBB" w:rsidRPr="00041BE4" w:rsidRDefault="00E20BBB" w:rsidP="00D464A0">
            <w:pPr>
              <w:pStyle w:val="TAC"/>
            </w:pPr>
          </w:p>
        </w:tc>
        <w:tc>
          <w:tcPr>
            <w:tcW w:w="1052" w:type="dxa"/>
            <w:tcBorders>
              <w:left w:val="single" w:sz="4" w:space="0" w:color="auto"/>
              <w:right w:val="single" w:sz="4" w:space="0" w:color="auto"/>
            </w:tcBorders>
          </w:tcPr>
          <w:p w14:paraId="3204E98D" w14:textId="77777777" w:rsidR="00E20BBB" w:rsidRPr="00041BE4" w:rsidRDefault="00E20BBB" w:rsidP="00D464A0">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80A0D1"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EA61631" w14:textId="77777777" w:rsidR="00E20BBB" w:rsidRDefault="00E20BBB" w:rsidP="00D464A0">
            <w:pPr>
              <w:pStyle w:val="TAC"/>
              <w:rPr>
                <w:lang w:eastAsia="zh-CN"/>
              </w:rPr>
            </w:pPr>
          </w:p>
        </w:tc>
      </w:tr>
      <w:tr w:rsidR="00E20BBB" w14:paraId="354BE527"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E80968"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68BDA1A9" w14:textId="77777777" w:rsidR="00E20BBB" w:rsidRPr="00041BE4" w:rsidRDefault="00E20BBB" w:rsidP="00D464A0">
            <w:pPr>
              <w:pStyle w:val="TAC"/>
            </w:pPr>
          </w:p>
        </w:tc>
        <w:tc>
          <w:tcPr>
            <w:tcW w:w="1052" w:type="dxa"/>
            <w:tcBorders>
              <w:left w:val="single" w:sz="4" w:space="0" w:color="auto"/>
              <w:right w:val="single" w:sz="4" w:space="0" w:color="auto"/>
            </w:tcBorders>
          </w:tcPr>
          <w:p w14:paraId="4DEFCA27" w14:textId="77777777" w:rsidR="00E20BBB" w:rsidRPr="00041BE4" w:rsidRDefault="00E20BBB" w:rsidP="00D464A0">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2B1A61"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279FB768" w14:textId="77777777" w:rsidR="00E20BBB" w:rsidRDefault="00E20BBB" w:rsidP="00D464A0">
            <w:pPr>
              <w:pStyle w:val="TAC"/>
              <w:rPr>
                <w:lang w:eastAsia="zh-CN"/>
              </w:rPr>
            </w:pPr>
          </w:p>
        </w:tc>
      </w:tr>
      <w:tr w:rsidR="00E20BBB" w14:paraId="3DBD668E"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A2E7E1"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3A66CFD" w14:textId="77777777" w:rsidR="00E20BBB" w:rsidRPr="00041BE4" w:rsidRDefault="00E20BBB" w:rsidP="00D464A0">
            <w:pPr>
              <w:pStyle w:val="TAC"/>
            </w:pPr>
          </w:p>
        </w:tc>
        <w:tc>
          <w:tcPr>
            <w:tcW w:w="1052" w:type="dxa"/>
            <w:tcBorders>
              <w:left w:val="single" w:sz="4" w:space="0" w:color="auto"/>
              <w:right w:val="single" w:sz="4" w:space="0" w:color="auto"/>
            </w:tcBorders>
          </w:tcPr>
          <w:p w14:paraId="52B02656" w14:textId="77777777" w:rsidR="00E20BBB" w:rsidRPr="00041BE4" w:rsidRDefault="00E20BBB" w:rsidP="00D464A0">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BB97F8" w14:textId="77777777" w:rsidR="00E20BBB" w:rsidRPr="00041BE4" w:rsidRDefault="00E20BBB" w:rsidP="00D464A0">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C1E00F" w14:textId="77777777" w:rsidR="00E20BBB" w:rsidRDefault="00E20BBB" w:rsidP="00D464A0">
            <w:pPr>
              <w:pStyle w:val="TAC"/>
              <w:rPr>
                <w:lang w:eastAsia="zh-CN"/>
              </w:rPr>
            </w:pPr>
          </w:p>
        </w:tc>
      </w:tr>
      <w:tr w:rsidR="00E20BBB" w14:paraId="077B54C6"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143DE3"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7197014F" w14:textId="77777777" w:rsidR="00E20BBB" w:rsidRPr="009E2137" w:rsidRDefault="00E20BBB" w:rsidP="00D464A0">
            <w:pPr>
              <w:pStyle w:val="TAC"/>
              <w:rPr>
                <w:rFonts w:cs="Arial"/>
                <w:szCs w:val="18"/>
                <w:lang w:val="en-US" w:eastAsia="zh-CN"/>
              </w:rPr>
            </w:pPr>
            <w:r w:rsidRPr="009E2137">
              <w:rPr>
                <w:rFonts w:cs="Arial"/>
                <w:szCs w:val="18"/>
                <w:lang w:val="en-US" w:eastAsia="zh-CN"/>
              </w:rPr>
              <w:t>CA_n1A-n3A</w:t>
            </w:r>
          </w:p>
          <w:p w14:paraId="491A175B" w14:textId="77777777" w:rsidR="00E20BBB" w:rsidRPr="009E2137" w:rsidRDefault="00E20BBB" w:rsidP="00D464A0">
            <w:pPr>
              <w:pStyle w:val="TAC"/>
              <w:rPr>
                <w:rFonts w:cs="Arial"/>
                <w:szCs w:val="18"/>
                <w:lang w:val="en-US" w:eastAsia="zh-CN"/>
              </w:rPr>
            </w:pPr>
            <w:r w:rsidRPr="009E2137">
              <w:rPr>
                <w:rFonts w:cs="Arial"/>
                <w:szCs w:val="18"/>
                <w:lang w:val="en-US" w:eastAsia="zh-CN"/>
              </w:rPr>
              <w:t>CA_n1A-n7A</w:t>
            </w:r>
          </w:p>
          <w:p w14:paraId="08FEC804" w14:textId="77777777" w:rsidR="00E20BBB" w:rsidRPr="009E2137" w:rsidRDefault="00E20BBB" w:rsidP="00D464A0">
            <w:pPr>
              <w:pStyle w:val="TAC"/>
              <w:rPr>
                <w:rFonts w:cs="Arial"/>
                <w:szCs w:val="18"/>
                <w:lang w:val="en-US" w:eastAsia="zh-CN"/>
              </w:rPr>
            </w:pPr>
            <w:r w:rsidRPr="009E2137">
              <w:rPr>
                <w:rFonts w:cs="Arial"/>
                <w:szCs w:val="18"/>
                <w:lang w:val="en-US" w:eastAsia="zh-CN"/>
              </w:rPr>
              <w:t>CA_n1A-n28A</w:t>
            </w:r>
          </w:p>
          <w:p w14:paraId="314BFFA5" w14:textId="77777777" w:rsidR="00E20BBB" w:rsidRPr="00041BE4" w:rsidRDefault="00E20BBB" w:rsidP="00D464A0">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4B9B2DA4" w14:textId="77777777" w:rsidR="00E20BBB" w:rsidRPr="00041BE4" w:rsidRDefault="00E20BBB" w:rsidP="00D464A0">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32B81C"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3CDC140" w14:textId="77777777" w:rsidR="00E20BBB" w:rsidRDefault="00E20BBB" w:rsidP="00D464A0">
            <w:pPr>
              <w:pStyle w:val="TAC"/>
              <w:rPr>
                <w:lang w:eastAsia="zh-CN"/>
              </w:rPr>
            </w:pPr>
            <w:r>
              <w:rPr>
                <w:rFonts w:hint="eastAsia"/>
                <w:lang w:eastAsia="zh-CN"/>
              </w:rPr>
              <w:t>1</w:t>
            </w:r>
          </w:p>
        </w:tc>
      </w:tr>
      <w:tr w:rsidR="00E20BBB" w14:paraId="4406D58D"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6FDCF7"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5B7CA993" w14:textId="77777777" w:rsidR="00E20BBB" w:rsidRPr="009E2137" w:rsidRDefault="00E20BBB" w:rsidP="00D464A0">
            <w:pPr>
              <w:pStyle w:val="TAC"/>
              <w:rPr>
                <w:rFonts w:cs="Arial"/>
                <w:szCs w:val="18"/>
                <w:lang w:val="en-US" w:eastAsia="zh-CN"/>
              </w:rPr>
            </w:pPr>
            <w:r w:rsidRPr="009E2137">
              <w:rPr>
                <w:rFonts w:cs="Arial"/>
                <w:szCs w:val="18"/>
                <w:lang w:val="en-US" w:eastAsia="zh-CN"/>
              </w:rPr>
              <w:t>CA_n3A-n7A</w:t>
            </w:r>
          </w:p>
          <w:p w14:paraId="58824EEF" w14:textId="77777777" w:rsidR="00E20BBB" w:rsidRPr="009E2137" w:rsidRDefault="00E20BBB" w:rsidP="00D464A0">
            <w:pPr>
              <w:pStyle w:val="TAC"/>
              <w:rPr>
                <w:rFonts w:cs="Arial"/>
                <w:szCs w:val="18"/>
                <w:lang w:val="en-US" w:eastAsia="zh-CN"/>
              </w:rPr>
            </w:pPr>
            <w:r w:rsidRPr="009E2137">
              <w:rPr>
                <w:rFonts w:cs="Arial"/>
                <w:szCs w:val="18"/>
                <w:lang w:val="en-US" w:eastAsia="zh-CN"/>
              </w:rPr>
              <w:t>CA_n3A-n28A</w:t>
            </w:r>
          </w:p>
          <w:p w14:paraId="1A1AFB32" w14:textId="77777777" w:rsidR="00E20BBB" w:rsidRPr="00041BE4" w:rsidRDefault="00E20BBB" w:rsidP="00D464A0">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182374E0" w14:textId="77777777" w:rsidR="00E20BBB" w:rsidRPr="00041BE4" w:rsidRDefault="00E20BBB" w:rsidP="00D464A0">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76256"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494301F" w14:textId="77777777" w:rsidR="00E20BBB" w:rsidRDefault="00E20BBB" w:rsidP="00D464A0">
            <w:pPr>
              <w:pStyle w:val="TAC"/>
              <w:rPr>
                <w:lang w:eastAsia="zh-CN"/>
              </w:rPr>
            </w:pPr>
          </w:p>
        </w:tc>
      </w:tr>
      <w:tr w:rsidR="00E20BBB" w14:paraId="29F65BEE"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3B5637"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60676D92" w14:textId="77777777" w:rsidR="00E20BBB" w:rsidRPr="009E2137" w:rsidRDefault="00E20BBB" w:rsidP="00D464A0">
            <w:pPr>
              <w:pStyle w:val="TAC"/>
              <w:rPr>
                <w:rFonts w:cs="Arial"/>
                <w:szCs w:val="18"/>
                <w:lang w:val="en-US" w:eastAsia="zh-CN"/>
              </w:rPr>
            </w:pPr>
            <w:r w:rsidRPr="009E2137">
              <w:rPr>
                <w:rFonts w:cs="Arial"/>
                <w:szCs w:val="18"/>
                <w:lang w:val="en-US" w:eastAsia="zh-CN"/>
              </w:rPr>
              <w:t>CA_n7A-n28A</w:t>
            </w:r>
          </w:p>
          <w:p w14:paraId="7AE361F6" w14:textId="77777777" w:rsidR="00E20BBB" w:rsidRPr="00041BE4" w:rsidRDefault="00E20BBB" w:rsidP="00D464A0">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0032181A" w14:textId="77777777" w:rsidR="00E20BBB" w:rsidRPr="00041BE4" w:rsidRDefault="00E20BBB" w:rsidP="00D464A0">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D34922"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0A94CDB" w14:textId="77777777" w:rsidR="00E20BBB" w:rsidRDefault="00E20BBB" w:rsidP="00D464A0">
            <w:pPr>
              <w:pStyle w:val="TAC"/>
              <w:rPr>
                <w:lang w:eastAsia="zh-CN"/>
              </w:rPr>
            </w:pPr>
          </w:p>
        </w:tc>
      </w:tr>
      <w:tr w:rsidR="00E20BBB" w14:paraId="437CCE6F"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31825D"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tcPr>
          <w:p w14:paraId="65631FDF" w14:textId="77777777" w:rsidR="00E20BBB" w:rsidRPr="00041BE4" w:rsidRDefault="00E20BBB" w:rsidP="00D464A0">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6CA920B" w14:textId="77777777" w:rsidR="00E20BBB" w:rsidRPr="00041BE4" w:rsidRDefault="00E20BBB" w:rsidP="00D464A0">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517647"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4336A2C" w14:textId="77777777" w:rsidR="00E20BBB" w:rsidRDefault="00E20BBB" w:rsidP="00D464A0">
            <w:pPr>
              <w:pStyle w:val="TAC"/>
              <w:rPr>
                <w:lang w:eastAsia="zh-CN"/>
              </w:rPr>
            </w:pPr>
          </w:p>
        </w:tc>
      </w:tr>
      <w:tr w:rsidR="00E20BBB" w14:paraId="304EBAC7"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0857DC"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91F5D1A" w14:textId="77777777" w:rsidR="00E20BBB" w:rsidRPr="00041BE4" w:rsidRDefault="00E20BBB" w:rsidP="00D464A0">
            <w:pPr>
              <w:pStyle w:val="TAC"/>
            </w:pPr>
          </w:p>
        </w:tc>
        <w:tc>
          <w:tcPr>
            <w:tcW w:w="1052" w:type="dxa"/>
            <w:tcBorders>
              <w:left w:val="single" w:sz="4" w:space="0" w:color="auto"/>
              <w:right w:val="single" w:sz="4" w:space="0" w:color="auto"/>
            </w:tcBorders>
          </w:tcPr>
          <w:p w14:paraId="3343818B" w14:textId="77777777" w:rsidR="00E20BBB" w:rsidRPr="00041BE4" w:rsidRDefault="00E20BBB" w:rsidP="00D464A0">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CD75D5" w14:textId="77777777" w:rsidR="00E20BBB" w:rsidRPr="00041BE4" w:rsidRDefault="00E20BBB" w:rsidP="00D464A0">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2E3908" w14:textId="77777777" w:rsidR="00E20BBB" w:rsidRDefault="00E20BBB" w:rsidP="00D464A0">
            <w:pPr>
              <w:pStyle w:val="TAC"/>
              <w:rPr>
                <w:lang w:eastAsia="zh-CN"/>
              </w:rPr>
            </w:pPr>
          </w:p>
        </w:tc>
      </w:tr>
      <w:tr w:rsidR="00E20BBB" w14:paraId="49F28CB3"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603A16" w14:textId="77777777" w:rsidR="00E20BBB" w:rsidRPr="00041BE4" w:rsidRDefault="00E20BBB" w:rsidP="00D464A0">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21A13702" w14:textId="77777777" w:rsidR="00E20BBB" w:rsidRPr="00DD4A31" w:rsidRDefault="00E20BBB" w:rsidP="00D464A0">
            <w:pPr>
              <w:pStyle w:val="TAC"/>
              <w:rPr>
                <w:lang w:val="en-US" w:eastAsia="zh-CN"/>
              </w:rPr>
            </w:pPr>
            <w:r w:rsidRPr="00DD4A31">
              <w:rPr>
                <w:lang w:val="en-US" w:eastAsia="zh-CN"/>
              </w:rPr>
              <w:t>CA_n1A-n3A</w:t>
            </w:r>
          </w:p>
          <w:p w14:paraId="40C81979" w14:textId="77777777" w:rsidR="00E20BBB" w:rsidRPr="00DD4A31" w:rsidRDefault="00E20BBB" w:rsidP="00D464A0">
            <w:pPr>
              <w:pStyle w:val="TAC"/>
              <w:rPr>
                <w:lang w:val="en-US" w:eastAsia="zh-CN"/>
              </w:rPr>
            </w:pPr>
            <w:r w:rsidRPr="00DD4A31">
              <w:rPr>
                <w:lang w:val="en-US" w:eastAsia="zh-CN"/>
              </w:rPr>
              <w:t>CA_n1A-n7A</w:t>
            </w:r>
          </w:p>
          <w:p w14:paraId="57861750" w14:textId="77777777" w:rsidR="00E20BBB" w:rsidRPr="00DD4A31" w:rsidRDefault="00E20BBB" w:rsidP="00D464A0">
            <w:pPr>
              <w:pStyle w:val="TAC"/>
              <w:rPr>
                <w:lang w:val="en-US" w:eastAsia="zh-CN"/>
              </w:rPr>
            </w:pPr>
            <w:r w:rsidRPr="00DD4A31">
              <w:rPr>
                <w:lang w:val="en-US" w:eastAsia="zh-CN"/>
              </w:rPr>
              <w:t>CA_n1A-n28A</w:t>
            </w:r>
          </w:p>
          <w:p w14:paraId="4E394888" w14:textId="77777777" w:rsidR="00E20BBB" w:rsidRPr="00DD4A31" w:rsidRDefault="00E20BBB" w:rsidP="00D464A0">
            <w:pPr>
              <w:pStyle w:val="TAC"/>
              <w:rPr>
                <w:lang w:val="en-US" w:eastAsia="zh-CN"/>
              </w:rPr>
            </w:pPr>
            <w:r w:rsidRPr="00DD4A31">
              <w:rPr>
                <w:lang w:val="en-US" w:eastAsia="zh-CN"/>
              </w:rPr>
              <w:t>CA_n1A-n78A</w:t>
            </w:r>
          </w:p>
          <w:p w14:paraId="06A0558A" w14:textId="77777777" w:rsidR="00E20BBB" w:rsidRPr="00DD4A31" w:rsidRDefault="00E20BBB" w:rsidP="00D464A0">
            <w:pPr>
              <w:pStyle w:val="TAC"/>
              <w:rPr>
                <w:lang w:val="en-US" w:eastAsia="zh-CN"/>
              </w:rPr>
            </w:pPr>
            <w:r w:rsidRPr="00DD4A31">
              <w:rPr>
                <w:lang w:val="en-US" w:eastAsia="zh-CN"/>
              </w:rPr>
              <w:t>CA_n3A-n7A</w:t>
            </w:r>
          </w:p>
          <w:p w14:paraId="4FFE3139" w14:textId="77777777" w:rsidR="00E20BBB" w:rsidRPr="00DD4A31" w:rsidRDefault="00E20BBB" w:rsidP="00D464A0">
            <w:pPr>
              <w:pStyle w:val="TAC"/>
              <w:rPr>
                <w:lang w:val="en-US" w:eastAsia="zh-CN"/>
              </w:rPr>
            </w:pPr>
            <w:r w:rsidRPr="00DD4A31">
              <w:rPr>
                <w:lang w:val="en-US" w:eastAsia="zh-CN"/>
              </w:rPr>
              <w:t>CA_n3A-n28A</w:t>
            </w:r>
          </w:p>
          <w:p w14:paraId="65B34A58" w14:textId="77777777" w:rsidR="00E20BBB" w:rsidRPr="00DD4A31" w:rsidRDefault="00E20BBB" w:rsidP="00D464A0">
            <w:pPr>
              <w:pStyle w:val="TAC"/>
              <w:rPr>
                <w:lang w:val="en-US" w:eastAsia="zh-CN"/>
              </w:rPr>
            </w:pPr>
            <w:r w:rsidRPr="00DD4A31">
              <w:rPr>
                <w:lang w:val="en-US" w:eastAsia="zh-CN"/>
              </w:rPr>
              <w:t>CA_n3A-n78A</w:t>
            </w:r>
          </w:p>
          <w:p w14:paraId="2A380EBA" w14:textId="77777777" w:rsidR="00E20BBB" w:rsidRPr="00DD4A31" w:rsidRDefault="00E20BBB" w:rsidP="00D464A0">
            <w:pPr>
              <w:pStyle w:val="TAC"/>
              <w:rPr>
                <w:lang w:val="en-US" w:eastAsia="zh-CN"/>
              </w:rPr>
            </w:pPr>
            <w:r w:rsidRPr="00DD4A31">
              <w:rPr>
                <w:lang w:val="en-US" w:eastAsia="zh-CN"/>
              </w:rPr>
              <w:t>CA_n7A-n28A</w:t>
            </w:r>
          </w:p>
          <w:p w14:paraId="4399B99B" w14:textId="77777777" w:rsidR="00E20BBB" w:rsidRPr="00DD4A31" w:rsidRDefault="00E20BBB" w:rsidP="00D464A0">
            <w:pPr>
              <w:pStyle w:val="TAC"/>
              <w:rPr>
                <w:lang w:val="en-US" w:eastAsia="zh-CN"/>
              </w:rPr>
            </w:pPr>
            <w:r w:rsidRPr="00DD4A31">
              <w:rPr>
                <w:lang w:val="en-US" w:eastAsia="zh-CN"/>
              </w:rPr>
              <w:t>CA_n7A-n78A</w:t>
            </w:r>
          </w:p>
          <w:p w14:paraId="7B724672" w14:textId="77777777" w:rsidR="00E20BBB" w:rsidRPr="00DD4A31" w:rsidRDefault="00E20BBB" w:rsidP="00D464A0">
            <w:pPr>
              <w:pStyle w:val="TAC"/>
              <w:rPr>
                <w:lang w:val="en-US" w:eastAsia="zh-CN"/>
              </w:rPr>
            </w:pPr>
            <w:r w:rsidRPr="00DD4A31">
              <w:rPr>
                <w:lang w:val="en-US" w:eastAsia="zh-CN"/>
              </w:rPr>
              <w:t>CA_n28A-n78A</w:t>
            </w:r>
          </w:p>
          <w:p w14:paraId="6A058D21" w14:textId="77777777" w:rsidR="00E20BBB" w:rsidRPr="00041BE4" w:rsidRDefault="00E20BBB" w:rsidP="00D464A0">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720425CB" w14:textId="77777777" w:rsidR="00E20BBB" w:rsidRPr="00041BE4" w:rsidRDefault="00E20BBB" w:rsidP="00D464A0">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AD1C9"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9BEDB5F" w14:textId="77777777" w:rsidR="00E20BBB" w:rsidRDefault="00E20BBB" w:rsidP="00D464A0">
            <w:pPr>
              <w:pStyle w:val="TAC"/>
              <w:rPr>
                <w:lang w:eastAsia="zh-CN"/>
              </w:rPr>
            </w:pPr>
            <w:r>
              <w:rPr>
                <w:rFonts w:hint="eastAsia"/>
                <w:lang w:eastAsia="zh-CN"/>
              </w:rPr>
              <w:t>0</w:t>
            </w:r>
          </w:p>
        </w:tc>
      </w:tr>
      <w:tr w:rsidR="00E20BBB" w14:paraId="6B3BC51B"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0C89EA"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113BC82"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1D33B3A6" w14:textId="77777777" w:rsidR="00E20BBB" w:rsidRPr="00041BE4" w:rsidRDefault="00E20BBB" w:rsidP="00D464A0">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7FBAD9"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63004FA" w14:textId="77777777" w:rsidR="00E20BBB" w:rsidRDefault="00E20BBB" w:rsidP="00D464A0">
            <w:pPr>
              <w:pStyle w:val="TAC"/>
              <w:rPr>
                <w:lang w:eastAsia="zh-CN"/>
              </w:rPr>
            </w:pPr>
          </w:p>
        </w:tc>
      </w:tr>
      <w:tr w:rsidR="00E20BBB" w14:paraId="72085DE0"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05984A"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44B035E9"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3710FC31" w14:textId="77777777" w:rsidR="00E20BBB" w:rsidRPr="00041BE4" w:rsidRDefault="00E20BBB" w:rsidP="00D464A0">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A7C7C2" w14:textId="77777777" w:rsidR="00E20BBB" w:rsidRPr="00041BE4" w:rsidRDefault="00E20BBB" w:rsidP="00D464A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3CA71CCB" w14:textId="77777777" w:rsidR="00E20BBB" w:rsidRDefault="00E20BBB" w:rsidP="00D464A0">
            <w:pPr>
              <w:pStyle w:val="TAC"/>
              <w:rPr>
                <w:lang w:eastAsia="zh-CN"/>
              </w:rPr>
            </w:pPr>
          </w:p>
        </w:tc>
      </w:tr>
      <w:tr w:rsidR="00E20BBB" w14:paraId="26BD224B"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065B2D"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CE4B079"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6C531E12" w14:textId="77777777" w:rsidR="00E20BBB" w:rsidRPr="00041BE4" w:rsidRDefault="00E20BBB" w:rsidP="00D464A0">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B58C27"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ECE9880" w14:textId="77777777" w:rsidR="00E20BBB" w:rsidRDefault="00E20BBB" w:rsidP="00D464A0">
            <w:pPr>
              <w:pStyle w:val="TAC"/>
              <w:rPr>
                <w:lang w:eastAsia="zh-CN"/>
              </w:rPr>
            </w:pPr>
          </w:p>
        </w:tc>
      </w:tr>
      <w:tr w:rsidR="00E20BBB" w14:paraId="1C8D6CB3"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D96F23"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896E06"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634ED3FD" w14:textId="77777777" w:rsidR="00E20BBB" w:rsidRPr="00041BE4" w:rsidRDefault="00E20BBB" w:rsidP="00D464A0">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277BD5" w14:textId="77777777" w:rsidR="00E20BBB" w:rsidRPr="00041BE4" w:rsidRDefault="00E20BBB" w:rsidP="00D464A0">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67BF0" w14:textId="77777777" w:rsidR="00E20BBB" w:rsidRDefault="00E20BBB" w:rsidP="00D464A0">
            <w:pPr>
              <w:pStyle w:val="TAC"/>
              <w:rPr>
                <w:lang w:eastAsia="zh-CN"/>
              </w:rPr>
            </w:pPr>
          </w:p>
        </w:tc>
      </w:tr>
      <w:tr w:rsidR="00E20BBB" w14:paraId="3BEF3C1F"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8FBF94" w14:textId="77777777" w:rsidR="00E20BBB" w:rsidRPr="00041BE4" w:rsidRDefault="00E20BBB" w:rsidP="00D464A0">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0EE29F0" w14:textId="24A872E9" w:rsidR="00BA65F6" w:rsidRDefault="00BA65F6" w:rsidP="00D464A0">
            <w:pPr>
              <w:pStyle w:val="TAC"/>
              <w:rPr>
                <w:ins w:id="21" w:author="jinwang (A)" w:date="2022-09-30T18:39:00Z"/>
                <w:rFonts w:cs="Arial"/>
                <w:szCs w:val="18"/>
                <w:lang w:val="en-US" w:eastAsia="zh-CN"/>
              </w:rPr>
            </w:pPr>
            <w:ins w:id="22" w:author="jinwang (A)" w:date="2022-09-30T18:39:00Z">
              <w:r>
                <w:rPr>
                  <w:rFonts w:cs="Arial"/>
                  <w:szCs w:val="18"/>
                  <w:lang w:val="en-US" w:eastAsia="zh-CN"/>
                </w:rPr>
                <w:t>CA_n78(2A)</w:t>
              </w:r>
            </w:ins>
          </w:p>
          <w:p w14:paraId="3DB58594" w14:textId="5D26B4AD" w:rsidR="00E20BBB" w:rsidRDefault="00E20BBB" w:rsidP="00D464A0">
            <w:pPr>
              <w:pStyle w:val="TAC"/>
              <w:rPr>
                <w:rFonts w:cs="Arial"/>
                <w:szCs w:val="18"/>
                <w:lang w:val="en-US" w:eastAsia="zh-CN"/>
              </w:rPr>
            </w:pPr>
            <w:r>
              <w:rPr>
                <w:rFonts w:cs="Arial"/>
                <w:szCs w:val="18"/>
                <w:lang w:val="en-US" w:eastAsia="zh-CN"/>
              </w:rPr>
              <w:t>CA_n1A-n3A</w:t>
            </w:r>
          </w:p>
          <w:p w14:paraId="77D25F7F" w14:textId="77777777" w:rsidR="00E20BBB" w:rsidRPr="00041BE4" w:rsidRDefault="00E20BBB" w:rsidP="00D464A0">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5CA67815" w14:textId="77777777" w:rsidR="00E20BBB" w:rsidRPr="00041BE4" w:rsidRDefault="00E20BBB" w:rsidP="00D464A0">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599BA9"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DB5A105" w14:textId="77777777" w:rsidR="00E20BBB" w:rsidRDefault="00E20BBB" w:rsidP="00D464A0">
            <w:pPr>
              <w:pStyle w:val="TAC"/>
              <w:rPr>
                <w:lang w:eastAsia="zh-CN"/>
              </w:rPr>
            </w:pPr>
            <w:r>
              <w:rPr>
                <w:rFonts w:hint="eastAsia"/>
                <w:lang w:eastAsia="zh-CN"/>
              </w:rPr>
              <w:t>0</w:t>
            </w:r>
          </w:p>
        </w:tc>
      </w:tr>
      <w:tr w:rsidR="00E20BBB" w14:paraId="6189AF2B"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E23C1D"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9290FFB" w14:textId="77777777" w:rsidR="00E20BBB" w:rsidRDefault="00E20BBB" w:rsidP="00D464A0">
            <w:pPr>
              <w:pStyle w:val="TAC"/>
              <w:rPr>
                <w:rFonts w:cs="Arial"/>
                <w:szCs w:val="18"/>
                <w:lang w:val="en-US" w:eastAsia="zh-CN"/>
              </w:rPr>
            </w:pPr>
            <w:r>
              <w:rPr>
                <w:rFonts w:cs="Arial"/>
                <w:szCs w:val="18"/>
                <w:lang w:val="en-US" w:eastAsia="zh-CN"/>
              </w:rPr>
              <w:t>CA_n1A-n28A</w:t>
            </w:r>
          </w:p>
          <w:p w14:paraId="3756FC28" w14:textId="77777777" w:rsidR="00E20BBB" w:rsidRPr="00041BE4" w:rsidRDefault="00E20BBB" w:rsidP="00D464A0">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1F145AA2" w14:textId="77777777" w:rsidR="00E20BBB" w:rsidRPr="00041BE4" w:rsidRDefault="00E20BBB" w:rsidP="00D464A0">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E5B2FE"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910B8AE" w14:textId="77777777" w:rsidR="00E20BBB" w:rsidRDefault="00E20BBB" w:rsidP="00D464A0">
            <w:pPr>
              <w:pStyle w:val="TAC"/>
              <w:rPr>
                <w:lang w:eastAsia="zh-CN"/>
              </w:rPr>
            </w:pPr>
          </w:p>
        </w:tc>
      </w:tr>
      <w:tr w:rsidR="00E20BBB" w14:paraId="624BFFD5"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11FB28"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1EDD1502" w14:textId="77777777" w:rsidR="00E20BBB" w:rsidRDefault="00E20BBB" w:rsidP="00D464A0">
            <w:pPr>
              <w:pStyle w:val="TAC"/>
              <w:rPr>
                <w:rFonts w:cs="Arial"/>
                <w:szCs w:val="18"/>
                <w:lang w:val="en-US" w:eastAsia="zh-CN"/>
              </w:rPr>
            </w:pPr>
            <w:r>
              <w:rPr>
                <w:rFonts w:cs="Arial"/>
                <w:szCs w:val="18"/>
                <w:lang w:val="en-US" w:eastAsia="zh-CN"/>
              </w:rPr>
              <w:t>CA_n3A-n7A</w:t>
            </w:r>
          </w:p>
          <w:p w14:paraId="227BC1B9" w14:textId="77777777" w:rsidR="00E20BBB" w:rsidRPr="00041BE4" w:rsidRDefault="00E20BBB" w:rsidP="00D464A0">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00C3A170" w14:textId="77777777" w:rsidR="00E20BBB" w:rsidRPr="00041BE4" w:rsidRDefault="00E20BBB" w:rsidP="00D464A0">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15073F"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DC3F99D" w14:textId="77777777" w:rsidR="00E20BBB" w:rsidRDefault="00E20BBB" w:rsidP="00D464A0">
            <w:pPr>
              <w:pStyle w:val="TAC"/>
              <w:rPr>
                <w:lang w:eastAsia="zh-CN"/>
              </w:rPr>
            </w:pPr>
          </w:p>
        </w:tc>
      </w:tr>
      <w:tr w:rsidR="00E20BBB" w14:paraId="4E87DDDF"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A27BB4"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2C705C64" w14:textId="77777777" w:rsidR="00E20BBB" w:rsidRDefault="00E20BBB" w:rsidP="00D464A0">
            <w:pPr>
              <w:pStyle w:val="TAC"/>
              <w:rPr>
                <w:rFonts w:cs="Arial"/>
                <w:szCs w:val="18"/>
                <w:lang w:val="en-US" w:eastAsia="zh-CN"/>
              </w:rPr>
            </w:pPr>
            <w:r>
              <w:rPr>
                <w:rFonts w:cs="Arial"/>
                <w:szCs w:val="18"/>
                <w:lang w:val="en-US" w:eastAsia="zh-CN"/>
              </w:rPr>
              <w:t>CA_n3A-n78A</w:t>
            </w:r>
          </w:p>
          <w:p w14:paraId="6D95446A" w14:textId="77777777" w:rsidR="00E20BBB" w:rsidRPr="00041BE4" w:rsidRDefault="00E20BBB" w:rsidP="00D464A0">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126E796B" w14:textId="77777777" w:rsidR="00E20BBB" w:rsidRPr="00041BE4" w:rsidRDefault="00E20BBB" w:rsidP="00D464A0">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34A85B"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62B8487" w14:textId="77777777" w:rsidR="00E20BBB" w:rsidRDefault="00E20BBB" w:rsidP="00D464A0">
            <w:pPr>
              <w:pStyle w:val="TAC"/>
              <w:rPr>
                <w:lang w:eastAsia="zh-CN"/>
              </w:rPr>
            </w:pPr>
          </w:p>
        </w:tc>
      </w:tr>
      <w:tr w:rsidR="00E20BBB" w14:paraId="1BB0EC16"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57A202"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EEF314" w14:textId="77777777" w:rsidR="00E20BBB" w:rsidRDefault="00E20BBB" w:rsidP="00D464A0">
            <w:pPr>
              <w:pStyle w:val="TAC"/>
              <w:rPr>
                <w:rFonts w:cs="Arial"/>
                <w:szCs w:val="18"/>
                <w:lang w:val="en-US" w:eastAsia="zh-CN"/>
              </w:rPr>
            </w:pPr>
            <w:r>
              <w:rPr>
                <w:rFonts w:cs="Arial"/>
                <w:szCs w:val="18"/>
                <w:lang w:val="en-US" w:eastAsia="zh-CN"/>
              </w:rPr>
              <w:t>CA_n7A-n78A</w:t>
            </w:r>
          </w:p>
          <w:p w14:paraId="2AF023A1" w14:textId="77777777" w:rsidR="00E20BBB" w:rsidRPr="00041BE4" w:rsidRDefault="00E20BBB" w:rsidP="00D464A0">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59939767" w14:textId="77777777" w:rsidR="00E20BBB" w:rsidRPr="00041BE4" w:rsidRDefault="00E20BBB" w:rsidP="00D464A0">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2421F0" w14:textId="77777777" w:rsidR="00E20BBB" w:rsidRPr="00041BE4" w:rsidRDefault="00E20BBB" w:rsidP="00D464A0">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6ADA9" w14:textId="77777777" w:rsidR="00E20BBB" w:rsidRDefault="00E20BBB" w:rsidP="00D464A0">
            <w:pPr>
              <w:pStyle w:val="TAC"/>
              <w:rPr>
                <w:lang w:eastAsia="zh-CN"/>
              </w:rPr>
            </w:pPr>
          </w:p>
        </w:tc>
      </w:tr>
      <w:tr w:rsidR="00E20BBB" w14:paraId="67F9B6F0"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5DCA9A" w14:textId="77777777" w:rsidR="00E20BBB" w:rsidRPr="00041BE4" w:rsidRDefault="00E20BBB" w:rsidP="00D464A0">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2326224" w14:textId="77777777" w:rsidR="00E20BBB" w:rsidRDefault="00E20BBB" w:rsidP="00D464A0">
            <w:pPr>
              <w:keepNext/>
              <w:keepLines/>
              <w:spacing w:after="0"/>
              <w:jc w:val="center"/>
              <w:rPr>
                <w:rFonts w:ascii="Arial" w:hAnsi="Arial" w:cs="Arial"/>
                <w:sz w:val="18"/>
                <w:szCs w:val="18"/>
                <w:lang w:eastAsia="en-GB"/>
              </w:rPr>
            </w:pPr>
            <w:r>
              <w:rPr>
                <w:rFonts w:ascii="Arial" w:hAnsi="Arial" w:cs="Arial"/>
                <w:sz w:val="18"/>
                <w:szCs w:val="18"/>
              </w:rPr>
              <w:t>CA_n2A-n5A</w:t>
            </w:r>
          </w:p>
          <w:p w14:paraId="21EBE402"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CA_n2A-n48A</w:t>
            </w:r>
          </w:p>
          <w:p w14:paraId="7196EDE6"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CA_n2A-n66A</w:t>
            </w:r>
          </w:p>
          <w:p w14:paraId="46319434"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CA_n2A-n77A</w:t>
            </w:r>
          </w:p>
          <w:p w14:paraId="770F6E45"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CA_n5A-n48A</w:t>
            </w:r>
          </w:p>
          <w:p w14:paraId="2606560A"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CA_n5A-n66A</w:t>
            </w:r>
          </w:p>
          <w:p w14:paraId="5C1F729B"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CA_n5A-n77A</w:t>
            </w:r>
          </w:p>
          <w:p w14:paraId="3D7C8E42"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CA_n48A-n66A</w:t>
            </w:r>
          </w:p>
          <w:p w14:paraId="6E6A4DAB" w14:textId="77777777" w:rsidR="00E20BBB" w:rsidRPr="00041BE4" w:rsidRDefault="00E20BBB" w:rsidP="00D464A0">
            <w:pPr>
              <w:pStyle w:val="TAC"/>
            </w:pPr>
            <w:r>
              <w:rPr>
                <w:rFonts w:cs="Arial"/>
                <w:szCs w:val="18"/>
              </w:rPr>
              <w:t>CA_n66A-n77A</w:t>
            </w:r>
          </w:p>
        </w:tc>
        <w:tc>
          <w:tcPr>
            <w:tcW w:w="1052" w:type="dxa"/>
            <w:tcBorders>
              <w:left w:val="single" w:sz="4" w:space="0" w:color="auto"/>
              <w:right w:val="single" w:sz="4" w:space="0" w:color="auto"/>
            </w:tcBorders>
            <w:vAlign w:val="center"/>
          </w:tcPr>
          <w:p w14:paraId="7F329533" w14:textId="77777777" w:rsidR="00E20BBB" w:rsidRPr="00041BE4" w:rsidRDefault="00E20BBB" w:rsidP="00D464A0">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92BDF0"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28D7621" w14:textId="77777777" w:rsidR="00E20BBB" w:rsidRDefault="00E20BBB" w:rsidP="00D464A0">
            <w:pPr>
              <w:pStyle w:val="TAC"/>
              <w:rPr>
                <w:lang w:eastAsia="zh-CN"/>
              </w:rPr>
            </w:pPr>
            <w:r>
              <w:rPr>
                <w:rFonts w:hint="eastAsia"/>
                <w:lang w:eastAsia="zh-CN"/>
              </w:rPr>
              <w:t>0</w:t>
            </w:r>
          </w:p>
        </w:tc>
      </w:tr>
      <w:tr w:rsidR="00E20BBB" w14:paraId="7B8438FA"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EC050D"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068ACB32"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15A2003A" w14:textId="77777777" w:rsidR="00E20BBB" w:rsidRPr="00041BE4" w:rsidRDefault="00E20BBB" w:rsidP="00D464A0">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EF7A5B"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8359AE6" w14:textId="77777777" w:rsidR="00E20BBB" w:rsidRDefault="00E20BBB" w:rsidP="00D464A0">
            <w:pPr>
              <w:pStyle w:val="TAC"/>
              <w:rPr>
                <w:lang w:eastAsia="zh-CN"/>
              </w:rPr>
            </w:pPr>
          </w:p>
        </w:tc>
      </w:tr>
      <w:tr w:rsidR="00E20BBB" w14:paraId="3D9842A8"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8AD458"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5B0101D1"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50AFA490" w14:textId="77777777" w:rsidR="00E20BBB" w:rsidRPr="00041BE4" w:rsidRDefault="00E20BBB" w:rsidP="00D464A0">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4908E4" w14:textId="77777777" w:rsidR="00E20BBB" w:rsidRPr="00041BE4" w:rsidRDefault="00E20BBB" w:rsidP="00D464A0">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5E71833" w14:textId="77777777" w:rsidR="00E20BBB" w:rsidRDefault="00E20BBB" w:rsidP="00D464A0">
            <w:pPr>
              <w:pStyle w:val="TAC"/>
              <w:rPr>
                <w:lang w:eastAsia="zh-CN"/>
              </w:rPr>
            </w:pPr>
          </w:p>
        </w:tc>
      </w:tr>
      <w:tr w:rsidR="00E20BBB" w14:paraId="246413AA"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41F0B0"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1DBB589F"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37438695" w14:textId="77777777" w:rsidR="00E20BBB" w:rsidRPr="00041BE4" w:rsidRDefault="00E20BBB" w:rsidP="00D464A0">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8ECC29"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53B060D" w14:textId="77777777" w:rsidR="00E20BBB" w:rsidRDefault="00E20BBB" w:rsidP="00D464A0">
            <w:pPr>
              <w:pStyle w:val="TAC"/>
              <w:rPr>
                <w:lang w:eastAsia="zh-CN"/>
              </w:rPr>
            </w:pPr>
          </w:p>
        </w:tc>
      </w:tr>
      <w:tr w:rsidR="00E20BBB" w14:paraId="7222F40C"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532CA9"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E5294F"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3D6E9457" w14:textId="77777777" w:rsidR="00E20BBB" w:rsidRPr="00041BE4" w:rsidRDefault="00E20BBB" w:rsidP="00D464A0">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3DA2DF" w14:textId="77777777" w:rsidR="00E20BBB" w:rsidRPr="00041BE4" w:rsidRDefault="00E20BBB" w:rsidP="00D464A0">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9E39FA" w14:textId="77777777" w:rsidR="00E20BBB" w:rsidRDefault="00E20BBB" w:rsidP="00D464A0">
            <w:pPr>
              <w:pStyle w:val="TAC"/>
              <w:rPr>
                <w:lang w:eastAsia="zh-CN"/>
              </w:rPr>
            </w:pPr>
          </w:p>
        </w:tc>
      </w:tr>
      <w:tr w:rsidR="00E20BBB" w14:paraId="1CB147A6"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F97475" w14:textId="77777777" w:rsidR="00E20BBB" w:rsidRPr="00041BE4" w:rsidRDefault="00E20BBB" w:rsidP="00D464A0">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19F58F56" w14:textId="77777777" w:rsidR="00E20BBB" w:rsidRDefault="00E20BBB" w:rsidP="00D464A0">
            <w:pPr>
              <w:keepNext/>
              <w:keepLines/>
              <w:spacing w:after="0"/>
              <w:jc w:val="center"/>
              <w:rPr>
                <w:rFonts w:ascii="Arial" w:hAnsi="Arial" w:cs="Arial"/>
                <w:sz w:val="18"/>
                <w:szCs w:val="18"/>
                <w:lang w:eastAsia="en-GB"/>
              </w:rPr>
            </w:pPr>
            <w:r>
              <w:rPr>
                <w:rFonts w:ascii="Arial" w:hAnsi="Arial" w:cs="Arial"/>
                <w:sz w:val="18"/>
                <w:szCs w:val="18"/>
              </w:rPr>
              <w:t>CA_n2A-n5A</w:t>
            </w:r>
          </w:p>
          <w:p w14:paraId="7C88A01E"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CA_n2A-n48A</w:t>
            </w:r>
          </w:p>
          <w:p w14:paraId="2073A2D9"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CA_n2A-n66A</w:t>
            </w:r>
          </w:p>
          <w:p w14:paraId="0F3B33BB"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CA_n2A-n77A</w:t>
            </w:r>
          </w:p>
          <w:p w14:paraId="6D3C38B0"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CA_n5A-n48A</w:t>
            </w:r>
          </w:p>
          <w:p w14:paraId="3A57BB23"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CA_n5A-n66A</w:t>
            </w:r>
          </w:p>
          <w:p w14:paraId="52B309A7"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CA_n5A-n77A</w:t>
            </w:r>
          </w:p>
          <w:p w14:paraId="398620A3"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CA_n48A-n66A</w:t>
            </w:r>
          </w:p>
          <w:p w14:paraId="699EE64D"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CA_n66A-n77A</w:t>
            </w:r>
          </w:p>
          <w:p w14:paraId="0FF6170E" w14:textId="77777777" w:rsidR="00E20BBB" w:rsidRPr="00041BE4" w:rsidRDefault="00E20BBB" w:rsidP="00D464A0">
            <w:pPr>
              <w:pStyle w:val="TAC"/>
            </w:pPr>
            <w:r>
              <w:rPr>
                <w:rFonts w:cs="Arial"/>
                <w:szCs w:val="18"/>
              </w:rPr>
              <w:t>CA_n48B</w:t>
            </w:r>
          </w:p>
        </w:tc>
        <w:tc>
          <w:tcPr>
            <w:tcW w:w="1052" w:type="dxa"/>
            <w:tcBorders>
              <w:left w:val="single" w:sz="4" w:space="0" w:color="auto"/>
              <w:right w:val="single" w:sz="4" w:space="0" w:color="auto"/>
            </w:tcBorders>
            <w:vAlign w:val="center"/>
          </w:tcPr>
          <w:p w14:paraId="6EDF29F5" w14:textId="77777777" w:rsidR="00E20BBB" w:rsidRPr="00041BE4" w:rsidRDefault="00E20BBB" w:rsidP="00D464A0">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598CDA"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07D2996" w14:textId="77777777" w:rsidR="00E20BBB" w:rsidRDefault="00E20BBB" w:rsidP="00D464A0">
            <w:pPr>
              <w:pStyle w:val="TAC"/>
              <w:rPr>
                <w:lang w:eastAsia="zh-CN"/>
              </w:rPr>
            </w:pPr>
            <w:r>
              <w:rPr>
                <w:rFonts w:hint="eastAsia"/>
                <w:lang w:eastAsia="zh-CN"/>
              </w:rPr>
              <w:t>0</w:t>
            </w:r>
          </w:p>
        </w:tc>
      </w:tr>
      <w:tr w:rsidR="00E20BBB" w14:paraId="008A1F1C"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1661DA"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6DB4CB06"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4BDD956C" w14:textId="77777777" w:rsidR="00E20BBB" w:rsidRPr="00041BE4" w:rsidRDefault="00E20BBB" w:rsidP="00D464A0">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BA2DF9"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78265DA" w14:textId="77777777" w:rsidR="00E20BBB" w:rsidRDefault="00E20BBB" w:rsidP="00D464A0">
            <w:pPr>
              <w:pStyle w:val="TAC"/>
              <w:rPr>
                <w:lang w:eastAsia="zh-CN"/>
              </w:rPr>
            </w:pPr>
          </w:p>
        </w:tc>
      </w:tr>
      <w:tr w:rsidR="00E20BBB" w14:paraId="0BFB48C7"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D83084"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79CA0C65"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574A7F31" w14:textId="77777777" w:rsidR="00E20BBB" w:rsidRPr="00041BE4" w:rsidRDefault="00E20BBB" w:rsidP="00D464A0">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FE686B" w14:textId="77777777" w:rsidR="00E20BBB" w:rsidRPr="00041BE4" w:rsidRDefault="00E20BBB" w:rsidP="00D464A0">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3DF8C71C" w14:textId="77777777" w:rsidR="00E20BBB" w:rsidRDefault="00E20BBB" w:rsidP="00D464A0">
            <w:pPr>
              <w:pStyle w:val="TAC"/>
              <w:rPr>
                <w:lang w:eastAsia="zh-CN"/>
              </w:rPr>
            </w:pPr>
          </w:p>
        </w:tc>
      </w:tr>
      <w:tr w:rsidR="00E20BBB" w14:paraId="29C62DFA"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23B855"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6F637E00"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56E5C022" w14:textId="77777777" w:rsidR="00E20BBB" w:rsidRPr="00041BE4" w:rsidRDefault="00E20BBB" w:rsidP="00D464A0">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08B530"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41BCE4D" w14:textId="77777777" w:rsidR="00E20BBB" w:rsidRDefault="00E20BBB" w:rsidP="00D464A0">
            <w:pPr>
              <w:pStyle w:val="TAC"/>
              <w:rPr>
                <w:lang w:eastAsia="zh-CN"/>
              </w:rPr>
            </w:pPr>
          </w:p>
        </w:tc>
      </w:tr>
      <w:tr w:rsidR="00E20BBB" w14:paraId="21691528"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DE86AB"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E12677"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618D5CA0" w14:textId="77777777" w:rsidR="00E20BBB" w:rsidRPr="00041BE4" w:rsidRDefault="00E20BBB" w:rsidP="00D464A0">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274536" w14:textId="77777777" w:rsidR="00E20BBB" w:rsidRPr="00041BE4" w:rsidRDefault="00E20BBB" w:rsidP="00D464A0">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6EF5A" w14:textId="77777777" w:rsidR="00E20BBB" w:rsidRDefault="00E20BBB" w:rsidP="00D464A0">
            <w:pPr>
              <w:pStyle w:val="TAC"/>
              <w:rPr>
                <w:lang w:eastAsia="zh-CN"/>
              </w:rPr>
            </w:pPr>
          </w:p>
        </w:tc>
      </w:tr>
      <w:tr w:rsidR="00E20BBB" w14:paraId="0642A2B6"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5D619E" w14:textId="77777777" w:rsidR="00E20BBB" w:rsidRPr="00041BE4" w:rsidRDefault="00E20BBB" w:rsidP="00D464A0">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3476CC2E" w14:textId="77777777" w:rsidR="00E20BBB" w:rsidRDefault="00E20BBB" w:rsidP="00D464A0">
            <w:pPr>
              <w:keepNext/>
              <w:keepLines/>
              <w:spacing w:after="0"/>
              <w:jc w:val="center"/>
              <w:rPr>
                <w:rFonts w:ascii="Arial" w:hAnsi="Arial" w:cs="Arial"/>
                <w:sz w:val="18"/>
                <w:szCs w:val="18"/>
                <w:lang w:eastAsia="en-GB"/>
              </w:rPr>
            </w:pPr>
            <w:r>
              <w:rPr>
                <w:rFonts w:ascii="Arial" w:hAnsi="Arial" w:cs="Arial"/>
                <w:sz w:val="18"/>
                <w:szCs w:val="18"/>
              </w:rPr>
              <w:t>CA_n2A-n5A</w:t>
            </w:r>
          </w:p>
          <w:p w14:paraId="4C83DC1F"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CA_n2A-n48A</w:t>
            </w:r>
          </w:p>
          <w:p w14:paraId="79A0822D"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CA_n2A-n66A</w:t>
            </w:r>
          </w:p>
          <w:p w14:paraId="1DAEEE4A"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CA_n2A-n77A</w:t>
            </w:r>
          </w:p>
          <w:p w14:paraId="5AF83CC3"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CA_n5A-n48A</w:t>
            </w:r>
          </w:p>
          <w:p w14:paraId="003FE14E"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CA_n5A-n66A</w:t>
            </w:r>
          </w:p>
          <w:p w14:paraId="2DB3265C"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CA_n5A-n77A</w:t>
            </w:r>
          </w:p>
          <w:p w14:paraId="4CD353AA"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CA_n48A-n66A</w:t>
            </w:r>
          </w:p>
          <w:p w14:paraId="623D8A7B" w14:textId="77777777" w:rsidR="00E20BBB" w:rsidRDefault="00E20BBB" w:rsidP="00D464A0">
            <w:pPr>
              <w:keepNext/>
              <w:keepLines/>
              <w:spacing w:after="0"/>
              <w:jc w:val="center"/>
              <w:rPr>
                <w:rFonts w:ascii="Arial" w:hAnsi="Arial" w:cs="Arial"/>
                <w:sz w:val="18"/>
                <w:szCs w:val="18"/>
              </w:rPr>
            </w:pPr>
            <w:r>
              <w:rPr>
                <w:rFonts w:ascii="Arial" w:hAnsi="Arial" w:cs="Arial"/>
                <w:sz w:val="18"/>
                <w:szCs w:val="18"/>
              </w:rPr>
              <w:t>CA_n66A-n77A</w:t>
            </w:r>
          </w:p>
          <w:p w14:paraId="6DF675D6" w14:textId="77777777" w:rsidR="00E20BBB" w:rsidRPr="00041BE4" w:rsidRDefault="00E20BBB" w:rsidP="00D464A0">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231374D3" w14:textId="77777777" w:rsidR="00E20BBB" w:rsidRPr="00041BE4" w:rsidRDefault="00E20BBB" w:rsidP="00D464A0">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7593A6"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5AE2EB6" w14:textId="77777777" w:rsidR="00E20BBB" w:rsidRDefault="00E20BBB" w:rsidP="00D464A0">
            <w:pPr>
              <w:pStyle w:val="TAC"/>
              <w:rPr>
                <w:lang w:eastAsia="zh-CN"/>
              </w:rPr>
            </w:pPr>
            <w:r>
              <w:rPr>
                <w:rFonts w:hint="eastAsia"/>
                <w:lang w:eastAsia="zh-CN"/>
              </w:rPr>
              <w:t>0</w:t>
            </w:r>
          </w:p>
        </w:tc>
      </w:tr>
      <w:tr w:rsidR="00E20BBB" w14:paraId="1F089386"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68C222"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5EEC7E06"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31AB86B2" w14:textId="77777777" w:rsidR="00E20BBB" w:rsidRPr="00041BE4" w:rsidRDefault="00E20BBB" w:rsidP="00D464A0">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5B1E54"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EA730D0" w14:textId="77777777" w:rsidR="00E20BBB" w:rsidRDefault="00E20BBB" w:rsidP="00D464A0">
            <w:pPr>
              <w:pStyle w:val="TAC"/>
              <w:rPr>
                <w:lang w:eastAsia="zh-CN"/>
              </w:rPr>
            </w:pPr>
          </w:p>
        </w:tc>
      </w:tr>
      <w:tr w:rsidR="00E20BBB" w14:paraId="3489304E"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104E2D"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3793EDAA"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41115A04" w14:textId="77777777" w:rsidR="00E20BBB" w:rsidRPr="00041BE4" w:rsidRDefault="00E20BBB" w:rsidP="00D464A0">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71B53" w14:textId="77777777" w:rsidR="00E20BBB" w:rsidRPr="00041BE4" w:rsidRDefault="00E20BBB" w:rsidP="00D464A0">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8A0311D" w14:textId="77777777" w:rsidR="00E20BBB" w:rsidRDefault="00E20BBB" w:rsidP="00D464A0">
            <w:pPr>
              <w:pStyle w:val="TAC"/>
              <w:rPr>
                <w:lang w:eastAsia="zh-CN"/>
              </w:rPr>
            </w:pPr>
          </w:p>
        </w:tc>
      </w:tr>
      <w:tr w:rsidR="00E20BBB" w14:paraId="2BC68760" w14:textId="77777777" w:rsidTr="00D464A0">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0EE31A" w14:textId="77777777" w:rsidR="00E20BBB" w:rsidRPr="00041BE4" w:rsidRDefault="00E20BBB" w:rsidP="00D464A0">
            <w:pPr>
              <w:pStyle w:val="TAC"/>
            </w:pPr>
          </w:p>
        </w:tc>
        <w:tc>
          <w:tcPr>
            <w:tcW w:w="2397" w:type="dxa"/>
            <w:tcBorders>
              <w:top w:val="nil"/>
              <w:left w:val="single" w:sz="4" w:space="0" w:color="auto"/>
              <w:bottom w:val="nil"/>
              <w:right w:val="single" w:sz="4" w:space="0" w:color="auto"/>
            </w:tcBorders>
            <w:shd w:val="clear" w:color="auto" w:fill="auto"/>
            <w:vAlign w:val="center"/>
          </w:tcPr>
          <w:p w14:paraId="6C2B09D9"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4A25CCE2" w14:textId="77777777" w:rsidR="00E20BBB" w:rsidRPr="00041BE4" w:rsidRDefault="00E20BBB" w:rsidP="00D464A0">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31C81B" w14:textId="77777777" w:rsidR="00E20BBB" w:rsidRPr="00041BE4" w:rsidRDefault="00E20BBB" w:rsidP="00D464A0">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BD66AA8" w14:textId="77777777" w:rsidR="00E20BBB" w:rsidRDefault="00E20BBB" w:rsidP="00D464A0">
            <w:pPr>
              <w:pStyle w:val="TAC"/>
              <w:rPr>
                <w:lang w:eastAsia="zh-CN"/>
              </w:rPr>
            </w:pPr>
          </w:p>
        </w:tc>
      </w:tr>
      <w:tr w:rsidR="00E20BBB" w14:paraId="76F3E322" w14:textId="77777777" w:rsidTr="00D464A0">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442744" w14:textId="77777777" w:rsidR="00E20BBB" w:rsidRPr="00041BE4" w:rsidRDefault="00E20BBB" w:rsidP="00D464A0">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A36127" w14:textId="77777777" w:rsidR="00E20BBB" w:rsidRPr="00041BE4" w:rsidRDefault="00E20BBB" w:rsidP="00D464A0">
            <w:pPr>
              <w:pStyle w:val="TAC"/>
            </w:pPr>
          </w:p>
        </w:tc>
        <w:tc>
          <w:tcPr>
            <w:tcW w:w="1052" w:type="dxa"/>
            <w:tcBorders>
              <w:left w:val="single" w:sz="4" w:space="0" w:color="auto"/>
              <w:right w:val="single" w:sz="4" w:space="0" w:color="auto"/>
            </w:tcBorders>
            <w:vAlign w:val="center"/>
          </w:tcPr>
          <w:p w14:paraId="4DD2DBFA" w14:textId="77777777" w:rsidR="00E20BBB" w:rsidRPr="00041BE4" w:rsidRDefault="00E20BBB" w:rsidP="00D464A0">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4DD240" w14:textId="77777777" w:rsidR="00E20BBB" w:rsidRPr="00041BE4" w:rsidRDefault="00E20BBB" w:rsidP="00D464A0">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879F38" w14:textId="77777777" w:rsidR="00E20BBB" w:rsidRDefault="00E20BBB" w:rsidP="00D464A0">
            <w:pPr>
              <w:pStyle w:val="TAC"/>
              <w:rPr>
                <w:lang w:eastAsia="zh-CN"/>
              </w:rPr>
            </w:pPr>
          </w:p>
        </w:tc>
      </w:tr>
      <w:tr w:rsidR="00E20BBB" w14:paraId="710E4FB1" w14:textId="77777777" w:rsidTr="00D464A0">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55D8D9C" w14:textId="77777777" w:rsidR="00E20BBB" w:rsidRDefault="00E20BBB" w:rsidP="00D464A0">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D143814" w14:textId="77777777" w:rsidR="00E20BBB" w:rsidRDefault="00E20BBB" w:rsidP="00E20BBB"/>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BA64C" w14:textId="77777777" w:rsidR="004B3684" w:rsidRDefault="004B3684">
      <w:r>
        <w:separator/>
      </w:r>
    </w:p>
  </w:endnote>
  <w:endnote w:type="continuationSeparator" w:id="0">
    <w:p w14:paraId="27CABD22" w14:textId="77777777" w:rsidR="004B3684" w:rsidRDefault="004B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86948" w14:textId="77777777" w:rsidR="004B3684" w:rsidRDefault="004B3684">
      <w:r>
        <w:separator/>
      </w:r>
    </w:p>
  </w:footnote>
  <w:footnote w:type="continuationSeparator" w:id="0">
    <w:p w14:paraId="6AF5011E" w14:textId="77777777" w:rsidR="004B3684" w:rsidRDefault="004B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99"/>
    <w:rsid w:val="000A6394"/>
    <w:rsid w:val="000B7FED"/>
    <w:rsid w:val="000C038A"/>
    <w:rsid w:val="000C6598"/>
    <w:rsid w:val="000D44B3"/>
    <w:rsid w:val="000F3EC7"/>
    <w:rsid w:val="00110474"/>
    <w:rsid w:val="00145D43"/>
    <w:rsid w:val="00170411"/>
    <w:rsid w:val="0017205A"/>
    <w:rsid w:val="00177A37"/>
    <w:rsid w:val="00192C46"/>
    <w:rsid w:val="001A08B3"/>
    <w:rsid w:val="001A7B60"/>
    <w:rsid w:val="001B52F0"/>
    <w:rsid w:val="001B7A65"/>
    <w:rsid w:val="001E41F3"/>
    <w:rsid w:val="0026004D"/>
    <w:rsid w:val="002640DD"/>
    <w:rsid w:val="00275D12"/>
    <w:rsid w:val="00284FEB"/>
    <w:rsid w:val="002860C4"/>
    <w:rsid w:val="002B5741"/>
    <w:rsid w:val="002E472E"/>
    <w:rsid w:val="002E68D0"/>
    <w:rsid w:val="00305409"/>
    <w:rsid w:val="00305EB1"/>
    <w:rsid w:val="003609EF"/>
    <w:rsid w:val="0036231A"/>
    <w:rsid w:val="00374DD4"/>
    <w:rsid w:val="003E1A36"/>
    <w:rsid w:val="00410371"/>
    <w:rsid w:val="004242F1"/>
    <w:rsid w:val="004B3684"/>
    <w:rsid w:val="004B75B7"/>
    <w:rsid w:val="004F4AC6"/>
    <w:rsid w:val="005141D9"/>
    <w:rsid w:val="0051580D"/>
    <w:rsid w:val="00547111"/>
    <w:rsid w:val="00580377"/>
    <w:rsid w:val="00592D74"/>
    <w:rsid w:val="005E2C44"/>
    <w:rsid w:val="005F6224"/>
    <w:rsid w:val="00621188"/>
    <w:rsid w:val="006257ED"/>
    <w:rsid w:val="0063727B"/>
    <w:rsid w:val="00650774"/>
    <w:rsid w:val="00653DE4"/>
    <w:rsid w:val="00665C47"/>
    <w:rsid w:val="00695808"/>
    <w:rsid w:val="006B46FB"/>
    <w:rsid w:val="006E21FB"/>
    <w:rsid w:val="00792342"/>
    <w:rsid w:val="007977A8"/>
    <w:rsid w:val="007B512A"/>
    <w:rsid w:val="007C2097"/>
    <w:rsid w:val="007C4D02"/>
    <w:rsid w:val="007D2186"/>
    <w:rsid w:val="007D6A07"/>
    <w:rsid w:val="007F572F"/>
    <w:rsid w:val="007F7259"/>
    <w:rsid w:val="008040A8"/>
    <w:rsid w:val="008279FA"/>
    <w:rsid w:val="00853B2C"/>
    <w:rsid w:val="008626E7"/>
    <w:rsid w:val="00870EE7"/>
    <w:rsid w:val="008863B9"/>
    <w:rsid w:val="008A0C90"/>
    <w:rsid w:val="008A45A6"/>
    <w:rsid w:val="008D3CCC"/>
    <w:rsid w:val="008F3789"/>
    <w:rsid w:val="008F686C"/>
    <w:rsid w:val="0090449F"/>
    <w:rsid w:val="009148DE"/>
    <w:rsid w:val="009337B2"/>
    <w:rsid w:val="00941E30"/>
    <w:rsid w:val="00963497"/>
    <w:rsid w:val="009777D9"/>
    <w:rsid w:val="00991B88"/>
    <w:rsid w:val="009A5753"/>
    <w:rsid w:val="009A579D"/>
    <w:rsid w:val="009E3297"/>
    <w:rsid w:val="009E7E27"/>
    <w:rsid w:val="009F734F"/>
    <w:rsid w:val="009F77A0"/>
    <w:rsid w:val="00A246B6"/>
    <w:rsid w:val="00A47E70"/>
    <w:rsid w:val="00A50CF0"/>
    <w:rsid w:val="00A7671C"/>
    <w:rsid w:val="00AA2CBC"/>
    <w:rsid w:val="00AC3155"/>
    <w:rsid w:val="00AC5820"/>
    <w:rsid w:val="00AD1CD8"/>
    <w:rsid w:val="00B0620C"/>
    <w:rsid w:val="00B258BB"/>
    <w:rsid w:val="00B43BA3"/>
    <w:rsid w:val="00B67B97"/>
    <w:rsid w:val="00B968C8"/>
    <w:rsid w:val="00BA3EC5"/>
    <w:rsid w:val="00BA51D9"/>
    <w:rsid w:val="00BA65F6"/>
    <w:rsid w:val="00BB0071"/>
    <w:rsid w:val="00BB5DFC"/>
    <w:rsid w:val="00BD279D"/>
    <w:rsid w:val="00BD6BB8"/>
    <w:rsid w:val="00C17EE4"/>
    <w:rsid w:val="00C40D32"/>
    <w:rsid w:val="00C53EA7"/>
    <w:rsid w:val="00C66BA2"/>
    <w:rsid w:val="00C738A1"/>
    <w:rsid w:val="00C82FCE"/>
    <w:rsid w:val="00C870F6"/>
    <w:rsid w:val="00C95985"/>
    <w:rsid w:val="00CC5026"/>
    <w:rsid w:val="00CC68D0"/>
    <w:rsid w:val="00CF0C79"/>
    <w:rsid w:val="00D03F9A"/>
    <w:rsid w:val="00D06D51"/>
    <w:rsid w:val="00D24991"/>
    <w:rsid w:val="00D50255"/>
    <w:rsid w:val="00D66520"/>
    <w:rsid w:val="00D72C1B"/>
    <w:rsid w:val="00D84AE9"/>
    <w:rsid w:val="00DE34CF"/>
    <w:rsid w:val="00E13F3D"/>
    <w:rsid w:val="00E20BBB"/>
    <w:rsid w:val="00E3261B"/>
    <w:rsid w:val="00E34898"/>
    <w:rsid w:val="00E50A2F"/>
    <w:rsid w:val="00E939D2"/>
    <w:rsid w:val="00E96F1A"/>
    <w:rsid w:val="00EA5D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E20BBB"/>
  </w:style>
  <w:style w:type="paragraph" w:customStyle="1" w:styleId="Guidance">
    <w:name w:val="Guidance"/>
    <w:basedOn w:val="Normal"/>
    <w:link w:val="GuidanceChar"/>
    <w:qFormat/>
    <w:rsid w:val="00E20BBB"/>
    <w:rPr>
      <w:i/>
      <w:color w:val="0000FF"/>
    </w:rPr>
  </w:style>
  <w:style w:type="character" w:customStyle="1" w:styleId="BalloonTextChar">
    <w:name w:val="Balloon Text Char"/>
    <w:link w:val="BalloonText"/>
    <w:qFormat/>
    <w:rsid w:val="00E20BBB"/>
    <w:rPr>
      <w:rFonts w:ascii="Tahoma" w:hAnsi="Tahoma" w:cs="Tahoma"/>
      <w:sz w:val="16"/>
      <w:szCs w:val="16"/>
      <w:lang w:val="en-GB" w:eastAsia="en-US"/>
    </w:rPr>
  </w:style>
  <w:style w:type="table" w:styleId="TableGrid">
    <w:name w:val="Table Grid"/>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0BB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0BB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0BBB"/>
    <w:rPr>
      <w:rFonts w:ascii="Times New Roman" w:hAnsi="Times New Roman"/>
      <w:lang w:val="en-GB" w:eastAsia="en-US"/>
    </w:rPr>
  </w:style>
  <w:style w:type="character" w:customStyle="1" w:styleId="CommentSubjectChar">
    <w:name w:val="Comment Subject Char"/>
    <w:basedOn w:val="CommentTextChar"/>
    <w:link w:val="CommentSubject"/>
    <w:qFormat/>
    <w:rsid w:val="00E20BBB"/>
    <w:rPr>
      <w:rFonts w:ascii="Times New Roman" w:hAnsi="Times New Roman"/>
      <w:b/>
      <w:bCs/>
      <w:lang w:val="en-GB" w:eastAsia="en-US"/>
    </w:rPr>
  </w:style>
  <w:style w:type="character" w:customStyle="1" w:styleId="DocumentMapChar">
    <w:name w:val="Document Map Char"/>
    <w:basedOn w:val="DefaultParagraphFont"/>
    <w:link w:val="DocumentMap"/>
    <w:qFormat/>
    <w:rsid w:val="00E20BBB"/>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0BBB"/>
    <w:rPr>
      <w:color w:val="808080"/>
      <w:shd w:val="clear" w:color="auto" w:fill="E6E6E6"/>
    </w:rPr>
  </w:style>
  <w:style w:type="paragraph" w:customStyle="1" w:styleId="B1">
    <w:name w:val="B1+"/>
    <w:basedOn w:val="B10"/>
    <w:link w:val="B1Car"/>
    <w:qFormat/>
    <w:rsid w:val="00E20BB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20BBB"/>
    <w:rPr>
      <w:rFonts w:ascii="Arial" w:hAnsi="Arial"/>
      <w:sz w:val="28"/>
      <w:lang w:val="en-GB" w:eastAsia="en-US"/>
    </w:rPr>
  </w:style>
  <w:style w:type="character" w:customStyle="1" w:styleId="NOChar">
    <w:name w:val="NO Char"/>
    <w:link w:val="NO"/>
    <w:qFormat/>
    <w:rsid w:val="00E20BBB"/>
    <w:rPr>
      <w:rFonts w:ascii="Times New Roman" w:hAnsi="Times New Roman"/>
      <w:lang w:val="en-GB" w:eastAsia="en-US"/>
    </w:rPr>
  </w:style>
  <w:style w:type="character" w:customStyle="1" w:styleId="B1Char">
    <w:name w:val="B1 Char"/>
    <w:link w:val="B10"/>
    <w:qFormat/>
    <w:locked/>
    <w:rsid w:val="00E20BBB"/>
    <w:rPr>
      <w:rFonts w:ascii="Times New Roman" w:hAnsi="Times New Roman"/>
      <w:lang w:val="en-GB" w:eastAsia="en-US"/>
    </w:rPr>
  </w:style>
  <w:style w:type="character" w:customStyle="1" w:styleId="B2Char">
    <w:name w:val="B2 Char"/>
    <w:link w:val="B20"/>
    <w:qFormat/>
    <w:locked/>
    <w:rsid w:val="00E20B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0BB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20BBB"/>
    <w:rPr>
      <w:rFonts w:ascii="Arial" w:hAnsi="Arial"/>
      <w:sz w:val="22"/>
      <w:lang w:val="en-GB" w:eastAsia="en-US"/>
    </w:rPr>
  </w:style>
  <w:style w:type="character" w:customStyle="1" w:styleId="TALCar">
    <w:name w:val="TAL Car"/>
    <w:link w:val="TAL"/>
    <w:qFormat/>
    <w:rsid w:val="00E20BBB"/>
    <w:rPr>
      <w:rFonts w:ascii="Arial" w:hAnsi="Arial"/>
      <w:sz w:val="18"/>
      <w:lang w:val="en-GB" w:eastAsia="en-US"/>
    </w:rPr>
  </w:style>
  <w:style w:type="character" w:styleId="SubtleReference">
    <w:name w:val="Subtle Reference"/>
    <w:uiPriority w:val="31"/>
    <w:qFormat/>
    <w:rsid w:val="00E20BBB"/>
    <w:rPr>
      <w:smallCaps/>
      <w:color w:val="5A5A5A"/>
    </w:rPr>
  </w:style>
  <w:style w:type="character" w:customStyle="1" w:styleId="TFChar">
    <w:name w:val="TF Char"/>
    <w:link w:val="TF"/>
    <w:qFormat/>
    <w:rsid w:val="00E20BBB"/>
    <w:rPr>
      <w:rFonts w:ascii="Arial" w:hAnsi="Arial"/>
      <w:b/>
      <w:lang w:val="en-GB" w:eastAsia="en-US"/>
    </w:rPr>
  </w:style>
  <w:style w:type="character" w:customStyle="1" w:styleId="TALChar">
    <w:name w:val="TAL Char"/>
    <w:qFormat/>
    <w:locked/>
    <w:rsid w:val="00E20BB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20BBB"/>
    <w:rPr>
      <w:rFonts w:ascii="Arial" w:hAnsi="Arial"/>
      <w:sz w:val="32"/>
      <w:lang w:val="en-GB" w:eastAsia="en-US"/>
    </w:rPr>
  </w:style>
  <w:style w:type="paragraph" w:customStyle="1" w:styleId="TableText">
    <w:name w:val="TableText"/>
    <w:basedOn w:val="BodyTextIndent"/>
    <w:qFormat/>
    <w:rsid w:val="00E20BBB"/>
    <w:pPr>
      <w:keepNext/>
      <w:keepLines/>
      <w:snapToGrid w:val="0"/>
      <w:spacing w:after="180"/>
      <w:ind w:left="0"/>
      <w:jc w:val="center"/>
    </w:pPr>
    <w:rPr>
      <w:kern w:val="2"/>
    </w:rPr>
  </w:style>
  <w:style w:type="paragraph" w:styleId="BodyTextIndent">
    <w:name w:val="Body Text Indent"/>
    <w:basedOn w:val="Normal"/>
    <w:link w:val="BodyTextIndentChar"/>
    <w:qFormat/>
    <w:rsid w:val="00E20BB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0BBB"/>
    <w:rPr>
      <w:rFonts w:ascii="Times New Roman" w:eastAsia="SimSun" w:hAnsi="Times New Roman"/>
      <w:lang w:val="en-GB" w:eastAsia="en-GB"/>
    </w:rPr>
  </w:style>
  <w:style w:type="character" w:customStyle="1" w:styleId="EXChar">
    <w:name w:val="EX Char"/>
    <w:link w:val="EX"/>
    <w:qFormat/>
    <w:locked/>
    <w:rsid w:val="00E20BBB"/>
    <w:rPr>
      <w:rFonts w:ascii="Times New Roman" w:hAnsi="Times New Roman"/>
      <w:lang w:val="en-GB" w:eastAsia="en-US"/>
    </w:rPr>
  </w:style>
  <w:style w:type="paragraph" w:customStyle="1" w:styleId="B2">
    <w:name w:val="B2+"/>
    <w:basedOn w:val="B20"/>
    <w:qFormat/>
    <w:rsid w:val="00E20BB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0BB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0BB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0BB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0BB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0BB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0BB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0BBB"/>
    <w:rPr>
      <w:rFonts w:ascii="Arial" w:hAnsi="Arial"/>
      <w:lang w:val="en-GB" w:eastAsia="en-US"/>
    </w:rPr>
  </w:style>
  <w:style w:type="paragraph" w:styleId="Revision">
    <w:name w:val="Revision"/>
    <w:hidden/>
    <w:uiPriority w:val="99"/>
    <w:semiHidden/>
    <w:qFormat/>
    <w:rsid w:val="00E20BBB"/>
    <w:rPr>
      <w:rFonts w:ascii="Times New Roman" w:eastAsia="SimSun" w:hAnsi="Times New Roman"/>
      <w:lang w:val="en-GB" w:eastAsia="en-US"/>
    </w:rPr>
  </w:style>
  <w:style w:type="paragraph" w:styleId="TOCHeading">
    <w:name w:val="TOC Heading"/>
    <w:basedOn w:val="Heading1"/>
    <w:next w:val="Normal"/>
    <w:uiPriority w:val="39"/>
    <w:unhideWhenUsed/>
    <w:qFormat/>
    <w:rsid w:val="00E20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0BBB"/>
    <w:rPr>
      <w:rFonts w:ascii="Times New Roman" w:hAnsi="Times New Roman"/>
      <w:noProof/>
      <w:lang w:val="en-GB" w:eastAsia="en-US"/>
    </w:rPr>
  </w:style>
  <w:style w:type="numbering" w:customStyle="1" w:styleId="NoList1">
    <w:name w:val="No List1"/>
    <w:next w:val="NoList"/>
    <w:uiPriority w:val="99"/>
    <w:semiHidden/>
    <w:unhideWhenUsed/>
    <w:rsid w:val="00E20BB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20BBB"/>
    <w:rPr>
      <w:rFonts w:ascii="Arial" w:hAnsi="Arial"/>
      <w:sz w:val="36"/>
      <w:lang w:val="en-GB" w:eastAsia="en-US"/>
    </w:rPr>
  </w:style>
  <w:style w:type="character" w:customStyle="1" w:styleId="Heading6Char">
    <w:name w:val="Heading 6 Char"/>
    <w:aliases w:val="T1 Char,Header 6 Char"/>
    <w:link w:val="Heading6"/>
    <w:qFormat/>
    <w:rsid w:val="00E20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20BB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0BB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0BBB"/>
    <w:rPr>
      <w:rFonts w:ascii="Times New Roman" w:eastAsia="Symbol" w:hAnsi="Times New Roman"/>
      <w:b/>
      <w:bCs/>
      <w:sz w:val="16"/>
      <w:lang w:val="en-GB" w:eastAsia="en-GB"/>
    </w:rPr>
  </w:style>
  <w:style w:type="character" w:customStyle="1" w:styleId="H6Char">
    <w:name w:val="H6 Char"/>
    <w:link w:val="H6"/>
    <w:qFormat/>
    <w:rsid w:val="00E20BBB"/>
    <w:rPr>
      <w:rFonts w:ascii="Arial" w:hAnsi="Arial"/>
      <w:lang w:val="en-GB" w:eastAsia="en-US"/>
    </w:rPr>
  </w:style>
  <w:style w:type="paragraph" w:styleId="NormalWeb">
    <w:name w:val="Normal (Web)"/>
    <w:basedOn w:val="Normal"/>
    <w:unhideWhenUsed/>
    <w:qFormat/>
    <w:rsid w:val="00E20BBB"/>
    <w:pPr>
      <w:spacing w:before="100" w:beforeAutospacing="1" w:after="100" w:afterAutospacing="1"/>
    </w:pPr>
    <w:rPr>
      <w:rFonts w:eastAsia="MS Mincho"/>
      <w:sz w:val="24"/>
      <w:szCs w:val="24"/>
      <w:lang w:val="en-US" w:eastAsia="en-GB"/>
    </w:rPr>
  </w:style>
  <w:style w:type="character" w:customStyle="1" w:styleId="fontstyle01">
    <w:name w:val="fontstyle01"/>
    <w:qFormat/>
    <w:rsid w:val="00E20BB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0BBB"/>
  </w:style>
  <w:style w:type="numbering" w:customStyle="1" w:styleId="NoList3">
    <w:name w:val="No List3"/>
    <w:next w:val="NoList"/>
    <w:uiPriority w:val="99"/>
    <w:semiHidden/>
    <w:unhideWhenUsed/>
    <w:rsid w:val="00E20BBB"/>
  </w:style>
  <w:style w:type="numbering" w:customStyle="1" w:styleId="NoList4">
    <w:name w:val="No List4"/>
    <w:next w:val="NoList"/>
    <w:uiPriority w:val="99"/>
    <w:semiHidden/>
    <w:unhideWhenUsed/>
    <w:rsid w:val="00E20BBB"/>
  </w:style>
  <w:style w:type="table" w:customStyle="1" w:styleId="TableGrid1">
    <w:name w:val="Table Grid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20BBB"/>
    <w:rPr>
      <w:rFonts w:ascii="Arial" w:hAnsi="Arial"/>
      <w:b/>
      <w:i/>
      <w:noProof/>
      <w:sz w:val="18"/>
      <w:lang w:val="en-GB" w:eastAsia="en-US"/>
    </w:rPr>
  </w:style>
  <w:style w:type="numbering" w:customStyle="1" w:styleId="NoList5">
    <w:name w:val="No List5"/>
    <w:next w:val="NoList"/>
    <w:uiPriority w:val="99"/>
    <w:semiHidden/>
    <w:unhideWhenUsed/>
    <w:rsid w:val="00E20BBB"/>
  </w:style>
  <w:style w:type="character" w:customStyle="1" w:styleId="Heading7Char">
    <w:name w:val="Heading 7 Char"/>
    <w:link w:val="Heading7"/>
    <w:qFormat/>
    <w:rsid w:val="00E20BBB"/>
    <w:rPr>
      <w:rFonts w:ascii="Arial" w:hAnsi="Arial"/>
      <w:lang w:val="en-GB" w:eastAsia="en-US"/>
    </w:rPr>
  </w:style>
  <w:style w:type="character" w:customStyle="1" w:styleId="Heading8Char">
    <w:name w:val="Heading 8 Char"/>
    <w:link w:val="Heading8"/>
    <w:qFormat/>
    <w:rsid w:val="00E20BBB"/>
    <w:rPr>
      <w:rFonts w:ascii="Arial" w:hAnsi="Arial"/>
      <w:sz w:val="36"/>
      <w:lang w:val="en-GB" w:eastAsia="en-US"/>
    </w:rPr>
  </w:style>
  <w:style w:type="character" w:customStyle="1" w:styleId="Heading9Char">
    <w:name w:val="Heading 9 Char"/>
    <w:link w:val="Heading9"/>
    <w:qFormat/>
    <w:rsid w:val="00E20BBB"/>
    <w:rPr>
      <w:rFonts w:ascii="Arial" w:hAnsi="Arial"/>
      <w:sz w:val="36"/>
      <w:lang w:val="en-GB" w:eastAsia="en-US"/>
    </w:rPr>
  </w:style>
  <w:style w:type="table" w:customStyle="1" w:styleId="TableGrid2">
    <w:name w:val="Table Grid2"/>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0BBB"/>
  </w:style>
  <w:style w:type="numbering" w:customStyle="1" w:styleId="NoList21">
    <w:name w:val="No List21"/>
    <w:next w:val="NoList"/>
    <w:uiPriority w:val="99"/>
    <w:semiHidden/>
    <w:unhideWhenUsed/>
    <w:rsid w:val="00E20BBB"/>
  </w:style>
  <w:style w:type="numbering" w:customStyle="1" w:styleId="NoList31">
    <w:name w:val="No List31"/>
    <w:next w:val="NoList"/>
    <w:uiPriority w:val="99"/>
    <w:semiHidden/>
    <w:unhideWhenUsed/>
    <w:rsid w:val="00E20BBB"/>
  </w:style>
  <w:style w:type="numbering" w:customStyle="1" w:styleId="NoList41">
    <w:name w:val="No List41"/>
    <w:next w:val="NoList"/>
    <w:uiPriority w:val="99"/>
    <w:semiHidden/>
    <w:unhideWhenUsed/>
    <w:rsid w:val="00E20BBB"/>
  </w:style>
  <w:style w:type="table" w:customStyle="1" w:styleId="TableGrid11">
    <w:name w:val="Table Grid1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BBB"/>
  </w:style>
  <w:style w:type="table" w:customStyle="1" w:styleId="TableGrid3">
    <w:name w:val="Table Grid3"/>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20BB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20BB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BBB"/>
    <w:rPr>
      <w:rFonts w:ascii="Arial" w:hAnsi="Arial"/>
      <w:sz w:val="32"/>
      <w:lang w:val="en-GB" w:eastAsia="en-US" w:bidi="ar-SA"/>
    </w:rPr>
  </w:style>
  <w:style w:type="paragraph" w:customStyle="1" w:styleId="References">
    <w:name w:val="References"/>
    <w:basedOn w:val="Normal"/>
    <w:uiPriority w:val="99"/>
    <w:qFormat/>
    <w:rsid w:val="00E20BB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0BB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0BB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0BBB"/>
    <w:rPr>
      <w:rFonts w:eastAsia="MS Mincho"/>
      <w:lang w:val="en-GB" w:eastAsia="en-US"/>
    </w:rPr>
  </w:style>
  <w:style w:type="character" w:customStyle="1" w:styleId="font4">
    <w:name w:val="font4"/>
    <w:qFormat/>
    <w:rsid w:val="00E20BBB"/>
  </w:style>
  <w:style w:type="character" w:customStyle="1" w:styleId="UnresolvedMention2">
    <w:name w:val="Unresolved Mention2"/>
    <w:uiPriority w:val="99"/>
    <w:unhideWhenUsed/>
    <w:qFormat/>
    <w:rsid w:val="00E20BB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0BBB"/>
    <w:rPr>
      <w:rFonts w:ascii="Arial" w:hAnsi="Arial"/>
      <w:sz w:val="36"/>
      <w:lang w:val="en-GB" w:eastAsia="en-US"/>
    </w:rPr>
  </w:style>
  <w:style w:type="paragraph" w:styleId="IndexHeading">
    <w:name w:val="index heading"/>
    <w:basedOn w:val="Normal"/>
    <w:next w:val="Normal"/>
    <w:qFormat/>
    <w:rsid w:val="00E20BB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B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0BB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0BBB"/>
    <w:rPr>
      <w:rFonts w:ascii="Times New Roman" w:eastAsia="Malgun Gothic" w:hAnsi="Times New Roman"/>
      <w:lang w:val="en-GB" w:eastAsia="ja-JP"/>
    </w:rPr>
  </w:style>
  <w:style w:type="paragraph" w:styleId="BodyText2">
    <w:name w:val="Body Text 2"/>
    <w:basedOn w:val="Normal"/>
    <w:link w:val="BodyText2Char"/>
    <w:uiPriority w:val="99"/>
    <w:qFormat/>
    <w:rsid w:val="00E20B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20BBB"/>
    <w:rPr>
      <w:rFonts w:ascii="Times New Roman" w:eastAsia="Malgun Gothic" w:hAnsi="Times New Roman"/>
      <w:i/>
      <w:lang w:val="en-GB" w:eastAsia="x-none"/>
    </w:rPr>
  </w:style>
  <w:style w:type="paragraph" w:styleId="BodyText3">
    <w:name w:val="Body Text 3"/>
    <w:basedOn w:val="Normal"/>
    <w:link w:val="BodyText3Char"/>
    <w:uiPriority w:val="99"/>
    <w:qFormat/>
    <w:rsid w:val="00E20B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BBB"/>
    <w:rPr>
      <w:rFonts w:ascii="Times New Roman" w:eastAsia="Osaka" w:hAnsi="Times New Roman"/>
      <w:color w:val="000000"/>
      <w:lang w:val="en-GB" w:eastAsia="x-none"/>
    </w:rPr>
  </w:style>
  <w:style w:type="character" w:styleId="PageNumber">
    <w:name w:val="page number"/>
    <w:qFormat/>
    <w:rsid w:val="00E20BBB"/>
  </w:style>
  <w:style w:type="paragraph" w:customStyle="1" w:styleId="CharCharCharCharChar">
    <w:name w:val="Char Char Char Char Char"/>
    <w:uiPriority w:val="99"/>
    <w:semiHidden/>
    <w:qFormat/>
    <w:rsid w:val="00E20BB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0BBB"/>
  </w:style>
  <w:style w:type="paragraph" w:customStyle="1" w:styleId="CharCharChar">
    <w:name w:val="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E20BBB"/>
    <w:rPr>
      <w:lang w:val="en-GB" w:eastAsia="ja-JP" w:bidi="ar-SA"/>
    </w:rPr>
  </w:style>
  <w:style w:type="paragraph" w:customStyle="1" w:styleId="1Char">
    <w:name w:val="(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20BBB"/>
    <w:rPr>
      <w:rFonts w:eastAsia="MS Mincho"/>
      <w:lang w:val="en-GB" w:eastAsia="en-US" w:bidi="ar-SA"/>
    </w:rPr>
  </w:style>
  <w:style w:type="paragraph" w:customStyle="1" w:styleId="1CharChar">
    <w:name w:val="(文字) (文字)1 Char (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BB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0B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B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BBB"/>
    <w:rPr>
      <w:rFonts w:ascii="Arial" w:hAnsi="Arial"/>
      <w:sz w:val="32"/>
      <w:lang w:val="en-GB" w:eastAsia="ja-JP" w:bidi="ar-SA"/>
    </w:rPr>
  </w:style>
  <w:style w:type="character" w:customStyle="1" w:styleId="CharChar4">
    <w:name w:val="Char Char4"/>
    <w:qFormat/>
    <w:rsid w:val="00E20BBB"/>
    <w:rPr>
      <w:rFonts w:ascii="Courier New" w:hAnsi="Courier New"/>
      <w:lang w:val="nb-NO" w:eastAsia="ja-JP" w:bidi="ar-SA"/>
    </w:rPr>
  </w:style>
  <w:style w:type="character" w:customStyle="1" w:styleId="AndreaLeonardi">
    <w:name w:val="Andrea Leonardi"/>
    <w:semiHidden/>
    <w:qFormat/>
    <w:rsid w:val="00E20BBB"/>
    <w:rPr>
      <w:rFonts w:ascii="Arial" w:hAnsi="Arial" w:cs="Arial"/>
      <w:color w:val="auto"/>
      <w:sz w:val="20"/>
      <w:szCs w:val="20"/>
    </w:rPr>
  </w:style>
  <w:style w:type="character" w:customStyle="1" w:styleId="NOCharChar">
    <w:name w:val="NO Char Char"/>
    <w:qFormat/>
    <w:rsid w:val="00E20BBB"/>
    <w:rPr>
      <w:lang w:val="en-GB" w:eastAsia="en-US" w:bidi="ar-SA"/>
    </w:rPr>
  </w:style>
  <w:style w:type="character" w:customStyle="1" w:styleId="NOZchn">
    <w:name w:val="NO Zchn"/>
    <w:qFormat/>
    <w:rsid w:val="00E20BBB"/>
    <w:rPr>
      <w:lang w:val="en-GB" w:eastAsia="en-US" w:bidi="ar-SA"/>
    </w:rPr>
  </w:style>
  <w:style w:type="character" w:customStyle="1" w:styleId="TACCar">
    <w:name w:val="TAC Car"/>
    <w:qFormat/>
    <w:rsid w:val="00E20BBB"/>
    <w:rPr>
      <w:rFonts w:ascii="Arial" w:hAnsi="Arial"/>
      <w:sz w:val="18"/>
      <w:lang w:val="en-GB" w:eastAsia="ja-JP" w:bidi="ar-SA"/>
    </w:rPr>
  </w:style>
  <w:style w:type="character" w:customStyle="1" w:styleId="TAL0">
    <w:name w:val="TAL (文字)"/>
    <w:qFormat/>
    <w:rsid w:val="00E20BBB"/>
    <w:rPr>
      <w:rFonts w:ascii="Arial" w:hAnsi="Arial"/>
      <w:sz w:val="18"/>
      <w:lang w:val="en-GB" w:eastAsia="ja-JP" w:bidi="ar-SA"/>
    </w:rPr>
  </w:style>
  <w:style w:type="paragraph" w:customStyle="1" w:styleId="CharCharCharCharCharChar">
    <w:name w:val="Char Char Char Char Char Char"/>
    <w:uiPriority w:val="99"/>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0BBB"/>
  </w:style>
  <w:style w:type="paragraph" w:customStyle="1" w:styleId="CarCar">
    <w:name w:val="Car C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BBB"/>
    <w:rPr>
      <w:rFonts w:ascii="Arial" w:hAnsi="Arial"/>
      <w:sz w:val="32"/>
      <w:lang w:val="en-GB" w:eastAsia="en-US" w:bidi="ar-SA"/>
    </w:rPr>
  </w:style>
  <w:style w:type="paragraph" w:customStyle="1" w:styleId="ZchnZchn1">
    <w:name w:val="Zchn Zchn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B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BBB"/>
    <w:rPr>
      <w:rFonts w:ascii="Arial" w:hAnsi="Arial"/>
      <w:sz w:val="32"/>
      <w:lang w:val="en-GB" w:eastAsia="en-US" w:bidi="ar-SA"/>
    </w:rPr>
  </w:style>
  <w:style w:type="paragraph" w:customStyle="1" w:styleId="2">
    <w:name w:val="(文字) (文字)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B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E20B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0BB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BBB"/>
  </w:style>
  <w:style w:type="paragraph" w:customStyle="1" w:styleId="11">
    <w:name w:val="(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B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20BBB"/>
    <w:rPr>
      <w:rFonts w:ascii="Times New Roman" w:eastAsia="MS Mincho" w:hAnsi="Times New Roman"/>
      <w:lang w:val="en-GB" w:eastAsia="en-GB"/>
    </w:rPr>
  </w:style>
  <w:style w:type="paragraph" w:styleId="NormalIndent">
    <w:name w:val="Normal Indent"/>
    <w:basedOn w:val="Normal"/>
    <w:link w:val="NormalIndentChar"/>
    <w:qFormat/>
    <w:rsid w:val="00E20BBB"/>
    <w:pPr>
      <w:spacing w:after="0"/>
      <w:ind w:left="851"/>
    </w:pPr>
    <w:rPr>
      <w:rFonts w:eastAsia="MS Mincho"/>
      <w:lang w:val="it-IT" w:eastAsia="en-GB"/>
    </w:rPr>
  </w:style>
  <w:style w:type="paragraph" w:styleId="ListNumber5">
    <w:name w:val="List Number 5"/>
    <w:basedOn w:val="Normal"/>
    <w:uiPriority w:val="99"/>
    <w:qFormat/>
    <w:rsid w:val="00E20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20BB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20BB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0BBB"/>
    <w:rPr>
      <w:b/>
      <w:bCs/>
    </w:rPr>
  </w:style>
  <w:style w:type="character" w:customStyle="1" w:styleId="CharChar7">
    <w:name w:val="Char Char7"/>
    <w:semiHidden/>
    <w:qFormat/>
    <w:rsid w:val="00E20BBB"/>
    <w:rPr>
      <w:rFonts w:ascii="Tahoma" w:hAnsi="Tahoma" w:cs="Tahoma"/>
      <w:shd w:val="clear" w:color="auto" w:fill="000080"/>
      <w:lang w:val="en-GB" w:eastAsia="en-US"/>
    </w:rPr>
  </w:style>
  <w:style w:type="character" w:customStyle="1" w:styleId="ZchnZchn5">
    <w:name w:val="Zchn Zchn5"/>
    <w:qFormat/>
    <w:rsid w:val="00E20BBB"/>
    <w:rPr>
      <w:rFonts w:ascii="Courier New" w:eastAsia="Batang" w:hAnsi="Courier New"/>
      <w:lang w:val="nb-NO" w:eastAsia="en-US" w:bidi="ar-SA"/>
    </w:rPr>
  </w:style>
  <w:style w:type="character" w:customStyle="1" w:styleId="CharChar10">
    <w:name w:val="Char Char10"/>
    <w:semiHidden/>
    <w:qFormat/>
    <w:rsid w:val="00E20BBB"/>
    <w:rPr>
      <w:rFonts w:ascii="Times New Roman" w:hAnsi="Times New Roman"/>
      <w:lang w:val="en-GB" w:eastAsia="en-US"/>
    </w:rPr>
  </w:style>
  <w:style w:type="character" w:customStyle="1" w:styleId="CharChar9">
    <w:name w:val="Char Char9"/>
    <w:semiHidden/>
    <w:qFormat/>
    <w:rsid w:val="00E20BBB"/>
    <w:rPr>
      <w:rFonts w:ascii="Tahoma" w:hAnsi="Tahoma" w:cs="Tahoma"/>
      <w:sz w:val="16"/>
      <w:szCs w:val="16"/>
      <w:lang w:val="en-GB" w:eastAsia="en-US"/>
    </w:rPr>
  </w:style>
  <w:style w:type="character" w:customStyle="1" w:styleId="CharChar8">
    <w:name w:val="Char Char8"/>
    <w:semiHidden/>
    <w:qFormat/>
    <w:rsid w:val="00E20BBB"/>
    <w:rPr>
      <w:rFonts w:ascii="Times New Roman" w:hAnsi="Times New Roman"/>
      <w:b/>
      <w:bCs/>
      <w:lang w:val="en-GB" w:eastAsia="en-US"/>
    </w:rPr>
  </w:style>
  <w:style w:type="paragraph" w:customStyle="1" w:styleId="a2">
    <w:name w:val="修订"/>
    <w:hidden/>
    <w:semiHidden/>
    <w:rsid w:val="00E20BBB"/>
    <w:rPr>
      <w:rFonts w:ascii="Times New Roman" w:eastAsia="Batang" w:hAnsi="Times New Roman"/>
      <w:lang w:val="en-GB" w:eastAsia="en-US"/>
    </w:rPr>
  </w:style>
  <w:style w:type="paragraph" w:styleId="EndnoteText">
    <w:name w:val="endnote text"/>
    <w:basedOn w:val="Normal"/>
    <w:link w:val="EndnoteTextChar"/>
    <w:uiPriority w:val="99"/>
    <w:qFormat/>
    <w:rsid w:val="00E20BBB"/>
    <w:pPr>
      <w:snapToGrid w:val="0"/>
    </w:pPr>
    <w:rPr>
      <w:rFonts w:eastAsia="SimSun"/>
      <w:lang w:eastAsia="x-none"/>
    </w:rPr>
  </w:style>
  <w:style w:type="character" w:customStyle="1" w:styleId="EndnoteTextChar">
    <w:name w:val="Endnote Text Char"/>
    <w:basedOn w:val="DefaultParagraphFont"/>
    <w:link w:val="EndnoteText"/>
    <w:uiPriority w:val="99"/>
    <w:qFormat/>
    <w:rsid w:val="00E20BBB"/>
    <w:rPr>
      <w:rFonts w:ascii="Times New Roman" w:eastAsia="SimSun" w:hAnsi="Times New Roman"/>
      <w:lang w:val="en-GB" w:eastAsia="x-none"/>
    </w:rPr>
  </w:style>
  <w:style w:type="character" w:styleId="EndnoteReference">
    <w:name w:val="endnote reference"/>
    <w:qFormat/>
    <w:rsid w:val="00E20BBB"/>
    <w:rPr>
      <w:vertAlign w:val="superscript"/>
    </w:rPr>
  </w:style>
  <w:style w:type="character" w:customStyle="1" w:styleId="btChar3">
    <w:name w:val="bt Char3"/>
    <w:aliases w:val="bt Car Char Char3"/>
    <w:qFormat/>
    <w:rsid w:val="00E20BBB"/>
    <w:rPr>
      <w:lang w:val="en-GB" w:eastAsia="ja-JP" w:bidi="ar-SA"/>
    </w:rPr>
  </w:style>
  <w:style w:type="paragraph" w:styleId="Title">
    <w:name w:val="Title"/>
    <w:basedOn w:val="Normal"/>
    <w:next w:val="Normal"/>
    <w:link w:val="TitleChar"/>
    <w:uiPriority w:val="99"/>
    <w:qFormat/>
    <w:rsid w:val="00E20B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20BB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0BBB"/>
    <w:rPr>
      <w:rFonts w:ascii="Arial" w:hAnsi="Arial"/>
      <w:sz w:val="22"/>
      <w:lang w:val="en-GB" w:eastAsia="ja-JP" w:bidi="ar-SA"/>
    </w:rPr>
  </w:style>
  <w:style w:type="paragraph" w:styleId="Date">
    <w:name w:val="Date"/>
    <w:basedOn w:val="Normal"/>
    <w:next w:val="Normal"/>
    <w:link w:val="DateChar"/>
    <w:uiPriority w:val="99"/>
    <w:qFormat/>
    <w:rsid w:val="00E20B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20BB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BBB"/>
    <w:rPr>
      <w:rFonts w:ascii="Arial" w:hAnsi="Arial"/>
      <w:sz w:val="24"/>
      <w:lang w:val="en-GB"/>
    </w:rPr>
  </w:style>
  <w:style w:type="paragraph" w:customStyle="1" w:styleId="AutoCorrect">
    <w:name w:val="AutoCorrect"/>
    <w:uiPriority w:val="99"/>
    <w:qFormat/>
    <w:rsid w:val="00E20BBB"/>
    <w:rPr>
      <w:rFonts w:ascii="Times New Roman" w:eastAsia="Malgun Gothic" w:hAnsi="Times New Roman"/>
      <w:sz w:val="24"/>
      <w:szCs w:val="24"/>
      <w:lang w:val="en-GB" w:eastAsia="ko-KR"/>
    </w:rPr>
  </w:style>
  <w:style w:type="paragraph" w:customStyle="1" w:styleId="-PAGE-">
    <w:name w:val="- PAGE -"/>
    <w:uiPriority w:val="99"/>
    <w:qFormat/>
    <w:rsid w:val="00E20BBB"/>
    <w:rPr>
      <w:rFonts w:ascii="Times New Roman" w:eastAsia="Malgun Gothic" w:hAnsi="Times New Roman"/>
      <w:sz w:val="24"/>
      <w:szCs w:val="24"/>
      <w:lang w:val="en-GB" w:eastAsia="ko-KR"/>
    </w:rPr>
  </w:style>
  <w:style w:type="paragraph" w:customStyle="1" w:styleId="PageXofY">
    <w:name w:val="Page X of Y"/>
    <w:uiPriority w:val="99"/>
    <w:qFormat/>
    <w:rsid w:val="00E20BBB"/>
    <w:rPr>
      <w:rFonts w:ascii="Times New Roman" w:eastAsia="Malgun Gothic" w:hAnsi="Times New Roman"/>
      <w:sz w:val="24"/>
      <w:szCs w:val="24"/>
      <w:lang w:val="en-GB" w:eastAsia="ko-KR"/>
    </w:rPr>
  </w:style>
  <w:style w:type="paragraph" w:customStyle="1" w:styleId="Createdby">
    <w:name w:val="Created by"/>
    <w:uiPriority w:val="99"/>
    <w:qFormat/>
    <w:rsid w:val="00E20BBB"/>
    <w:rPr>
      <w:rFonts w:ascii="Times New Roman" w:eastAsia="Malgun Gothic" w:hAnsi="Times New Roman"/>
      <w:sz w:val="24"/>
      <w:szCs w:val="24"/>
      <w:lang w:val="en-GB" w:eastAsia="ko-KR"/>
    </w:rPr>
  </w:style>
  <w:style w:type="paragraph" w:customStyle="1" w:styleId="Createdon">
    <w:name w:val="Created on"/>
    <w:uiPriority w:val="99"/>
    <w:qFormat/>
    <w:rsid w:val="00E20BBB"/>
    <w:rPr>
      <w:rFonts w:ascii="Times New Roman" w:eastAsia="Malgun Gothic" w:hAnsi="Times New Roman"/>
      <w:sz w:val="24"/>
      <w:szCs w:val="24"/>
      <w:lang w:val="en-GB" w:eastAsia="ko-KR"/>
    </w:rPr>
  </w:style>
  <w:style w:type="paragraph" w:customStyle="1" w:styleId="Lastprinted">
    <w:name w:val="Last printed"/>
    <w:uiPriority w:val="99"/>
    <w:qFormat/>
    <w:rsid w:val="00E20BBB"/>
    <w:rPr>
      <w:rFonts w:ascii="Times New Roman" w:eastAsia="Malgun Gothic" w:hAnsi="Times New Roman"/>
      <w:sz w:val="24"/>
      <w:szCs w:val="24"/>
      <w:lang w:val="en-GB" w:eastAsia="ko-KR"/>
    </w:rPr>
  </w:style>
  <w:style w:type="paragraph" w:customStyle="1" w:styleId="Lastsavedby">
    <w:name w:val="Last saved by"/>
    <w:uiPriority w:val="99"/>
    <w:qFormat/>
    <w:rsid w:val="00E20BBB"/>
    <w:rPr>
      <w:rFonts w:ascii="Times New Roman" w:eastAsia="Malgun Gothic" w:hAnsi="Times New Roman"/>
      <w:sz w:val="24"/>
      <w:szCs w:val="24"/>
      <w:lang w:val="en-GB" w:eastAsia="ko-KR"/>
    </w:rPr>
  </w:style>
  <w:style w:type="paragraph" w:customStyle="1" w:styleId="Filename">
    <w:name w:val="Filename"/>
    <w:uiPriority w:val="99"/>
    <w:qFormat/>
    <w:rsid w:val="00E20BBB"/>
    <w:rPr>
      <w:rFonts w:ascii="Times New Roman" w:eastAsia="Malgun Gothic" w:hAnsi="Times New Roman"/>
      <w:sz w:val="24"/>
      <w:szCs w:val="24"/>
      <w:lang w:val="en-GB" w:eastAsia="ko-KR"/>
    </w:rPr>
  </w:style>
  <w:style w:type="paragraph" w:customStyle="1" w:styleId="Filenameandpath">
    <w:name w:val="Filename and path"/>
    <w:uiPriority w:val="99"/>
    <w:qFormat/>
    <w:rsid w:val="00E20BBB"/>
    <w:rPr>
      <w:rFonts w:ascii="Times New Roman" w:eastAsia="Malgun Gothic" w:hAnsi="Times New Roman"/>
      <w:sz w:val="24"/>
      <w:szCs w:val="24"/>
      <w:lang w:val="en-GB" w:eastAsia="ko-KR"/>
    </w:rPr>
  </w:style>
  <w:style w:type="paragraph" w:customStyle="1" w:styleId="AuthorPageDate">
    <w:name w:val="Author  Page #  Date"/>
    <w:uiPriority w:val="99"/>
    <w:qFormat/>
    <w:rsid w:val="00E20BB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20BBB"/>
    <w:rPr>
      <w:rFonts w:ascii="Times New Roman" w:eastAsia="Malgun Gothic" w:hAnsi="Times New Roman"/>
      <w:sz w:val="24"/>
      <w:szCs w:val="24"/>
      <w:lang w:val="en-GB" w:eastAsia="ko-KR"/>
    </w:rPr>
  </w:style>
  <w:style w:type="paragraph" w:customStyle="1" w:styleId="INDENT1">
    <w:name w:val="INDENT1"/>
    <w:basedOn w:val="Normal"/>
    <w:qFormat/>
    <w:rsid w:val="00E20BB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BB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BB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B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20BBB"/>
    <w:pPr>
      <w:tabs>
        <w:tab w:val="center" w:pos="4820"/>
        <w:tab w:val="right" w:pos="9640"/>
      </w:tabs>
    </w:pPr>
    <w:rPr>
      <w:lang w:eastAsia="ja-JP"/>
    </w:rPr>
  </w:style>
  <w:style w:type="paragraph" w:customStyle="1" w:styleId="Data">
    <w:name w:val="Data"/>
    <w:basedOn w:val="Normal"/>
    <w:uiPriority w:val="99"/>
    <w:qFormat/>
    <w:rsid w:val="00E20B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B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BBB"/>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20B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20BB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BBB"/>
    <w:rPr>
      <w:rFonts w:ascii="Arial" w:hAnsi="Arial"/>
      <w:sz w:val="28"/>
      <w:lang w:val="en-GB" w:eastAsia="en-US" w:bidi="ar-SA"/>
    </w:rPr>
  </w:style>
  <w:style w:type="character" w:customStyle="1" w:styleId="T1Char3">
    <w:name w:val="T1 Char3"/>
    <w:aliases w:val="Header 6 Char Char3"/>
    <w:qFormat/>
    <w:rsid w:val="00E20BBB"/>
    <w:rPr>
      <w:rFonts w:ascii="Arial" w:hAnsi="Arial"/>
      <w:lang w:val="en-GB" w:eastAsia="en-US" w:bidi="ar-SA"/>
    </w:rPr>
  </w:style>
  <w:style w:type="table" w:customStyle="1" w:styleId="Tabellengitternetz1">
    <w:name w:val="Tabellengitternetz1"/>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BB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20B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20BB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20B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BB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20BB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20BBB"/>
    <w:rPr>
      <w:rFonts w:ascii="Tahoma" w:eastAsia="MS Mincho" w:hAnsi="Tahoma" w:cs="Tahoma"/>
      <w:sz w:val="16"/>
      <w:szCs w:val="16"/>
      <w:lang w:eastAsia="ko-KR"/>
    </w:rPr>
  </w:style>
  <w:style w:type="paragraph" w:customStyle="1" w:styleId="ZchnZchn">
    <w:name w:val="Zchn Zchn"/>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20BBB"/>
    <w:rPr>
      <w:rFonts w:ascii="Tahoma" w:eastAsia="MS Mincho" w:hAnsi="Tahoma" w:cs="Tahoma"/>
      <w:sz w:val="16"/>
      <w:szCs w:val="16"/>
      <w:lang w:eastAsia="ko-KR"/>
    </w:rPr>
  </w:style>
  <w:style w:type="paragraph" w:customStyle="1" w:styleId="Note">
    <w:name w:val="Note"/>
    <w:basedOn w:val="B10"/>
    <w:uiPriority w:val="99"/>
    <w:qFormat/>
    <w:rsid w:val="00E20B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20B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20B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20B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20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20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20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20B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20BBB"/>
    <w:pPr>
      <w:tabs>
        <w:tab w:val="left" w:pos="360"/>
      </w:tabs>
      <w:ind w:left="360" w:hanging="360"/>
    </w:pPr>
  </w:style>
  <w:style w:type="paragraph" w:customStyle="1" w:styleId="Para1">
    <w:name w:val="Para1"/>
    <w:basedOn w:val="Normal"/>
    <w:uiPriority w:val="99"/>
    <w:qFormat/>
    <w:rsid w:val="00E20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20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20B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20B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20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20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20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BBB"/>
    <w:pPr>
      <w:spacing w:before="120"/>
      <w:outlineLvl w:val="2"/>
    </w:pPr>
    <w:rPr>
      <w:sz w:val="28"/>
    </w:rPr>
  </w:style>
  <w:style w:type="paragraph" w:customStyle="1" w:styleId="Heading2Head2A2">
    <w:name w:val="Heading 2.Head2A.2"/>
    <w:basedOn w:val="Heading1"/>
    <w:next w:val="Normal"/>
    <w:uiPriority w:val="99"/>
    <w:qFormat/>
    <w:rsid w:val="00E20B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20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20B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20BBB"/>
    <w:pPr>
      <w:spacing w:before="120"/>
      <w:outlineLvl w:val="2"/>
    </w:pPr>
    <w:rPr>
      <w:rFonts w:eastAsia="MS Mincho"/>
      <w:sz w:val="28"/>
      <w:lang w:eastAsia="de-DE"/>
    </w:rPr>
  </w:style>
  <w:style w:type="paragraph" w:customStyle="1" w:styleId="Reference">
    <w:name w:val="Reference"/>
    <w:basedOn w:val="Normal"/>
    <w:uiPriority w:val="99"/>
    <w:qFormat/>
    <w:rsid w:val="00E20BBB"/>
    <w:pPr>
      <w:spacing w:after="0"/>
      <w:ind w:left="567" w:hanging="283"/>
    </w:pPr>
    <w:rPr>
      <w:rFonts w:eastAsia="MS Mincho"/>
      <w:lang w:eastAsia="en-GB"/>
    </w:rPr>
  </w:style>
  <w:style w:type="paragraph" w:customStyle="1" w:styleId="Bullets">
    <w:name w:val="Bullets"/>
    <w:basedOn w:val="BodyText"/>
    <w:uiPriority w:val="99"/>
    <w:qFormat/>
    <w:rsid w:val="00E20BB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20BBB"/>
    <w:pPr>
      <w:spacing w:after="220"/>
      <w:ind w:left="1298"/>
    </w:pPr>
    <w:rPr>
      <w:rFonts w:ascii="Arial" w:eastAsia="SimSun" w:hAnsi="Arial"/>
      <w:lang w:val="en-US" w:eastAsia="en-GB"/>
    </w:rPr>
  </w:style>
  <w:style w:type="numbering" w:customStyle="1" w:styleId="13">
    <w:name w:val="无列表1"/>
    <w:next w:val="NoList"/>
    <w:semiHidden/>
    <w:rsid w:val="00E20BBB"/>
  </w:style>
  <w:style w:type="paragraph" w:customStyle="1" w:styleId="1030302">
    <w:name w:val="样式 样式 标题 1 + 两端对齐 段前: 0.3 行 段后: 0.3 行 行距: 单倍行距 + 段前: 0.2 行 段后: ..."/>
    <w:basedOn w:val="Normal"/>
    <w:autoRedefine/>
    <w:uiPriority w:val="99"/>
    <w:qFormat/>
    <w:rsid w:val="00E20BB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20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BBB"/>
    <w:rPr>
      <w:rFonts w:eastAsia="Malgun Gothic"/>
      <w:kern w:val="2"/>
    </w:rPr>
  </w:style>
  <w:style w:type="character" w:customStyle="1" w:styleId="StyleTACChar">
    <w:name w:val="Style TAC + Char"/>
    <w:link w:val="StyleTAC"/>
    <w:qFormat/>
    <w:rsid w:val="00E20BBB"/>
    <w:rPr>
      <w:rFonts w:ascii="Arial" w:eastAsia="Malgun Gothic" w:hAnsi="Arial"/>
      <w:kern w:val="2"/>
      <w:sz w:val="18"/>
      <w:lang w:val="en-GB" w:eastAsia="en-US"/>
    </w:rPr>
  </w:style>
  <w:style w:type="character" w:customStyle="1" w:styleId="CharChar29">
    <w:name w:val="Char Char29"/>
    <w:qFormat/>
    <w:rsid w:val="00E20BBB"/>
    <w:rPr>
      <w:rFonts w:ascii="Arial" w:hAnsi="Arial"/>
      <w:sz w:val="36"/>
      <w:lang w:val="en-GB" w:eastAsia="en-US" w:bidi="ar-SA"/>
    </w:rPr>
  </w:style>
  <w:style w:type="character" w:customStyle="1" w:styleId="CharChar28">
    <w:name w:val="Char Char28"/>
    <w:qFormat/>
    <w:rsid w:val="00E20BBB"/>
    <w:rPr>
      <w:rFonts w:ascii="Arial" w:hAnsi="Arial"/>
      <w:sz w:val="32"/>
      <w:lang w:val="en-GB"/>
    </w:rPr>
  </w:style>
  <w:style w:type="character" w:customStyle="1" w:styleId="msoins00">
    <w:name w:val="msoins0"/>
    <w:qFormat/>
    <w:rsid w:val="00E20B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0BBB"/>
    <w:rPr>
      <w:rFonts w:ascii="Arial" w:hAnsi="Arial"/>
      <w:sz w:val="22"/>
      <w:lang w:val="en-GB" w:eastAsia="en-GB" w:bidi="ar-SA"/>
    </w:rPr>
  </w:style>
  <w:style w:type="character" w:customStyle="1" w:styleId="B1Zchn">
    <w:name w:val="B1 Zchn"/>
    <w:qFormat/>
    <w:rsid w:val="00E20BBB"/>
    <w:rPr>
      <w:rFonts w:ascii="Times New Roman" w:hAnsi="Times New Roman"/>
      <w:lang w:val="en-GB"/>
    </w:rPr>
  </w:style>
  <w:style w:type="character" w:customStyle="1" w:styleId="GuidanceChar">
    <w:name w:val="Guidance Char"/>
    <w:link w:val="Guidance"/>
    <w:qFormat/>
    <w:rsid w:val="00E20BBB"/>
    <w:rPr>
      <w:rFonts w:ascii="Times New Roman" w:hAnsi="Times New Roman"/>
      <w:i/>
      <w:color w:val="0000FF"/>
      <w:lang w:val="en-GB" w:eastAsia="en-US"/>
    </w:rPr>
  </w:style>
  <w:style w:type="paragraph" w:customStyle="1" w:styleId="msonormal0">
    <w:name w:val="msonormal"/>
    <w:basedOn w:val="Normal"/>
    <w:uiPriority w:val="99"/>
    <w:qFormat/>
    <w:rsid w:val="00E20BB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0BBB"/>
    <w:rPr>
      <w:rFonts w:ascii="Times New Roman" w:hAnsi="Times New Roman"/>
      <w:lang w:val="en-GB" w:eastAsia="ko-KR"/>
    </w:rPr>
  </w:style>
  <w:style w:type="paragraph" w:customStyle="1" w:styleId="a4">
    <w:name w:val="样式 页眉"/>
    <w:basedOn w:val="Header"/>
    <w:link w:val="Char"/>
    <w:qFormat/>
    <w:rsid w:val="00E20BB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0BBB"/>
    <w:rPr>
      <w:rFonts w:ascii="Times New Roman" w:eastAsia="MS Mincho" w:hAnsi="Times New Roman"/>
      <w:lang w:val="en-GB" w:eastAsia="en-GB"/>
    </w:rPr>
  </w:style>
  <w:style w:type="character" w:customStyle="1" w:styleId="Char">
    <w:name w:val="样式 页眉 Char"/>
    <w:link w:val="a4"/>
    <w:qFormat/>
    <w:rsid w:val="00E20BBB"/>
    <w:rPr>
      <w:rFonts w:ascii="Arial" w:eastAsia="Arial" w:hAnsi="Arial"/>
      <w:b/>
      <w:bCs/>
      <w:noProof/>
      <w:sz w:val="22"/>
      <w:lang w:val="en-GB" w:eastAsia="en-US"/>
    </w:rPr>
  </w:style>
  <w:style w:type="character" w:customStyle="1" w:styleId="B1Char1">
    <w:name w:val="B1 Char1"/>
    <w:qFormat/>
    <w:rsid w:val="00E20BBB"/>
    <w:rPr>
      <w:lang w:val="en-GB"/>
    </w:rPr>
  </w:style>
  <w:style w:type="paragraph" w:customStyle="1" w:styleId="14">
    <w:name w:val="修订1"/>
    <w:hidden/>
    <w:semiHidden/>
    <w:qFormat/>
    <w:rsid w:val="00E20BBB"/>
    <w:rPr>
      <w:rFonts w:ascii="Times New Roman" w:eastAsia="Batang" w:hAnsi="Times New Roman"/>
      <w:lang w:val="en-GB" w:eastAsia="en-US"/>
    </w:rPr>
  </w:style>
  <w:style w:type="paragraph" w:customStyle="1" w:styleId="31">
    <w:name w:val="吹き出し3"/>
    <w:basedOn w:val="Normal"/>
    <w:uiPriority w:val="99"/>
    <w:semiHidden/>
    <w:qFormat/>
    <w:rsid w:val="00E20BBB"/>
    <w:rPr>
      <w:rFonts w:ascii="Tahoma" w:eastAsia="MS Mincho" w:hAnsi="Tahoma" w:cs="Tahoma"/>
      <w:sz w:val="16"/>
      <w:szCs w:val="16"/>
    </w:rPr>
  </w:style>
  <w:style w:type="paragraph" w:customStyle="1" w:styleId="5">
    <w:name w:val="吹き出し5"/>
    <w:basedOn w:val="Normal"/>
    <w:uiPriority w:val="99"/>
    <w:semiHidden/>
    <w:qFormat/>
    <w:rsid w:val="00E20BBB"/>
    <w:rPr>
      <w:rFonts w:ascii="Tahoma" w:eastAsia="MS Mincho" w:hAnsi="Tahoma" w:cs="Tahoma"/>
      <w:sz w:val="16"/>
      <w:szCs w:val="16"/>
    </w:rPr>
  </w:style>
  <w:style w:type="character" w:customStyle="1" w:styleId="B3Char">
    <w:name w:val="B3 Char"/>
    <w:link w:val="B30"/>
    <w:qFormat/>
    <w:rsid w:val="00E20BBB"/>
    <w:rPr>
      <w:rFonts w:ascii="Times New Roman" w:hAnsi="Times New Roman"/>
      <w:lang w:val="en-GB" w:eastAsia="en-US"/>
    </w:rPr>
  </w:style>
  <w:style w:type="paragraph" w:customStyle="1" w:styleId="CharChar24">
    <w:name w:val="Char Char24"/>
    <w:basedOn w:val="Normal"/>
    <w:uiPriority w:val="99"/>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20B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20B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20B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20BBB"/>
    <w:rPr>
      <w:rFonts w:ascii="Times New Roman" w:eastAsia="Yu Mincho" w:hAnsi="Times New Roman"/>
      <w:lang w:val="en-GB" w:eastAsia="en-US"/>
    </w:rPr>
  </w:style>
  <w:style w:type="paragraph" w:customStyle="1" w:styleId="MotorolaResponse1">
    <w:name w:val="Motorola Response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B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0BB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B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0BBB"/>
    <w:rPr>
      <w:rFonts w:ascii="Arial" w:eastAsia="Arial" w:hAnsi="Arial"/>
      <w:sz w:val="28"/>
      <w:lang w:val="en-GB" w:eastAsia="en-US"/>
    </w:rPr>
  </w:style>
  <w:style w:type="paragraph" w:customStyle="1" w:styleId="a">
    <w:name w:val="表格题注"/>
    <w:next w:val="Normal"/>
    <w:uiPriority w:val="99"/>
    <w:qFormat/>
    <w:rsid w:val="00E20BB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20BB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0B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0BBB"/>
    <w:rPr>
      <w:vanish w:val="0"/>
      <w:color w:val="FF0000"/>
      <w:lang w:eastAsia="en-US"/>
    </w:rPr>
  </w:style>
  <w:style w:type="character" w:customStyle="1" w:styleId="ListChar">
    <w:name w:val="List Char"/>
    <w:link w:val="List"/>
    <w:qFormat/>
    <w:rsid w:val="00E20BBB"/>
    <w:rPr>
      <w:rFonts w:ascii="Times New Roman" w:hAnsi="Times New Roman"/>
      <w:lang w:val="en-GB" w:eastAsia="en-US"/>
    </w:rPr>
  </w:style>
  <w:style w:type="character" w:customStyle="1" w:styleId="List2Char">
    <w:name w:val="List 2 Char"/>
    <w:link w:val="List2"/>
    <w:qFormat/>
    <w:rsid w:val="00E20BBB"/>
    <w:rPr>
      <w:rFonts w:ascii="Times New Roman" w:hAnsi="Times New Roman"/>
      <w:lang w:val="en-GB" w:eastAsia="en-US"/>
    </w:rPr>
  </w:style>
  <w:style w:type="character" w:customStyle="1" w:styleId="ListBullet3Char">
    <w:name w:val="List Bullet 3 Char"/>
    <w:link w:val="ListBullet3"/>
    <w:qFormat/>
    <w:rsid w:val="00E20BBB"/>
    <w:rPr>
      <w:rFonts w:ascii="Times New Roman" w:hAnsi="Times New Roman"/>
      <w:lang w:val="en-GB" w:eastAsia="en-US"/>
    </w:rPr>
  </w:style>
  <w:style w:type="character" w:customStyle="1" w:styleId="ListBullet2Char">
    <w:name w:val="List Bullet 2 Char"/>
    <w:link w:val="ListBullet2"/>
    <w:qFormat/>
    <w:rsid w:val="00E20BBB"/>
    <w:rPr>
      <w:rFonts w:ascii="Times New Roman" w:hAnsi="Times New Roman"/>
      <w:lang w:val="en-GB" w:eastAsia="en-US"/>
    </w:rPr>
  </w:style>
  <w:style w:type="character" w:customStyle="1" w:styleId="ListBulletChar">
    <w:name w:val="List Bullet Char"/>
    <w:link w:val="ListBullet"/>
    <w:qFormat/>
    <w:rsid w:val="00E20BBB"/>
    <w:rPr>
      <w:rFonts w:ascii="Times New Roman" w:hAnsi="Times New Roman"/>
      <w:lang w:val="en-GB" w:eastAsia="en-US"/>
    </w:rPr>
  </w:style>
  <w:style w:type="character" w:customStyle="1" w:styleId="1Char0">
    <w:name w:val="样式1 Char"/>
    <w:link w:val="10"/>
    <w:uiPriority w:val="99"/>
    <w:qFormat/>
    <w:rsid w:val="00E20BBB"/>
    <w:rPr>
      <w:rFonts w:ascii="Arial" w:hAnsi="Arial"/>
      <w:sz w:val="18"/>
      <w:lang w:eastAsia="ja-JP"/>
    </w:rPr>
  </w:style>
  <w:style w:type="character" w:customStyle="1" w:styleId="superscript">
    <w:name w:val="superscript"/>
    <w:qFormat/>
    <w:rsid w:val="00E20BBB"/>
    <w:rPr>
      <w:rFonts w:ascii="Bookman" w:hAnsi="Bookman"/>
      <w:position w:val="6"/>
      <w:sz w:val="18"/>
    </w:rPr>
  </w:style>
  <w:style w:type="character" w:customStyle="1" w:styleId="NOChar1">
    <w:name w:val="NO Char1"/>
    <w:qFormat/>
    <w:rsid w:val="00E20BBB"/>
    <w:rPr>
      <w:rFonts w:eastAsia="MS Mincho"/>
      <w:lang w:val="en-GB" w:eastAsia="en-US" w:bidi="ar-SA"/>
    </w:rPr>
  </w:style>
  <w:style w:type="paragraph" w:customStyle="1" w:styleId="textintend1">
    <w:name w:val="text intend 1"/>
    <w:basedOn w:val="text"/>
    <w:uiPriority w:val="99"/>
    <w:qFormat/>
    <w:rsid w:val="00E20B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BBB"/>
    <w:pPr>
      <w:tabs>
        <w:tab w:val="left" w:pos="1134"/>
      </w:tabs>
      <w:spacing w:after="0"/>
    </w:pPr>
    <w:rPr>
      <w:rFonts w:eastAsia="MS Mincho"/>
    </w:rPr>
  </w:style>
  <w:style w:type="character" w:customStyle="1" w:styleId="BodyText2Char1">
    <w:name w:val="Body Text 2 Char1"/>
    <w:qFormat/>
    <w:rsid w:val="00E20BBB"/>
    <w:rPr>
      <w:lang w:val="en-GB"/>
    </w:rPr>
  </w:style>
  <w:style w:type="character" w:customStyle="1" w:styleId="EndnoteTextChar1">
    <w:name w:val="Endnote Text Char1"/>
    <w:qFormat/>
    <w:rsid w:val="00E20BBB"/>
    <w:rPr>
      <w:lang w:val="en-GB"/>
    </w:rPr>
  </w:style>
  <w:style w:type="character" w:customStyle="1" w:styleId="TitleChar1">
    <w:name w:val="Title Char1"/>
    <w:qFormat/>
    <w:rsid w:val="00E20B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B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BBB"/>
    <w:rPr>
      <w:lang w:val="en-GB"/>
    </w:rPr>
  </w:style>
  <w:style w:type="character" w:customStyle="1" w:styleId="BodyTextIndentChar1">
    <w:name w:val="Body Text Indent Char1"/>
    <w:qFormat/>
    <w:rsid w:val="00E20BBB"/>
    <w:rPr>
      <w:lang w:val="en-GB"/>
    </w:rPr>
  </w:style>
  <w:style w:type="character" w:customStyle="1" w:styleId="BodyText3Char1">
    <w:name w:val="Body Text 3 Char1"/>
    <w:qFormat/>
    <w:rsid w:val="00E20BBB"/>
    <w:rPr>
      <w:sz w:val="16"/>
      <w:szCs w:val="16"/>
      <w:lang w:val="en-GB"/>
    </w:rPr>
  </w:style>
  <w:style w:type="paragraph" w:customStyle="1" w:styleId="text">
    <w:name w:val="text"/>
    <w:basedOn w:val="Normal"/>
    <w:uiPriority w:val="99"/>
    <w:qFormat/>
    <w:rsid w:val="00E20B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0B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0B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BB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0BBB"/>
    <w:pPr>
      <w:spacing w:after="240"/>
      <w:jc w:val="both"/>
    </w:pPr>
    <w:rPr>
      <w:rFonts w:ascii="Helvetica" w:eastAsia="SimSun" w:hAnsi="Helvetica"/>
    </w:rPr>
  </w:style>
  <w:style w:type="paragraph" w:customStyle="1" w:styleId="List1">
    <w:name w:val="List1"/>
    <w:basedOn w:val="Normal"/>
    <w:uiPriority w:val="99"/>
    <w:qFormat/>
    <w:rsid w:val="00E20B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0BB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20BBB"/>
    <w:pPr>
      <w:spacing w:before="120" w:after="0"/>
      <w:jc w:val="both"/>
    </w:pPr>
    <w:rPr>
      <w:rFonts w:eastAsia="SimSun"/>
      <w:lang w:val="en-US"/>
    </w:rPr>
  </w:style>
  <w:style w:type="paragraph" w:customStyle="1" w:styleId="centered">
    <w:name w:val="centered"/>
    <w:basedOn w:val="Normal"/>
    <w:uiPriority w:val="99"/>
    <w:qFormat/>
    <w:rsid w:val="00E20BB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0B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0BBB"/>
    <w:rPr>
      <w:rFonts w:ascii="Times New Roman" w:eastAsia="Batang" w:hAnsi="Times New Roman"/>
      <w:lang w:val="en-GB" w:eastAsia="en-US"/>
    </w:rPr>
  </w:style>
  <w:style w:type="numbering" w:customStyle="1" w:styleId="15">
    <w:name w:val="リストなし1"/>
    <w:next w:val="NoList"/>
    <w:uiPriority w:val="99"/>
    <w:semiHidden/>
    <w:unhideWhenUsed/>
    <w:rsid w:val="00E20BBB"/>
  </w:style>
  <w:style w:type="paragraph" w:customStyle="1" w:styleId="81">
    <w:name w:val="表 (赤)  81"/>
    <w:basedOn w:val="Normal"/>
    <w:uiPriority w:val="34"/>
    <w:qFormat/>
    <w:rsid w:val="00E20B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0B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BBB"/>
    <w:rPr>
      <w:rFonts w:ascii="Times New Roman" w:eastAsia="SimSun" w:hAnsi="Times New Roman"/>
      <w:lang w:val="en-GB" w:eastAsia="en-US"/>
    </w:rPr>
  </w:style>
  <w:style w:type="character" w:styleId="PlaceholderText">
    <w:name w:val="Placeholder Text"/>
    <w:uiPriority w:val="99"/>
    <w:unhideWhenUsed/>
    <w:qFormat/>
    <w:rsid w:val="00E20BBB"/>
    <w:rPr>
      <w:color w:val="808080"/>
    </w:rPr>
  </w:style>
  <w:style w:type="paragraph" w:customStyle="1" w:styleId="LGTdoc">
    <w:name w:val="LGTdoc_본문"/>
    <w:basedOn w:val="Normal"/>
    <w:uiPriority w:val="99"/>
    <w:qFormat/>
    <w:rsid w:val="00E20B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BBB"/>
    <w:pPr>
      <w:spacing w:after="240"/>
      <w:jc w:val="both"/>
    </w:pPr>
    <w:rPr>
      <w:rFonts w:ascii="Arial" w:eastAsia="SimSun" w:hAnsi="Arial"/>
      <w:szCs w:val="24"/>
    </w:rPr>
  </w:style>
  <w:style w:type="paragraph" w:customStyle="1" w:styleId="ECCFootnote">
    <w:name w:val="ECC Footnote"/>
    <w:basedOn w:val="Normal"/>
    <w:autoRedefine/>
    <w:uiPriority w:val="99"/>
    <w:qFormat/>
    <w:rsid w:val="00E20B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0BBB"/>
    <w:rPr>
      <w:rFonts w:ascii="Arial" w:eastAsia="SimSun" w:hAnsi="Arial"/>
      <w:szCs w:val="24"/>
      <w:lang w:val="en-GB" w:eastAsia="en-US"/>
    </w:rPr>
  </w:style>
  <w:style w:type="paragraph" w:customStyle="1" w:styleId="Text1">
    <w:name w:val="Text 1"/>
    <w:basedOn w:val="Normal"/>
    <w:uiPriority w:val="99"/>
    <w:qFormat/>
    <w:rsid w:val="00E20B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0BB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0BBB"/>
  </w:style>
  <w:style w:type="paragraph" w:customStyle="1" w:styleId="cita">
    <w:name w:val="cita"/>
    <w:basedOn w:val="Normal"/>
    <w:uiPriority w:val="99"/>
    <w:qFormat/>
    <w:rsid w:val="00E20B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0B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0B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B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B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0BBB"/>
    <w:rPr>
      <w:vanish w:val="0"/>
      <w:webHidden w:val="0"/>
      <w:color w:val="000000"/>
      <w:specVanish w:val="0"/>
    </w:rPr>
  </w:style>
  <w:style w:type="paragraph" w:customStyle="1" w:styleId="Equation">
    <w:name w:val="Equation"/>
    <w:basedOn w:val="Normal"/>
    <w:next w:val="Normal"/>
    <w:link w:val="EquationChar"/>
    <w:qFormat/>
    <w:rsid w:val="00E20B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0BBB"/>
    <w:rPr>
      <w:rFonts w:ascii="Times New Roman" w:eastAsia="SimSun" w:hAnsi="Times New Roman"/>
      <w:sz w:val="22"/>
      <w:szCs w:val="22"/>
      <w:lang w:val="en-GB" w:eastAsia="en-US"/>
    </w:rPr>
  </w:style>
  <w:style w:type="character" w:customStyle="1" w:styleId="apple-converted-space">
    <w:name w:val="apple-converted-space"/>
    <w:qFormat/>
    <w:rsid w:val="00E20BBB"/>
  </w:style>
  <w:style w:type="character" w:customStyle="1" w:styleId="shorttext">
    <w:name w:val="short_text"/>
    <w:qFormat/>
    <w:rsid w:val="00E20B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B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B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B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B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0BB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B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B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BBB"/>
    <w:rPr>
      <w:rFonts w:ascii="Times New Roman" w:eastAsia="Yu Mincho" w:hAnsi="Times New Roman"/>
      <w:lang w:val="en-GB" w:eastAsia="en-US"/>
    </w:rPr>
  </w:style>
  <w:style w:type="paragraph" w:customStyle="1" w:styleId="42">
    <w:name w:val="吹き出し4"/>
    <w:basedOn w:val="Normal"/>
    <w:uiPriority w:val="99"/>
    <w:semiHidden/>
    <w:qFormat/>
    <w:rsid w:val="00E20BBB"/>
    <w:rPr>
      <w:rFonts w:ascii="Tahoma" w:eastAsia="MS Mincho" w:hAnsi="Tahoma" w:cs="Tahoma"/>
      <w:sz w:val="16"/>
      <w:szCs w:val="16"/>
    </w:rPr>
  </w:style>
  <w:style w:type="paragraph" w:customStyle="1" w:styleId="tac0">
    <w:name w:val="tac"/>
    <w:basedOn w:val="Normal"/>
    <w:uiPriority w:val="99"/>
    <w:qFormat/>
    <w:rsid w:val="00E20BB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0BBB"/>
  </w:style>
  <w:style w:type="table" w:customStyle="1" w:styleId="311">
    <w:name w:val="网格型3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0BBB"/>
  </w:style>
  <w:style w:type="table" w:customStyle="1" w:styleId="TableClassic21">
    <w:name w:val="Table Classic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0BBB"/>
    <w:rPr>
      <w:rFonts w:ascii="Times New Roman" w:eastAsia="Batang" w:hAnsi="Times New Roman"/>
      <w:lang w:val="en-GB" w:eastAsia="en-US"/>
    </w:rPr>
  </w:style>
  <w:style w:type="paragraph" w:customStyle="1" w:styleId="TOC92">
    <w:name w:val="TOC 92"/>
    <w:basedOn w:val="TOC8"/>
    <w:uiPriority w:val="99"/>
    <w:qFormat/>
    <w:rsid w:val="00E20B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BBB"/>
    <w:rPr>
      <w:lang w:val="en-GB" w:eastAsia="ja-JP" w:bidi="ar-SA"/>
    </w:rPr>
  </w:style>
  <w:style w:type="character" w:customStyle="1" w:styleId="CharChar42">
    <w:name w:val="Char Char42"/>
    <w:qFormat/>
    <w:rsid w:val="00E20BBB"/>
    <w:rPr>
      <w:rFonts w:ascii="Courier New" w:hAnsi="Courier New" w:cs="Courier New" w:hint="default"/>
      <w:lang w:val="nb-NO" w:eastAsia="ja-JP" w:bidi="ar-SA"/>
    </w:rPr>
  </w:style>
  <w:style w:type="character" w:customStyle="1" w:styleId="CharChar72">
    <w:name w:val="Char Char72"/>
    <w:semiHidden/>
    <w:qFormat/>
    <w:rsid w:val="00E20BBB"/>
    <w:rPr>
      <w:rFonts w:ascii="Tahoma" w:hAnsi="Tahoma" w:cs="Tahoma" w:hint="default"/>
      <w:shd w:val="clear" w:color="auto" w:fill="000080"/>
      <w:lang w:val="en-GB" w:eastAsia="en-US"/>
    </w:rPr>
  </w:style>
  <w:style w:type="character" w:customStyle="1" w:styleId="CharChar102">
    <w:name w:val="Char Char102"/>
    <w:semiHidden/>
    <w:qFormat/>
    <w:rsid w:val="00E20BBB"/>
    <w:rPr>
      <w:rFonts w:ascii="Times New Roman" w:hAnsi="Times New Roman" w:cs="Times New Roman" w:hint="default"/>
      <w:lang w:val="en-GB" w:eastAsia="en-US"/>
    </w:rPr>
  </w:style>
  <w:style w:type="character" w:customStyle="1" w:styleId="CharChar92">
    <w:name w:val="Char Char92"/>
    <w:semiHidden/>
    <w:qFormat/>
    <w:rsid w:val="00E20BBB"/>
    <w:rPr>
      <w:rFonts w:ascii="Tahoma" w:hAnsi="Tahoma" w:cs="Tahoma" w:hint="default"/>
      <w:sz w:val="16"/>
      <w:szCs w:val="16"/>
      <w:lang w:val="en-GB" w:eastAsia="en-US"/>
    </w:rPr>
  </w:style>
  <w:style w:type="character" w:customStyle="1" w:styleId="CharChar82">
    <w:name w:val="Char Char82"/>
    <w:semiHidden/>
    <w:qFormat/>
    <w:rsid w:val="00E20BBB"/>
    <w:rPr>
      <w:rFonts w:ascii="Times New Roman" w:hAnsi="Times New Roman" w:cs="Times New Roman" w:hint="default"/>
      <w:b/>
      <w:bCs/>
      <w:lang w:val="en-GB" w:eastAsia="en-US"/>
    </w:rPr>
  </w:style>
  <w:style w:type="character" w:customStyle="1" w:styleId="CharChar292">
    <w:name w:val="Char Char292"/>
    <w:qFormat/>
    <w:rsid w:val="00E20BBB"/>
    <w:rPr>
      <w:rFonts w:ascii="Arial" w:hAnsi="Arial" w:cs="Arial" w:hint="default"/>
      <w:sz w:val="36"/>
      <w:lang w:val="en-GB" w:eastAsia="en-US" w:bidi="ar-SA"/>
    </w:rPr>
  </w:style>
  <w:style w:type="character" w:customStyle="1" w:styleId="CharChar282">
    <w:name w:val="Char Char282"/>
    <w:qFormat/>
    <w:rsid w:val="00E20BBB"/>
    <w:rPr>
      <w:rFonts w:ascii="Arial" w:hAnsi="Arial" w:cs="Arial" w:hint="default"/>
      <w:sz w:val="32"/>
      <w:lang w:val="en-GB"/>
    </w:rPr>
  </w:style>
  <w:style w:type="character" w:customStyle="1" w:styleId="ZchnZchn52">
    <w:name w:val="Zchn Zchn52"/>
    <w:qFormat/>
    <w:rsid w:val="00E20BBB"/>
    <w:rPr>
      <w:rFonts w:ascii="Courier New" w:eastAsia="Batang" w:hAnsi="Courier New"/>
      <w:lang w:val="nb-NO" w:eastAsia="en-US" w:bidi="ar-SA"/>
    </w:rPr>
  </w:style>
  <w:style w:type="paragraph" w:customStyle="1" w:styleId="TOC911">
    <w:name w:val="TOC 911"/>
    <w:basedOn w:val="TOC8"/>
    <w:qFormat/>
    <w:rsid w:val="00E20B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0B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0BBB"/>
    <w:rPr>
      <w:color w:val="808080"/>
      <w:shd w:val="clear" w:color="auto" w:fill="E6E6E6"/>
    </w:rPr>
  </w:style>
  <w:style w:type="paragraph" w:customStyle="1" w:styleId="CharCharCharCharChar1">
    <w:name w:val="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20BBB"/>
    <w:rPr>
      <w:lang w:val="en-GB" w:eastAsia="ja-JP" w:bidi="ar-SA"/>
    </w:rPr>
  </w:style>
  <w:style w:type="paragraph" w:customStyle="1" w:styleId="1Char1">
    <w:name w:val="(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0BBB"/>
    <w:rPr>
      <w:rFonts w:ascii="Courier New" w:hAnsi="Courier New"/>
      <w:lang w:val="nb-NO" w:eastAsia="ja-JP" w:bidi="ar-SA"/>
    </w:rPr>
  </w:style>
  <w:style w:type="paragraph" w:customStyle="1" w:styleId="CharCharCharCharCharChar1">
    <w:name w:val="Char Char Char Char Char Char1"/>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0BBB"/>
    <w:rPr>
      <w:rFonts w:ascii="Tahoma" w:hAnsi="Tahoma" w:cs="Tahoma"/>
      <w:shd w:val="clear" w:color="auto" w:fill="000080"/>
      <w:lang w:val="en-GB" w:eastAsia="en-US"/>
    </w:rPr>
  </w:style>
  <w:style w:type="character" w:customStyle="1" w:styleId="ZchnZchn51">
    <w:name w:val="Zchn Zchn51"/>
    <w:qFormat/>
    <w:rsid w:val="00E20BBB"/>
    <w:rPr>
      <w:rFonts w:ascii="Courier New" w:eastAsia="Batang" w:hAnsi="Courier New"/>
      <w:lang w:val="nb-NO" w:eastAsia="en-US" w:bidi="ar-SA"/>
    </w:rPr>
  </w:style>
  <w:style w:type="character" w:customStyle="1" w:styleId="CharChar101">
    <w:name w:val="Char Char101"/>
    <w:semiHidden/>
    <w:qFormat/>
    <w:rsid w:val="00E20BBB"/>
    <w:rPr>
      <w:rFonts w:ascii="Times New Roman" w:hAnsi="Times New Roman"/>
      <w:lang w:val="en-GB" w:eastAsia="en-US"/>
    </w:rPr>
  </w:style>
  <w:style w:type="character" w:customStyle="1" w:styleId="CharChar91">
    <w:name w:val="Char Char91"/>
    <w:semiHidden/>
    <w:qFormat/>
    <w:rsid w:val="00E20BBB"/>
    <w:rPr>
      <w:rFonts w:ascii="Tahoma" w:hAnsi="Tahoma" w:cs="Tahoma"/>
      <w:sz w:val="16"/>
      <w:szCs w:val="16"/>
      <w:lang w:val="en-GB" w:eastAsia="en-US"/>
    </w:rPr>
  </w:style>
  <w:style w:type="character" w:customStyle="1" w:styleId="CharChar81">
    <w:name w:val="Char Char81"/>
    <w:semiHidden/>
    <w:qFormat/>
    <w:rsid w:val="00E20B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0BBB"/>
    <w:rPr>
      <w:rFonts w:ascii="Arial" w:hAnsi="Arial"/>
      <w:sz w:val="36"/>
      <w:lang w:val="en-GB" w:eastAsia="en-US" w:bidi="ar-SA"/>
    </w:rPr>
  </w:style>
  <w:style w:type="character" w:customStyle="1" w:styleId="CharChar281">
    <w:name w:val="Char Char281"/>
    <w:qFormat/>
    <w:rsid w:val="00E20BBB"/>
    <w:rPr>
      <w:rFonts w:ascii="Arial" w:hAnsi="Arial"/>
      <w:sz w:val="32"/>
      <w:lang w:val="en-GB"/>
    </w:rPr>
  </w:style>
  <w:style w:type="paragraph" w:customStyle="1" w:styleId="CharChar241">
    <w:name w:val="Char Char241"/>
    <w:basedOn w:val="Normal"/>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0BBB"/>
  </w:style>
  <w:style w:type="numbering" w:customStyle="1" w:styleId="NoList7">
    <w:name w:val="No List7"/>
    <w:next w:val="NoList"/>
    <w:uiPriority w:val="99"/>
    <w:semiHidden/>
    <w:unhideWhenUsed/>
    <w:rsid w:val="00E20BBB"/>
  </w:style>
  <w:style w:type="table" w:customStyle="1" w:styleId="TableGrid12">
    <w:name w:val="Table Grid12"/>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BBB"/>
  </w:style>
  <w:style w:type="table" w:customStyle="1" w:styleId="TableGrid111">
    <w:name w:val="Table Grid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0BBB"/>
  </w:style>
  <w:style w:type="numbering" w:customStyle="1" w:styleId="NoList32">
    <w:name w:val="No List32"/>
    <w:next w:val="NoList"/>
    <w:uiPriority w:val="99"/>
    <w:semiHidden/>
    <w:unhideWhenUsed/>
    <w:rsid w:val="00E20BBB"/>
  </w:style>
  <w:style w:type="character" w:customStyle="1" w:styleId="FooterChar1">
    <w:name w:val="Footer Char1"/>
    <w:aliases w:val="footer odd Char1,footer Char1,fo Char1,pie de página Char1,页脚 Char1"/>
    <w:semiHidden/>
    <w:qFormat/>
    <w:rsid w:val="00E20BBB"/>
    <w:rPr>
      <w:rFonts w:ascii="Times New Roman" w:hAnsi="Times New Roman"/>
      <w:lang w:val="en-GB"/>
    </w:rPr>
  </w:style>
  <w:style w:type="paragraph" w:customStyle="1" w:styleId="CharChar5">
    <w:name w:val="Char Char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0BBB"/>
    <w:pPr>
      <w:keepNext/>
      <w:keepLines/>
      <w:spacing w:after="0"/>
      <w:jc w:val="both"/>
    </w:pPr>
    <w:rPr>
      <w:rFonts w:ascii="Arial" w:eastAsia="SimSun" w:hAnsi="Arial"/>
      <w:sz w:val="18"/>
      <w:szCs w:val="18"/>
    </w:rPr>
  </w:style>
  <w:style w:type="character" w:styleId="HTMLSample">
    <w:name w:val="HTML Sample"/>
    <w:qFormat/>
    <w:rsid w:val="00E20BBB"/>
    <w:rPr>
      <w:rFonts w:ascii="Courier New" w:eastAsia="SimSun" w:hAnsi="Courier New" w:cs="Courier New"/>
      <w:color w:val="0000FF"/>
      <w:kern w:val="2"/>
      <w:lang w:val="en-US" w:eastAsia="zh-CN" w:bidi="ar-SA"/>
    </w:rPr>
  </w:style>
  <w:style w:type="character" w:styleId="LineNumber">
    <w:name w:val="line number"/>
    <w:qFormat/>
    <w:rsid w:val="00E20BBB"/>
    <w:rPr>
      <w:rFonts w:ascii="Arial" w:eastAsia="SimSun" w:hAnsi="Arial" w:cs="Arial"/>
      <w:color w:val="0000FF"/>
      <w:kern w:val="2"/>
      <w:lang w:val="en-US" w:eastAsia="zh-CN" w:bidi="ar-SA"/>
    </w:rPr>
  </w:style>
  <w:style w:type="paragraph" w:styleId="BlockText">
    <w:name w:val="Block Text"/>
    <w:basedOn w:val="Normal"/>
    <w:qFormat/>
    <w:rsid w:val="00E20BBB"/>
    <w:pPr>
      <w:spacing w:after="120"/>
      <w:ind w:left="1440" w:right="1440"/>
    </w:pPr>
    <w:rPr>
      <w:rFonts w:eastAsia="MS Mincho"/>
    </w:rPr>
  </w:style>
  <w:style w:type="table" w:customStyle="1" w:styleId="TableGrid5">
    <w:name w:val="Table Grid5"/>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BB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20BBB"/>
    <w:rPr>
      <w:rFonts w:ascii="Tahoma" w:eastAsia="MS Mincho" w:hAnsi="Tahoma" w:cs="Tahoma"/>
      <w:sz w:val="16"/>
      <w:szCs w:val="16"/>
      <w:lang w:eastAsia="ko-KR"/>
    </w:rPr>
  </w:style>
  <w:style w:type="paragraph" w:customStyle="1" w:styleId="Table0">
    <w:name w:val="Table"/>
    <w:basedOn w:val="Normal"/>
    <w:link w:val="Table1"/>
    <w:qFormat/>
    <w:rsid w:val="00E20BBB"/>
    <w:pPr>
      <w:jc w:val="center"/>
    </w:pPr>
    <w:rPr>
      <w:rFonts w:ascii="Arial" w:eastAsia="SimSun" w:hAnsi="Arial" w:cs="Arial"/>
      <w:b/>
    </w:rPr>
  </w:style>
  <w:style w:type="character" w:customStyle="1" w:styleId="Table1">
    <w:name w:val="Table (文字)"/>
    <w:link w:val="Table0"/>
    <w:qFormat/>
    <w:rsid w:val="00E20BBB"/>
    <w:rPr>
      <w:rFonts w:ascii="Arial" w:eastAsia="SimSun" w:hAnsi="Arial" w:cs="Arial"/>
      <w:b/>
      <w:lang w:val="en-GB" w:eastAsia="en-US"/>
    </w:rPr>
  </w:style>
  <w:style w:type="character" w:customStyle="1" w:styleId="PLChar">
    <w:name w:val="PL Char"/>
    <w:link w:val="PL"/>
    <w:qFormat/>
    <w:rsid w:val="00E20BBB"/>
    <w:rPr>
      <w:rFonts w:ascii="Courier New" w:hAnsi="Courier New"/>
      <w:noProof/>
      <w:sz w:val="16"/>
      <w:lang w:val="en-GB" w:eastAsia="en-US"/>
    </w:rPr>
  </w:style>
  <w:style w:type="paragraph" w:customStyle="1" w:styleId="ColorfulList-Accent11">
    <w:name w:val="Colorful List - Accent 11"/>
    <w:basedOn w:val="Normal"/>
    <w:uiPriority w:val="34"/>
    <w:qFormat/>
    <w:rsid w:val="00E20BB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0BBB"/>
    <w:rPr>
      <w:rFonts w:ascii="Times New Roman" w:eastAsia="Batang" w:hAnsi="Times New Roman"/>
      <w:lang w:val="en-GB" w:eastAsia="en-US"/>
    </w:rPr>
  </w:style>
  <w:style w:type="numbering" w:customStyle="1" w:styleId="NoList42">
    <w:name w:val="No List42"/>
    <w:next w:val="NoList"/>
    <w:uiPriority w:val="99"/>
    <w:semiHidden/>
    <w:unhideWhenUsed/>
    <w:rsid w:val="00E20BBB"/>
  </w:style>
  <w:style w:type="numbering" w:customStyle="1" w:styleId="NoList51">
    <w:name w:val="No List51"/>
    <w:next w:val="NoList"/>
    <w:uiPriority w:val="99"/>
    <w:semiHidden/>
    <w:unhideWhenUsed/>
    <w:rsid w:val="00E20BBB"/>
  </w:style>
  <w:style w:type="numbering" w:customStyle="1" w:styleId="NoList211">
    <w:name w:val="No List211"/>
    <w:next w:val="NoList"/>
    <w:uiPriority w:val="99"/>
    <w:semiHidden/>
    <w:unhideWhenUsed/>
    <w:rsid w:val="00E20BBB"/>
  </w:style>
  <w:style w:type="numbering" w:customStyle="1" w:styleId="NoList311">
    <w:name w:val="No List311"/>
    <w:next w:val="NoList"/>
    <w:uiPriority w:val="99"/>
    <w:semiHidden/>
    <w:unhideWhenUsed/>
    <w:rsid w:val="00E20BBB"/>
  </w:style>
  <w:style w:type="numbering" w:customStyle="1" w:styleId="NoList411">
    <w:name w:val="No List411"/>
    <w:next w:val="NoList"/>
    <w:uiPriority w:val="99"/>
    <w:semiHidden/>
    <w:unhideWhenUsed/>
    <w:rsid w:val="00E20BBB"/>
  </w:style>
  <w:style w:type="numbering" w:customStyle="1" w:styleId="NoList61">
    <w:name w:val="No List61"/>
    <w:next w:val="NoList"/>
    <w:uiPriority w:val="99"/>
    <w:semiHidden/>
    <w:unhideWhenUsed/>
    <w:rsid w:val="00E20BBB"/>
  </w:style>
  <w:style w:type="table" w:customStyle="1" w:styleId="TableGrid41">
    <w:name w:val="Table Grid41"/>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0BBB"/>
  </w:style>
  <w:style w:type="numbering" w:customStyle="1" w:styleId="NoList1111">
    <w:name w:val="No List1111"/>
    <w:next w:val="NoList"/>
    <w:uiPriority w:val="99"/>
    <w:semiHidden/>
    <w:unhideWhenUsed/>
    <w:rsid w:val="00E20BBB"/>
  </w:style>
  <w:style w:type="numbering" w:customStyle="1" w:styleId="NoList71">
    <w:name w:val="No List71"/>
    <w:next w:val="NoList"/>
    <w:uiPriority w:val="99"/>
    <w:semiHidden/>
    <w:unhideWhenUsed/>
    <w:rsid w:val="00E20BBB"/>
  </w:style>
  <w:style w:type="table" w:customStyle="1" w:styleId="TableGrid121">
    <w:name w:val="Table Grid1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0BBB"/>
  </w:style>
  <w:style w:type="table" w:customStyle="1" w:styleId="TableGrid1111">
    <w:name w:val="Table Grid1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0BBB"/>
  </w:style>
  <w:style w:type="numbering" w:customStyle="1" w:styleId="NoList321">
    <w:name w:val="No List321"/>
    <w:next w:val="NoList"/>
    <w:uiPriority w:val="99"/>
    <w:semiHidden/>
    <w:unhideWhenUsed/>
    <w:rsid w:val="00E20BBB"/>
  </w:style>
  <w:style w:type="paragraph" w:styleId="NoteHeading">
    <w:name w:val="Note Heading"/>
    <w:basedOn w:val="Normal"/>
    <w:next w:val="Normal"/>
    <w:link w:val="NoteHeadingChar"/>
    <w:qFormat/>
    <w:rsid w:val="00E20B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0BBB"/>
    <w:rPr>
      <w:rFonts w:ascii="Times New Roman" w:eastAsia="MS Mincho" w:hAnsi="Times New Roman"/>
      <w:lang w:val="en-GB" w:eastAsia="zh-CN"/>
    </w:rPr>
  </w:style>
  <w:style w:type="character" w:customStyle="1" w:styleId="1a">
    <w:name w:val="不明显参考1"/>
    <w:uiPriority w:val="31"/>
    <w:qFormat/>
    <w:rsid w:val="00E20BBB"/>
    <w:rPr>
      <w:smallCaps/>
      <w:color w:val="5A5A5A"/>
    </w:rPr>
  </w:style>
  <w:style w:type="paragraph" w:customStyle="1" w:styleId="114">
    <w:name w:val="修订11"/>
    <w:hidden/>
    <w:semiHidden/>
    <w:qFormat/>
    <w:rsid w:val="00E20BB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0BBB"/>
    <w:rPr>
      <w:rFonts w:ascii="Times New Roman" w:hAnsi="Times New Roman"/>
      <w:lang w:val="en-GB"/>
    </w:rPr>
  </w:style>
  <w:style w:type="character" w:customStyle="1" w:styleId="EXCar">
    <w:name w:val="EX Car"/>
    <w:qFormat/>
    <w:rsid w:val="00E20BBB"/>
    <w:rPr>
      <w:lang w:val="en-GB" w:eastAsia="en-US"/>
    </w:rPr>
  </w:style>
  <w:style w:type="character" w:customStyle="1" w:styleId="B4Char">
    <w:name w:val="B4 Char"/>
    <w:link w:val="B4"/>
    <w:qFormat/>
    <w:rsid w:val="00E20BBB"/>
    <w:rPr>
      <w:rFonts w:ascii="Times New Roman" w:hAnsi="Times New Roman"/>
      <w:lang w:val="en-GB" w:eastAsia="en-US"/>
    </w:rPr>
  </w:style>
  <w:style w:type="character" w:customStyle="1" w:styleId="1b">
    <w:name w:val="明显强调1"/>
    <w:uiPriority w:val="21"/>
    <w:qFormat/>
    <w:rsid w:val="00E20BBB"/>
    <w:rPr>
      <w:b/>
      <w:bCs/>
      <w:i/>
      <w:iCs/>
      <w:color w:val="4F81BD"/>
    </w:rPr>
  </w:style>
  <w:style w:type="paragraph" w:customStyle="1" w:styleId="B6">
    <w:name w:val="B6"/>
    <w:basedOn w:val="B5"/>
    <w:link w:val="B6Char"/>
    <w:qFormat/>
    <w:rsid w:val="00E20BB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0B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0BB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0BB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0BBB"/>
    <w:rPr>
      <w:rFonts w:ascii="Times New Roman" w:hAnsi="Times New Roman"/>
      <w:color w:val="FF0000"/>
      <w:lang w:val="en-GB" w:eastAsia="en-US"/>
    </w:rPr>
  </w:style>
  <w:style w:type="character" w:customStyle="1" w:styleId="B5Char">
    <w:name w:val="B5 Char"/>
    <w:link w:val="B5"/>
    <w:qFormat/>
    <w:rsid w:val="00E20BBB"/>
    <w:rPr>
      <w:rFonts w:ascii="Times New Roman" w:hAnsi="Times New Roman"/>
      <w:lang w:val="en-GB" w:eastAsia="en-US"/>
    </w:rPr>
  </w:style>
  <w:style w:type="character" w:customStyle="1" w:styleId="HeadingChar">
    <w:name w:val="Heading Char"/>
    <w:link w:val="Heading"/>
    <w:qFormat/>
    <w:rsid w:val="00E20BBB"/>
    <w:rPr>
      <w:rFonts w:ascii="Arial" w:eastAsia="SimSun" w:hAnsi="Arial"/>
      <w:b/>
      <w:sz w:val="22"/>
    </w:rPr>
  </w:style>
  <w:style w:type="character" w:customStyle="1" w:styleId="B6Char">
    <w:name w:val="B6 Char"/>
    <w:link w:val="B6"/>
    <w:qFormat/>
    <w:rsid w:val="00E20BBB"/>
    <w:rPr>
      <w:rFonts w:ascii="Times New Roman" w:hAnsi="Times New Roman"/>
      <w:lang w:val="en-GB" w:eastAsia="zh-CN"/>
    </w:rPr>
  </w:style>
  <w:style w:type="table" w:customStyle="1" w:styleId="TableStyle1">
    <w:name w:val="Table Style1"/>
    <w:basedOn w:val="TableNormal"/>
    <w:qFormat/>
    <w:rsid w:val="00E20BBB"/>
    <w:rPr>
      <w:rFonts w:ascii="Times New Roman" w:eastAsia="MS Mincho" w:hAnsi="Times New Roman"/>
      <w:lang w:val="en-US" w:eastAsia="en-US"/>
    </w:rPr>
    <w:tblPr/>
  </w:style>
  <w:style w:type="paragraph" w:customStyle="1" w:styleId="tal1">
    <w:name w:val="tal"/>
    <w:basedOn w:val="Normal"/>
    <w:qFormat/>
    <w:rsid w:val="00E20BB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0BBB"/>
    <w:rPr>
      <w:rFonts w:ascii="Times New Roman" w:eastAsia="Batang" w:hAnsi="Times New Roman"/>
      <w:lang w:val="en-GB" w:eastAsia="en-US"/>
    </w:rPr>
  </w:style>
  <w:style w:type="paragraph" w:customStyle="1" w:styleId="a6">
    <w:name w:val="変更箇所"/>
    <w:hidden/>
    <w:semiHidden/>
    <w:qFormat/>
    <w:rsid w:val="00E20BBB"/>
    <w:rPr>
      <w:rFonts w:ascii="Times New Roman" w:eastAsia="MS Mincho" w:hAnsi="Times New Roman"/>
      <w:lang w:val="en-GB" w:eastAsia="en-US"/>
    </w:rPr>
  </w:style>
  <w:style w:type="paragraph" w:customStyle="1" w:styleId="NB2">
    <w:name w:val="NB2"/>
    <w:basedOn w:val="ZG"/>
    <w:qFormat/>
    <w:rsid w:val="00E20BBB"/>
    <w:pPr>
      <w:framePr w:wrap="notBeside"/>
    </w:pPr>
    <w:rPr>
      <w:noProof w:val="0"/>
      <w:lang w:val="en-US" w:eastAsia="ko-KR"/>
    </w:rPr>
  </w:style>
  <w:style w:type="paragraph" w:customStyle="1" w:styleId="tableentry">
    <w:name w:val="table entry"/>
    <w:basedOn w:val="Normal"/>
    <w:qFormat/>
    <w:rsid w:val="00E20BB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0BBB"/>
    <w:rPr>
      <w:rFonts w:ascii="Times New Roman" w:hAnsi="Times New Roman"/>
      <w:color w:val="FF0000"/>
      <w:lang w:val="en-GB" w:eastAsia="en-US"/>
    </w:rPr>
  </w:style>
  <w:style w:type="table" w:customStyle="1" w:styleId="TableGrid6">
    <w:name w:val="Table Grid6"/>
    <w:basedOn w:val="TableNormal"/>
    <w:qFormat/>
    <w:rsid w:val="00E20B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0BB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0BB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0BB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0BBB"/>
    <w:pPr>
      <w:jc w:val="both"/>
    </w:pPr>
    <w:rPr>
      <w:rFonts w:ascii="SimSun" w:eastAsia="SimSun" w:hAnsi="SimSun" w:cs="SimSun"/>
      <w:kern w:val="2"/>
      <w:sz w:val="21"/>
      <w:szCs w:val="21"/>
      <w:lang w:val="en-US" w:eastAsia="zh-CN"/>
    </w:rPr>
  </w:style>
  <w:style w:type="paragraph" w:customStyle="1" w:styleId="font5">
    <w:name w:val="font5"/>
    <w:basedOn w:val="Normal"/>
    <w:qFormat/>
    <w:rsid w:val="00E20BB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20B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20B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20B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20BB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20BB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20BB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0BB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0BB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0BB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0BBB"/>
  </w:style>
  <w:style w:type="table" w:customStyle="1" w:styleId="TableGrid9">
    <w:name w:val="Table Grid9"/>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0BBB"/>
    <w:rPr>
      <w:b/>
      <w:bCs/>
      <w:i/>
      <w:iCs/>
      <w:color w:val="4F81BD"/>
    </w:rPr>
  </w:style>
  <w:style w:type="table" w:customStyle="1" w:styleId="TableGrid13">
    <w:name w:val="Table Grid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0B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0BBB"/>
    <w:rPr>
      <w:b/>
      <w:lang w:val="en-GB" w:eastAsia="en-US" w:bidi="ar-SA"/>
    </w:rPr>
  </w:style>
  <w:style w:type="table" w:customStyle="1" w:styleId="TableGrid22">
    <w:name w:val="Table Grid22"/>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0B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BBB"/>
    <w:rPr>
      <w:rFonts w:ascii="Courier New" w:eastAsia="MS Mincho" w:hAnsi="Courier New"/>
      <w:lang w:val="en-GB" w:eastAsia="x-none"/>
    </w:rPr>
  </w:style>
  <w:style w:type="numbering" w:customStyle="1" w:styleId="NoList13">
    <w:name w:val="No List13"/>
    <w:next w:val="NoList"/>
    <w:uiPriority w:val="99"/>
    <w:semiHidden/>
    <w:unhideWhenUsed/>
    <w:rsid w:val="00E20BBB"/>
  </w:style>
  <w:style w:type="numbering" w:customStyle="1" w:styleId="NoList23">
    <w:name w:val="No List23"/>
    <w:next w:val="NoList"/>
    <w:uiPriority w:val="99"/>
    <w:semiHidden/>
    <w:unhideWhenUsed/>
    <w:rsid w:val="00E20BBB"/>
  </w:style>
  <w:style w:type="table" w:customStyle="1" w:styleId="TableGrid42">
    <w:name w:val="Table Grid4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0BBB"/>
  </w:style>
  <w:style w:type="table" w:customStyle="1" w:styleId="TableGrid51">
    <w:name w:val="Table Grid5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0BBB"/>
  </w:style>
  <w:style w:type="table" w:customStyle="1" w:styleId="TableGrid61">
    <w:name w:val="Table Grid6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0BBB"/>
  </w:style>
  <w:style w:type="numbering" w:customStyle="1" w:styleId="NoList62">
    <w:name w:val="No List62"/>
    <w:next w:val="NoList"/>
    <w:uiPriority w:val="99"/>
    <w:semiHidden/>
    <w:unhideWhenUsed/>
    <w:rsid w:val="00E20BBB"/>
  </w:style>
  <w:style w:type="numbering" w:customStyle="1" w:styleId="NoList72">
    <w:name w:val="No List72"/>
    <w:next w:val="NoList"/>
    <w:uiPriority w:val="99"/>
    <w:semiHidden/>
    <w:unhideWhenUsed/>
    <w:rsid w:val="00E20BBB"/>
  </w:style>
  <w:style w:type="numbering" w:customStyle="1" w:styleId="NoList81">
    <w:name w:val="No List81"/>
    <w:next w:val="NoList"/>
    <w:uiPriority w:val="99"/>
    <w:semiHidden/>
    <w:unhideWhenUsed/>
    <w:rsid w:val="00E20BBB"/>
  </w:style>
  <w:style w:type="table" w:customStyle="1" w:styleId="TableGrid71">
    <w:name w:val="Table Grid71"/>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0BBB"/>
  </w:style>
  <w:style w:type="table" w:customStyle="1" w:styleId="TableGrid81">
    <w:name w:val="Table Grid81"/>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BB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0BBB"/>
  </w:style>
  <w:style w:type="numbering" w:customStyle="1" w:styleId="NoList212">
    <w:name w:val="No List212"/>
    <w:next w:val="NoList"/>
    <w:uiPriority w:val="99"/>
    <w:semiHidden/>
    <w:unhideWhenUsed/>
    <w:rsid w:val="00E20BBB"/>
  </w:style>
  <w:style w:type="table" w:customStyle="1" w:styleId="TableGrid411">
    <w:name w:val="Table Grid41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0BBB"/>
  </w:style>
  <w:style w:type="numbering" w:customStyle="1" w:styleId="NoList412">
    <w:name w:val="No List412"/>
    <w:next w:val="NoList"/>
    <w:uiPriority w:val="99"/>
    <w:semiHidden/>
    <w:unhideWhenUsed/>
    <w:rsid w:val="00E20BBB"/>
  </w:style>
  <w:style w:type="numbering" w:customStyle="1" w:styleId="NoList511">
    <w:name w:val="No List511"/>
    <w:next w:val="NoList"/>
    <w:uiPriority w:val="99"/>
    <w:semiHidden/>
    <w:unhideWhenUsed/>
    <w:rsid w:val="00E20BBB"/>
  </w:style>
  <w:style w:type="numbering" w:customStyle="1" w:styleId="NoList611">
    <w:name w:val="No List611"/>
    <w:next w:val="NoList"/>
    <w:uiPriority w:val="99"/>
    <w:semiHidden/>
    <w:unhideWhenUsed/>
    <w:rsid w:val="00E20BBB"/>
  </w:style>
  <w:style w:type="numbering" w:customStyle="1" w:styleId="NoList711">
    <w:name w:val="No List711"/>
    <w:next w:val="NoList"/>
    <w:uiPriority w:val="99"/>
    <w:semiHidden/>
    <w:unhideWhenUsed/>
    <w:rsid w:val="00E20BBB"/>
  </w:style>
  <w:style w:type="numbering" w:customStyle="1" w:styleId="NoList811">
    <w:name w:val="No List811"/>
    <w:next w:val="NoList"/>
    <w:uiPriority w:val="99"/>
    <w:semiHidden/>
    <w:unhideWhenUsed/>
    <w:rsid w:val="00E20BBB"/>
  </w:style>
  <w:style w:type="numbering" w:customStyle="1" w:styleId="NoList91">
    <w:name w:val="No List91"/>
    <w:next w:val="NoList"/>
    <w:uiPriority w:val="99"/>
    <w:semiHidden/>
    <w:unhideWhenUsed/>
    <w:rsid w:val="00E20BBB"/>
  </w:style>
  <w:style w:type="table" w:customStyle="1" w:styleId="TableGrid76">
    <w:name w:val="Table Grid76"/>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0BBB"/>
  </w:style>
  <w:style w:type="paragraph" w:customStyle="1" w:styleId="Figuretitle0">
    <w:name w:val="Figure_title"/>
    <w:basedOn w:val="Normal"/>
    <w:next w:val="Normal"/>
    <w:qFormat/>
    <w:rsid w:val="00E20B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0B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0B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0B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0B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0B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0BB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BBB"/>
    <w:pPr>
      <w:suppressAutoHyphens/>
      <w:autoSpaceDN w:val="0"/>
      <w:spacing w:after="0"/>
      <w:jc w:val="both"/>
    </w:pPr>
    <w:rPr>
      <w:rFonts w:eastAsia="Batang"/>
    </w:rPr>
  </w:style>
  <w:style w:type="numbering" w:customStyle="1" w:styleId="LFO19">
    <w:name w:val="LFO19"/>
    <w:basedOn w:val="NoList"/>
    <w:rsid w:val="00E20BBB"/>
    <w:pPr>
      <w:numPr>
        <w:numId w:val="16"/>
      </w:numPr>
    </w:pPr>
  </w:style>
  <w:style w:type="paragraph" w:customStyle="1" w:styleId="enumlev3">
    <w:name w:val="enumlev3"/>
    <w:basedOn w:val="enumlev2"/>
    <w:qFormat/>
    <w:rsid w:val="00E20B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20BBB"/>
  </w:style>
  <w:style w:type="paragraph" w:customStyle="1" w:styleId="Heading">
    <w:name w:val="Heading"/>
    <w:next w:val="Normal"/>
    <w:link w:val="HeadingChar"/>
    <w:qFormat/>
    <w:rsid w:val="00E20BBB"/>
    <w:pPr>
      <w:spacing w:before="360"/>
      <w:ind w:left="2552"/>
    </w:pPr>
    <w:rPr>
      <w:rFonts w:ascii="Arial" w:eastAsia="SimSun" w:hAnsi="Arial"/>
      <w:b/>
      <w:sz w:val="22"/>
    </w:rPr>
  </w:style>
  <w:style w:type="paragraph" w:customStyle="1" w:styleId="tah0">
    <w:name w:val="tah"/>
    <w:basedOn w:val="Normal"/>
    <w:qFormat/>
    <w:rsid w:val="00E20B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0BBB"/>
  </w:style>
  <w:style w:type="paragraph" w:customStyle="1" w:styleId="TdocHeader2">
    <w:name w:val="Tdoc_Header_2"/>
    <w:basedOn w:val="Normal"/>
    <w:qFormat/>
    <w:rsid w:val="00E20B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0BBB"/>
  </w:style>
  <w:style w:type="numbering" w:customStyle="1" w:styleId="LFO191">
    <w:name w:val="LFO191"/>
    <w:basedOn w:val="NoList"/>
    <w:rsid w:val="00E20BBB"/>
  </w:style>
  <w:style w:type="table" w:customStyle="1" w:styleId="TableGrid122">
    <w:name w:val="Table Grid1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0BBB"/>
  </w:style>
  <w:style w:type="numbering" w:customStyle="1" w:styleId="NoList1112">
    <w:name w:val="No List1112"/>
    <w:next w:val="NoList"/>
    <w:uiPriority w:val="99"/>
    <w:semiHidden/>
    <w:unhideWhenUsed/>
    <w:rsid w:val="00E20BBB"/>
  </w:style>
  <w:style w:type="table" w:customStyle="1" w:styleId="TableGrid221">
    <w:name w:val="Table Grid221"/>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0BBB"/>
    <w:pPr>
      <w:keepNext/>
      <w:keepLines/>
      <w:spacing w:after="0"/>
      <w:ind w:left="851" w:hanging="851"/>
    </w:pPr>
    <w:rPr>
      <w:rFonts w:ascii="Arial" w:eastAsiaTheme="minorEastAsia" w:hAnsi="Arial"/>
      <w:sz w:val="18"/>
    </w:rPr>
  </w:style>
  <w:style w:type="numbering" w:customStyle="1" w:styleId="122">
    <w:name w:val="无列表12"/>
    <w:next w:val="NoList"/>
    <w:semiHidden/>
    <w:rsid w:val="00E20BBB"/>
  </w:style>
  <w:style w:type="numbering" w:customStyle="1" w:styleId="123">
    <w:name w:val="リストなし12"/>
    <w:next w:val="NoList"/>
    <w:uiPriority w:val="99"/>
    <w:semiHidden/>
    <w:unhideWhenUsed/>
    <w:rsid w:val="00E20BBB"/>
  </w:style>
  <w:style w:type="numbering" w:customStyle="1" w:styleId="1120">
    <w:name w:val="无列表112"/>
    <w:next w:val="NoList"/>
    <w:semiHidden/>
    <w:rsid w:val="00E20BBB"/>
  </w:style>
  <w:style w:type="numbering" w:customStyle="1" w:styleId="1111">
    <w:name w:val="リストなし111"/>
    <w:next w:val="NoList"/>
    <w:uiPriority w:val="99"/>
    <w:semiHidden/>
    <w:unhideWhenUsed/>
    <w:rsid w:val="00E20BBB"/>
  </w:style>
  <w:style w:type="numbering" w:customStyle="1" w:styleId="NoList222">
    <w:name w:val="No List222"/>
    <w:next w:val="NoList"/>
    <w:uiPriority w:val="99"/>
    <w:semiHidden/>
    <w:unhideWhenUsed/>
    <w:rsid w:val="00E20BBB"/>
  </w:style>
  <w:style w:type="numbering" w:customStyle="1" w:styleId="NoList322">
    <w:name w:val="No List322"/>
    <w:next w:val="NoList"/>
    <w:uiPriority w:val="99"/>
    <w:semiHidden/>
    <w:unhideWhenUsed/>
    <w:rsid w:val="00E20BBB"/>
  </w:style>
  <w:style w:type="numbering" w:customStyle="1" w:styleId="NoList421">
    <w:name w:val="No List421"/>
    <w:next w:val="NoList"/>
    <w:uiPriority w:val="99"/>
    <w:semiHidden/>
    <w:unhideWhenUsed/>
    <w:rsid w:val="00E20BBB"/>
  </w:style>
  <w:style w:type="numbering" w:customStyle="1" w:styleId="NoList2111">
    <w:name w:val="No List2111"/>
    <w:next w:val="NoList"/>
    <w:uiPriority w:val="99"/>
    <w:semiHidden/>
    <w:unhideWhenUsed/>
    <w:rsid w:val="00E20BBB"/>
  </w:style>
  <w:style w:type="numbering" w:customStyle="1" w:styleId="NoList3111">
    <w:name w:val="No List3111"/>
    <w:next w:val="NoList"/>
    <w:uiPriority w:val="99"/>
    <w:semiHidden/>
    <w:unhideWhenUsed/>
    <w:rsid w:val="00E20BBB"/>
  </w:style>
  <w:style w:type="numbering" w:customStyle="1" w:styleId="NoList4111">
    <w:name w:val="No List4111"/>
    <w:next w:val="NoList"/>
    <w:uiPriority w:val="99"/>
    <w:semiHidden/>
    <w:unhideWhenUsed/>
    <w:rsid w:val="00E20BBB"/>
  </w:style>
  <w:style w:type="numbering" w:customStyle="1" w:styleId="11110">
    <w:name w:val="无列表1111"/>
    <w:next w:val="NoList"/>
    <w:semiHidden/>
    <w:rsid w:val="00E20BBB"/>
  </w:style>
  <w:style w:type="numbering" w:customStyle="1" w:styleId="NoList11111">
    <w:name w:val="No List11111"/>
    <w:next w:val="NoList"/>
    <w:uiPriority w:val="99"/>
    <w:semiHidden/>
    <w:unhideWhenUsed/>
    <w:rsid w:val="00E20BBB"/>
  </w:style>
  <w:style w:type="numbering" w:customStyle="1" w:styleId="NoList1211">
    <w:name w:val="No List1211"/>
    <w:next w:val="NoList"/>
    <w:uiPriority w:val="99"/>
    <w:semiHidden/>
    <w:unhideWhenUsed/>
    <w:rsid w:val="00E20BBB"/>
  </w:style>
  <w:style w:type="numbering" w:customStyle="1" w:styleId="NoList2211">
    <w:name w:val="No List2211"/>
    <w:next w:val="NoList"/>
    <w:uiPriority w:val="99"/>
    <w:semiHidden/>
    <w:unhideWhenUsed/>
    <w:rsid w:val="00E20BBB"/>
  </w:style>
  <w:style w:type="numbering" w:customStyle="1" w:styleId="NoList3211">
    <w:name w:val="No List3211"/>
    <w:next w:val="NoList"/>
    <w:uiPriority w:val="99"/>
    <w:semiHidden/>
    <w:unhideWhenUsed/>
    <w:rsid w:val="00E20BBB"/>
  </w:style>
  <w:style w:type="character" w:customStyle="1" w:styleId="UnresolvedMention3">
    <w:name w:val="Unresolved Mention3"/>
    <w:basedOn w:val="DefaultParagraphFont"/>
    <w:uiPriority w:val="99"/>
    <w:unhideWhenUsed/>
    <w:qFormat/>
    <w:rsid w:val="00E20BBB"/>
    <w:rPr>
      <w:color w:val="605E5C"/>
      <w:shd w:val="clear" w:color="auto" w:fill="E1DFDD"/>
    </w:rPr>
  </w:style>
  <w:style w:type="numbering" w:customStyle="1" w:styleId="NoList14">
    <w:name w:val="No List14"/>
    <w:next w:val="NoList"/>
    <w:uiPriority w:val="99"/>
    <w:semiHidden/>
    <w:unhideWhenUsed/>
    <w:rsid w:val="00E20BBB"/>
  </w:style>
  <w:style w:type="table" w:customStyle="1" w:styleId="TableGrid10">
    <w:name w:val="Table Grid10"/>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0BBB"/>
  </w:style>
  <w:style w:type="numbering" w:customStyle="1" w:styleId="NoList24">
    <w:name w:val="No List24"/>
    <w:next w:val="NoList"/>
    <w:uiPriority w:val="99"/>
    <w:semiHidden/>
    <w:unhideWhenUsed/>
    <w:rsid w:val="00E20BBB"/>
  </w:style>
  <w:style w:type="table" w:customStyle="1" w:styleId="TableGrid43">
    <w:name w:val="Table Grid4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0BBB"/>
  </w:style>
  <w:style w:type="table" w:customStyle="1" w:styleId="TableGrid52">
    <w:name w:val="Table Grid5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0BBB"/>
  </w:style>
  <w:style w:type="table" w:customStyle="1" w:styleId="TableGrid62">
    <w:name w:val="Table Grid6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0BBB"/>
  </w:style>
  <w:style w:type="numbering" w:customStyle="1" w:styleId="NoList63">
    <w:name w:val="No List63"/>
    <w:next w:val="NoList"/>
    <w:uiPriority w:val="99"/>
    <w:semiHidden/>
    <w:unhideWhenUsed/>
    <w:rsid w:val="00E20BBB"/>
  </w:style>
  <w:style w:type="numbering" w:customStyle="1" w:styleId="NoList73">
    <w:name w:val="No List73"/>
    <w:next w:val="NoList"/>
    <w:uiPriority w:val="99"/>
    <w:semiHidden/>
    <w:unhideWhenUsed/>
    <w:rsid w:val="00E20BBB"/>
  </w:style>
  <w:style w:type="numbering" w:customStyle="1" w:styleId="NoList82">
    <w:name w:val="No List82"/>
    <w:next w:val="NoList"/>
    <w:uiPriority w:val="99"/>
    <w:semiHidden/>
    <w:unhideWhenUsed/>
    <w:rsid w:val="00E20BBB"/>
  </w:style>
  <w:style w:type="numbering" w:customStyle="1" w:styleId="NoList92">
    <w:name w:val="No List92"/>
    <w:next w:val="NoList"/>
    <w:uiPriority w:val="99"/>
    <w:semiHidden/>
    <w:unhideWhenUsed/>
    <w:rsid w:val="00E20BBB"/>
  </w:style>
  <w:style w:type="table" w:customStyle="1" w:styleId="TableGrid82">
    <w:name w:val="Table Grid8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0BBB"/>
  </w:style>
  <w:style w:type="numbering" w:customStyle="1" w:styleId="NoList213">
    <w:name w:val="No List213"/>
    <w:next w:val="NoList"/>
    <w:uiPriority w:val="99"/>
    <w:semiHidden/>
    <w:unhideWhenUsed/>
    <w:rsid w:val="00E20BBB"/>
  </w:style>
  <w:style w:type="table" w:customStyle="1" w:styleId="TableGrid412">
    <w:name w:val="Table Grid41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0BBB"/>
  </w:style>
  <w:style w:type="numbering" w:customStyle="1" w:styleId="NoList413">
    <w:name w:val="No List413"/>
    <w:next w:val="NoList"/>
    <w:uiPriority w:val="99"/>
    <w:semiHidden/>
    <w:unhideWhenUsed/>
    <w:rsid w:val="00E20BBB"/>
  </w:style>
  <w:style w:type="numbering" w:customStyle="1" w:styleId="NoList512">
    <w:name w:val="No List512"/>
    <w:next w:val="NoList"/>
    <w:uiPriority w:val="99"/>
    <w:semiHidden/>
    <w:unhideWhenUsed/>
    <w:rsid w:val="00E20BBB"/>
  </w:style>
  <w:style w:type="numbering" w:customStyle="1" w:styleId="NoList612">
    <w:name w:val="No List612"/>
    <w:next w:val="NoList"/>
    <w:uiPriority w:val="99"/>
    <w:semiHidden/>
    <w:unhideWhenUsed/>
    <w:rsid w:val="00E20BBB"/>
  </w:style>
  <w:style w:type="numbering" w:customStyle="1" w:styleId="NoList712">
    <w:name w:val="No List712"/>
    <w:next w:val="NoList"/>
    <w:uiPriority w:val="99"/>
    <w:semiHidden/>
    <w:unhideWhenUsed/>
    <w:rsid w:val="00E20BBB"/>
  </w:style>
  <w:style w:type="numbering" w:customStyle="1" w:styleId="NoList812">
    <w:name w:val="No List812"/>
    <w:next w:val="NoList"/>
    <w:uiPriority w:val="99"/>
    <w:semiHidden/>
    <w:unhideWhenUsed/>
    <w:rsid w:val="00E20BBB"/>
  </w:style>
  <w:style w:type="numbering" w:customStyle="1" w:styleId="NoList911">
    <w:name w:val="No List911"/>
    <w:next w:val="NoList"/>
    <w:uiPriority w:val="99"/>
    <w:semiHidden/>
    <w:unhideWhenUsed/>
    <w:rsid w:val="00E20BBB"/>
  </w:style>
  <w:style w:type="numbering" w:customStyle="1" w:styleId="LFO192">
    <w:name w:val="LFO192"/>
    <w:basedOn w:val="NoList"/>
    <w:rsid w:val="00E20BBB"/>
  </w:style>
  <w:style w:type="numbering" w:customStyle="1" w:styleId="NoList101">
    <w:name w:val="No List101"/>
    <w:next w:val="NoList"/>
    <w:uiPriority w:val="99"/>
    <w:semiHidden/>
    <w:unhideWhenUsed/>
    <w:rsid w:val="00E20BBB"/>
  </w:style>
  <w:style w:type="numbering" w:customStyle="1" w:styleId="LFO1911">
    <w:name w:val="LFO1911"/>
    <w:basedOn w:val="NoList"/>
    <w:rsid w:val="00E20BBB"/>
  </w:style>
  <w:style w:type="table" w:customStyle="1" w:styleId="TableGrid123">
    <w:name w:val="Table Grid123"/>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0BBB"/>
  </w:style>
  <w:style w:type="numbering" w:customStyle="1" w:styleId="NoList1113">
    <w:name w:val="No List1113"/>
    <w:next w:val="NoList"/>
    <w:uiPriority w:val="99"/>
    <w:semiHidden/>
    <w:unhideWhenUsed/>
    <w:rsid w:val="00E20BBB"/>
  </w:style>
  <w:style w:type="table" w:customStyle="1" w:styleId="TableGrid222">
    <w:name w:val="Table Grid222"/>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0BBB"/>
  </w:style>
  <w:style w:type="numbering" w:customStyle="1" w:styleId="131">
    <w:name w:val="リストなし13"/>
    <w:next w:val="NoList"/>
    <w:uiPriority w:val="99"/>
    <w:semiHidden/>
    <w:unhideWhenUsed/>
    <w:rsid w:val="00E20BBB"/>
  </w:style>
  <w:style w:type="numbering" w:customStyle="1" w:styleId="1130">
    <w:name w:val="无列表113"/>
    <w:next w:val="NoList"/>
    <w:semiHidden/>
    <w:rsid w:val="00E20BBB"/>
  </w:style>
  <w:style w:type="numbering" w:customStyle="1" w:styleId="1121">
    <w:name w:val="リストなし112"/>
    <w:next w:val="NoList"/>
    <w:uiPriority w:val="99"/>
    <w:semiHidden/>
    <w:unhideWhenUsed/>
    <w:rsid w:val="00E20BBB"/>
  </w:style>
  <w:style w:type="numbering" w:customStyle="1" w:styleId="NoList223">
    <w:name w:val="No List223"/>
    <w:next w:val="NoList"/>
    <w:uiPriority w:val="99"/>
    <w:semiHidden/>
    <w:unhideWhenUsed/>
    <w:rsid w:val="00E20BBB"/>
  </w:style>
  <w:style w:type="numbering" w:customStyle="1" w:styleId="NoList323">
    <w:name w:val="No List323"/>
    <w:next w:val="NoList"/>
    <w:uiPriority w:val="99"/>
    <w:semiHidden/>
    <w:unhideWhenUsed/>
    <w:rsid w:val="00E20BBB"/>
  </w:style>
  <w:style w:type="numbering" w:customStyle="1" w:styleId="NoList422">
    <w:name w:val="No List422"/>
    <w:next w:val="NoList"/>
    <w:uiPriority w:val="99"/>
    <w:semiHidden/>
    <w:unhideWhenUsed/>
    <w:rsid w:val="00E20BBB"/>
  </w:style>
  <w:style w:type="numbering" w:customStyle="1" w:styleId="NoList2112">
    <w:name w:val="No List2112"/>
    <w:next w:val="NoList"/>
    <w:uiPriority w:val="99"/>
    <w:semiHidden/>
    <w:unhideWhenUsed/>
    <w:rsid w:val="00E20BBB"/>
  </w:style>
  <w:style w:type="numbering" w:customStyle="1" w:styleId="NoList3112">
    <w:name w:val="No List3112"/>
    <w:next w:val="NoList"/>
    <w:uiPriority w:val="99"/>
    <w:semiHidden/>
    <w:unhideWhenUsed/>
    <w:rsid w:val="00E20BBB"/>
  </w:style>
  <w:style w:type="numbering" w:customStyle="1" w:styleId="NoList4112">
    <w:name w:val="No List4112"/>
    <w:next w:val="NoList"/>
    <w:uiPriority w:val="99"/>
    <w:semiHidden/>
    <w:unhideWhenUsed/>
    <w:rsid w:val="00E20BBB"/>
  </w:style>
  <w:style w:type="numbering" w:customStyle="1" w:styleId="1112">
    <w:name w:val="无列表1112"/>
    <w:next w:val="NoList"/>
    <w:semiHidden/>
    <w:rsid w:val="00E20BBB"/>
  </w:style>
  <w:style w:type="numbering" w:customStyle="1" w:styleId="NoList11112">
    <w:name w:val="No List11112"/>
    <w:next w:val="NoList"/>
    <w:uiPriority w:val="99"/>
    <w:semiHidden/>
    <w:unhideWhenUsed/>
    <w:rsid w:val="00E20BBB"/>
  </w:style>
  <w:style w:type="numbering" w:customStyle="1" w:styleId="NoList1212">
    <w:name w:val="No List1212"/>
    <w:next w:val="NoList"/>
    <w:uiPriority w:val="99"/>
    <w:semiHidden/>
    <w:unhideWhenUsed/>
    <w:rsid w:val="00E20BBB"/>
  </w:style>
  <w:style w:type="numbering" w:customStyle="1" w:styleId="NoList2212">
    <w:name w:val="No List2212"/>
    <w:next w:val="NoList"/>
    <w:uiPriority w:val="99"/>
    <w:semiHidden/>
    <w:unhideWhenUsed/>
    <w:rsid w:val="00E20BBB"/>
  </w:style>
  <w:style w:type="numbering" w:customStyle="1" w:styleId="NoList3212">
    <w:name w:val="No List3212"/>
    <w:next w:val="NoList"/>
    <w:uiPriority w:val="99"/>
    <w:semiHidden/>
    <w:unhideWhenUsed/>
    <w:rsid w:val="00E20BBB"/>
  </w:style>
  <w:style w:type="numbering" w:customStyle="1" w:styleId="NoList16">
    <w:name w:val="No List16"/>
    <w:next w:val="NoList"/>
    <w:uiPriority w:val="99"/>
    <w:semiHidden/>
    <w:unhideWhenUsed/>
    <w:rsid w:val="00E20BBB"/>
  </w:style>
  <w:style w:type="table" w:customStyle="1" w:styleId="TableGrid15">
    <w:name w:val="Table Grid15"/>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0BBB"/>
  </w:style>
  <w:style w:type="numbering" w:customStyle="1" w:styleId="NoList25">
    <w:name w:val="No List25"/>
    <w:next w:val="NoList"/>
    <w:uiPriority w:val="99"/>
    <w:semiHidden/>
    <w:unhideWhenUsed/>
    <w:rsid w:val="00E20BBB"/>
  </w:style>
  <w:style w:type="table" w:customStyle="1" w:styleId="TableGrid44">
    <w:name w:val="Table Grid44"/>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0BBB"/>
  </w:style>
  <w:style w:type="table" w:customStyle="1" w:styleId="TableGrid53">
    <w:name w:val="Table Grid5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0BBB"/>
  </w:style>
  <w:style w:type="table" w:customStyle="1" w:styleId="TableGrid63">
    <w:name w:val="Table Grid6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0BBB"/>
  </w:style>
  <w:style w:type="numbering" w:customStyle="1" w:styleId="NoList64">
    <w:name w:val="No List64"/>
    <w:next w:val="NoList"/>
    <w:uiPriority w:val="99"/>
    <w:semiHidden/>
    <w:unhideWhenUsed/>
    <w:rsid w:val="00E20BBB"/>
  </w:style>
  <w:style w:type="numbering" w:customStyle="1" w:styleId="NoList74">
    <w:name w:val="No List74"/>
    <w:next w:val="NoList"/>
    <w:uiPriority w:val="99"/>
    <w:semiHidden/>
    <w:unhideWhenUsed/>
    <w:rsid w:val="00E20BBB"/>
  </w:style>
  <w:style w:type="numbering" w:customStyle="1" w:styleId="NoList83">
    <w:name w:val="No List83"/>
    <w:next w:val="NoList"/>
    <w:uiPriority w:val="99"/>
    <w:semiHidden/>
    <w:unhideWhenUsed/>
    <w:rsid w:val="00E20BBB"/>
  </w:style>
  <w:style w:type="numbering" w:customStyle="1" w:styleId="NoList93">
    <w:name w:val="No List93"/>
    <w:next w:val="NoList"/>
    <w:uiPriority w:val="99"/>
    <w:semiHidden/>
    <w:unhideWhenUsed/>
    <w:rsid w:val="00E20BBB"/>
  </w:style>
  <w:style w:type="table" w:customStyle="1" w:styleId="TableGrid83">
    <w:name w:val="Table Grid83"/>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0BBB"/>
  </w:style>
  <w:style w:type="numbering" w:customStyle="1" w:styleId="NoList214">
    <w:name w:val="No List214"/>
    <w:next w:val="NoList"/>
    <w:uiPriority w:val="99"/>
    <w:semiHidden/>
    <w:unhideWhenUsed/>
    <w:rsid w:val="00E20BBB"/>
  </w:style>
  <w:style w:type="table" w:customStyle="1" w:styleId="TableGrid413">
    <w:name w:val="Table Grid41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BBB"/>
  </w:style>
  <w:style w:type="numbering" w:customStyle="1" w:styleId="NoList414">
    <w:name w:val="No List414"/>
    <w:next w:val="NoList"/>
    <w:uiPriority w:val="99"/>
    <w:semiHidden/>
    <w:unhideWhenUsed/>
    <w:rsid w:val="00E20BBB"/>
  </w:style>
  <w:style w:type="numbering" w:customStyle="1" w:styleId="NoList513">
    <w:name w:val="No List513"/>
    <w:next w:val="NoList"/>
    <w:uiPriority w:val="99"/>
    <w:semiHidden/>
    <w:unhideWhenUsed/>
    <w:rsid w:val="00E20BBB"/>
  </w:style>
  <w:style w:type="numbering" w:customStyle="1" w:styleId="NoList613">
    <w:name w:val="No List613"/>
    <w:next w:val="NoList"/>
    <w:uiPriority w:val="99"/>
    <w:semiHidden/>
    <w:unhideWhenUsed/>
    <w:rsid w:val="00E20BBB"/>
  </w:style>
  <w:style w:type="numbering" w:customStyle="1" w:styleId="NoList713">
    <w:name w:val="No List713"/>
    <w:next w:val="NoList"/>
    <w:uiPriority w:val="99"/>
    <w:semiHidden/>
    <w:unhideWhenUsed/>
    <w:rsid w:val="00E20BBB"/>
  </w:style>
  <w:style w:type="numbering" w:customStyle="1" w:styleId="NoList813">
    <w:name w:val="No List813"/>
    <w:next w:val="NoList"/>
    <w:uiPriority w:val="99"/>
    <w:semiHidden/>
    <w:unhideWhenUsed/>
    <w:rsid w:val="00E20BBB"/>
  </w:style>
  <w:style w:type="numbering" w:customStyle="1" w:styleId="NoList912">
    <w:name w:val="No List912"/>
    <w:next w:val="NoList"/>
    <w:uiPriority w:val="99"/>
    <w:semiHidden/>
    <w:unhideWhenUsed/>
    <w:rsid w:val="00E20BBB"/>
  </w:style>
  <w:style w:type="numbering" w:customStyle="1" w:styleId="LFO193">
    <w:name w:val="LFO193"/>
    <w:basedOn w:val="NoList"/>
    <w:rsid w:val="00E20BBB"/>
  </w:style>
  <w:style w:type="numbering" w:customStyle="1" w:styleId="NoList102">
    <w:name w:val="No List102"/>
    <w:next w:val="NoList"/>
    <w:uiPriority w:val="99"/>
    <w:semiHidden/>
    <w:unhideWhenUsed/>
    <w:rsid w:val="00E20BBB"/>
  </w:style>
  <w:style w:type="numbering" w:customStyle="1" w:styleId="LFO1912">
    <w:name w:val="LFO1912"/>
    <w:basedOn w:val="NoList"/>
    <w:rsid w:val="00E20BBB"/>
  </w:style>
  <w:style w:type="table" w:customStyle="1" w:styleId="TableGrid124">
    <w:name w:val="Table Grid124"/>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0BBB"/>
  </w:style>
  <w:style w:type="numbering" w:customStyle="1" w:styleId="NoList1114">
    <w:name w:val="No List1114"/>
    <w:next w:val="NoList"/>
    <w:uiPriority w:val="99"/>
    <w:semiHidden/>
    <w:unhideWhenUsed/>
    <w:rsid w:val="00E20BBB"/>
  </w:style>
  <w:style w:type="table" w:customStyle="1" w:styleId="TableGrid223">
    <w:name w:val="Table Grid223"/>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0BBB"/>
  </w:style>
  <w:style w:type="numbering" w:customStyle="1" w:styleId="141">
    <w:name w:val="リストなし14"/>
    <w:next w:val="NoList"/>
    <w:uiPriority w:val="99"/>
    <w:semiHidden/>
    <w:unhideWhenUsed/>
    <w:rsid w:val="00E20BBB"/>
  </w:style>
  <w:style w:type="numbering" w:customStyle="1" w:styleId="1140">
    <w:name w:val="无列表114"/>
    <w:next w:val="NoList"/>
    <w:semiHidden/>
    <w:rsid w:val="00E20BBB"/>
  </w:style>
  <w:style w:type="numbering" w:customStyle="1" w:styleId="1131">
    <w:name w:val="リストなし113"/>
    <w:next w:val="NoList"/>
    <w:uiPriority w:val="99"/>
    <w:semiHidden/>
    <w:unhideWhenUsed/>
    <w:rsid w:val="00E20BBB"/>
  </w:style>
  <w:style w:type="numbering" w:customStyle="1" w:styleId="NoList224">
    <w:name w:val="No List224"/>
    <w:next w:val="NoList"/>
    <w:uiPriority w:val="99"/>
    <w:semiHidden/>
    <w:unhideWhenUsed/>
    <w:rsid w:val="00E20BBB"/>
  </w:style>
  <w:style w:type="numbering" w:customStyle="1" w:styleId="NoList324">
    <w:name w:val="No List324"/>
    <w:next w:val="NoList"/>
    <w:uiPriority w:val="99"/>
    <w:semiHidden/>
    <w:unhideWhenUsed/>
    <w:rsid w:val="00E20BBB"/>
  </w:style>
  <w:style w:type="numbering" w:customStyle="1" w:styleId="NoList423">
    <w:name w:val="No List423"/>
    <w:next w:val="NoList"/>
    <w:uiPriority w:val="99"/>
    <w:semiHidden/>
    <w:unhideWhenUsed/>
    <w:rsid w:val="00E20BBB"/>
  </w:style>
  <w:style w:type="numbering" w:customStyle="1" w:styleId="NoList2113">
    <w:name w:val="No List2113"/>
    <w:next w:val="NoList"/>
    <w:uiPriority w:val="99"/>
    <w:semiHidden/>
    <w:unhideWhenUsed/>
    <w:rsid w:val="00E20BBB"/>
  </w:style>
  <w:style w:type="numbering" w:customStyle="1" w:styleId="NoList3113">
    <w:name w:val="No List3113"/>
    <w:next w:val="NoList"/>
    <w:uiPriority w:val="99"/>
    <w:semiHidden/>
    <w:unhideWhenUsed/>
    <w:rsid w:val="00E20BBB"/>
  </w:style>
  <w:style w:type="numbering" w:customStyle="1" w:styleId="NoList4113">
    <w:name w:val="No List4113"/>
    <w:next w:val="NoList"/>
    <w:uiPriority w:val="99"/>
    <w:semiHidden/>
    <w:unhideWhenUsed/>
    <w:rsid w:val="00E20BBB"/>
  </w:style>
  <w:style w:type="numbering" w:customStyle="1" w:styleId="1113">
    <w:name w:val="无列表1113"/>
    <w:next w:val="NoList"/>
    <w:semiHidden/>
    <w:rsid w:val="00E20BBB"/>
  </w:style>
  <w:style w:type="numbering" w:customStyle="1" w:styleId="NoList11113">
    <w:name w:val="No List11113"/>
    <w:next w:val="NoList"/>
    <w:uiPriority w:val="99"/>
    <w:semiHidden/>
    <w:unhideWhenUsed/>
    <w:rsid w:val="00E20BBB"/>
  </w:style>
  <w:style w:type="numbering" w:customStyle="1" w:styleId="NoList1213">
    <w:name w:val="No List1213"/>
    <w:next w:val="NoList"/>
    <w:uiPriority w:val="99"/>
    <w:semiHidden/>
    <w:unhideWhenUsed/>
    <w:rsid w:val="00E20BBB"/>
  </w:style>
  <w:style w:type="numbering" w:customStyle="1" w:styleId="NoList2213">
    <w:name w:val="No List2213"/>
    <w:next w:val="NoList"/>
    <w:uiPriority w:val="99"/>
    <w:semiHidden/>
    <w:unhideWhenUsed/>
    <w:rsid w:val="00E20BBB"/>
  </w:style>
  <w:style w:type="numbering" w:customStyle="1" w:styleId="NoList3213">
    <w:name w:val="No List3213"/>
    <w:next w:val="NoList"/>
    <w:uiPriority w:val="99"/>
    <w:semiHidden/>
    <w:unhideWhenUsed/>
    <w:rsid w:val="00E20BBB"/>
  </w:style>
  <w:style w:type="table" w:customStyle="1" w:styleId="1d">
    <w:name w:val="网格型1"/>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B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BBB"/>
    <w:rPr>
      <w:smallCaps/>
      <w:color w:val="5A5A5A"/>
    </w:rPr>
  </w:style>
  <w:style w:type="paragraph" w:customStyle="1" w:styleId="Style90">
    <w:name w:val="_Style 90"/>
    <w:uiPriority w:val="99"/>
    <w:semiHidden/>
    <w:qFormat/>
    <w:rsid w:val="00E20B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BBB"/>
    <w:rPr>
      <w:smallCaps/>
      <w:color w:val="5A5A5A"/>
    </w:rPr>
  </w:style>
  <w:style w:type="character" w:styleId="HTMLCode">
    <w:name w:val="HTML Code"/>
    <w:unhideWhenUsed/>
    <w:qFormat/>
    <w:rsid w:val="00E20B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20BBB"/>
    <w:pPr>
      <w:keepNext/>
      <w:spacing w:after="0"/>
      <w:jc w:val="center"/>
    </w:pPr>
    <w:rPr>
      <w:rFonts w:ascii="Arial" w:eastAsia="Calibri" w:hAnsi="Arial" w:cs="Arial"/>
      <w:lang w:val="fi-FI" w:eastAsia="fi-FI"/>
    </w:rPr>
  </w:style>
  <w:style w:type="paragraph" w:customStyle="1" w:styleId="tah00">
    <w:name w:val="tah0"/>
    <w:basedOn w:val="Normal"/>
    <w:qFormat/>
    <w:rsid w:val="00E20B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0BB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20BBB"/>
    <w:rPr>
      <w:rFonts w:ascii="Arial" w:hAnsi="Arial" w:cs="Arial" w:hint="default"/>
      <w:color w:val="000000"/>
      <w:sz w:val="18"/>
      <w:szCs w:val="18"/>
      <w:u w:val="none"/>
      <w:vertAlign w:val="superscript"/>
    </w:rPr>
  </w:style>
  <w:style w:type="character" w:customStyle="1" w:styleId="font31">
    <w:name w:val="font31"/>
    <w:basedOn w:val="DefaultParagraphFont"/>
    <w:qFormat/>
    <w:rsid w:val="00E20BBB"/>
    <w:rPr>
      <w:rFonts w:ascii="Arial" w:hAnsi="Arial" w:cs="Arial" w:hint="default"/>
      <w:color w:val="000000"/>
      <w:sz w:val="18"/>
      <w:szCs w:val="18"/>
      <w:u w:val="none"/>
    </w:rPr>
  </w:style>
  <w:style w:type="character" w:customStyle="1" w:styleId="font21">
    <w:name w:val="font21"/>
    <w:basedOn w:val="DefaultParagraphFont"/>
    <w:qFormat/>
    <w:rsid w:val="00E20BBB"/>
    <w:rPr>
      <w:rFonts w:ascii="Arial" w:hAnsi="Arial" w:cs="Arial" w:hint="default"/>
      <w:color w:val="000000"/>
      <w:sz w:val="18"/>
      <w:szCs w:val="18"/>
      <w:u w:val="none"/>
    </w:rPr>
  </w:style>
  <w:style w:type="paragraph" w:styleId="MacroText">
    <w:name w:val="macro"/>
    <w:link w:val="MacroTextChar"/>
    <w:uiPriority w:val="99"/>
    <w:unhideWhenUsed/>
    <w:qFormat/>
    <w:rsid w:val="00E20B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20BBB"/>
    <w:rPr>
      <w:rFonts w:ascii="Courier New" w:eastAsia="SimSun" w:hAnsi="Courier New"/>
      <w:kern w:val="2"/>
      <w:sz w:val="24"/>
      <w:lang w:val="en-US" w:eastAsia="zh-CN"/>
    </w:rPr>
  </w:style>
  <w:style w:type="paragraph" w:styleId="Index8">
    <w:name w:val="index 8"/>
    <w:basedOn w:val="Normal"/>
    <w:next w:val="Normal"/>
    <w:uiPriority w:val="99"/>
    <w:unhideWhenUsed/>
    <w:qFormat/>
    <w:rsid w:val="00E20BB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20BB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20BB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20BB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20BB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20BB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20BB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20BBB"/>
    <w:rPr>
      <w:rFonts w:ascii="Times New Roman" w:eastAsia="Batang" w:hAnsi="Times New Roman"/>
      <w:lang w:val="en-GB" w:eastAsia="en-US"/>
    </w:rPr>
  </w:style>
  <w:style w:type="character" w:customStyle="1" w:styleId="23">
    <w:name w:val="明显强调2"/>
    <w:uiPriority w:val="21"/>
    <w:qFormat/>
    <w:rsid w:val="00E20BBB"/>
    <w:rPr>
      <w:b/>
      <w:bCs/>
      <w:i/>
      <w:iCs/>
      <w:color w:val="4F81BD"/>
    </w:rPr>
  </w:style>
  <w:style w:type="table" w:customStyle="1" w:styleId="24">
    <w:name w:val="网格型2"/>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0BBB"/>
    <w:rPr>
      <w:lang w:val="en-GB" w:eastAsia="en-US"/>
    </w:rPr>
  </w:style>
  <w:style w:type="character" w:customStyle="1" w:styleId="Style115">
    <w:name w:val="_Style 115"/>
    <w:uiPriority w:val="31"/>
    <w:qFormat/>
    <w:rsid w:val="00E20BBB"/>
    <w:rPr>
      <w:smallCaps/>
      <w:color w:val="5A5A5A"/>
    </w:rPr>
  </w:style>
  <w:style w:type="table" w:customStyle="1" w:styleId="115">
    <w:name w:val="网格型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BBB"/>
    <w:rPr>
      <w:rFonts w:ascii="Times New Roman" w:eastAsia="MS Mincho" w:hAnsi="Times New Roman"/>
      <w:lang w:val="en-US" w:eastAsia="zh-CN"/>
    </w:rPr>
    <w:tblPr/>
  </w:style>
  <w:style w:type="table" w:customStyle="1" w:styleId="TableGrid54">
    <w:name w:val="Table Grid54"/>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BBB"/>
    <w:rPr>
      <w:rFonts w:ascii="Times New Roman" w:eastAsia="MS Mincho" w:hAnsi="Times New Roman"/>
      <w:lang w:val="en-US" w:eastAsia="zh-CN"/>
    </w:rPr>
    <w:tblPr/>
  </w:style>
  <w:style w:type="table" w:customStyle="1" w:styleId="TableGrid511">
    <w:name w:val="Table Grid5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0BBB"/>
    <w:rPr>
      <w:rFonts w:ascii="Times New Roman" w:eastAsia="Batang" w:hAnsi="Times New Roman"/>
      <w:lang w:val="en-GB" w:eastAsia="en-US"/>
    </w:rPr>
  </w:style>
  <w:style w:type="paragraph" w:customStyle="1" w:styleId="Style91">
    <w:name w:val="_Style 91"/>
    <w:uiPriority w:val="99"/>
    <w:semiHidden/>
    <w:qFormat/>
    <w:rsid w:val="00E20BBB"/>
    <w:pPr>
      <w:spacing w:after="160" w:line="259" w:lineRule="auto"/>
    </w:pPr>
    <w:rPr>
      <w:lang w:val="en-GB" w:eastAsia="en-US"/>
    </w:rPr>
  </w:style>
  <w:style w:type="character" w:customStyle="1" w:styleId="Style104">
    <w:name w:val="_Style 104"/>
    <w:uiPriority w:val="31"/>
    <w:qFormat/>
    <w:rsid w:val="00E20BBB"/>
    <w:rPr>
      <w:smallCaps/>
      <w:color w:val="5A5A5A"/>
    </w:rPr>
  </w:style>
  <w:style w:type="table" w:customStyle="1" w:styleId="TableGrid91">
    <w:name w:val="Table Grid9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0BB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0BBB"/>
    <w:pPr>
      <w:spacing w:after="160" w:line="259" w:lineRule="auto"/>
    </w:pPr>
    <w:rPr>
      <w:rFonts w:ascii="Times New Roman" w:eastAsia="MS Mincho" w:hAnsi="Times New Roman"/>
      <w:lang w:val="en-GB" w:eastAsia="en-US"/>
    </w:rPr>
  </w:style>
  <w:style w:type="paragraph" w:customStyle="1" w:styleId="1e">
    <w:name w:val="変更箇所1"/>
    <w:semiHidden/>
    <w:qFormat/>
    <w:rsid w:val="00E20BBB"/>
    <w:pPr>
      <w:autoSpaceDN w:val="0"/>
    </w:pPr>
    <w:rPr>
      <w:rFonts w:ascii="Times New Roman" w:eastAsia="MS Mincho" w:hAnsi="Times New Roman"/>
      <w:lang w:val="en-GB" w:eastAsia="en-US"/>
    </w:rPr>
  </w:style>
  <w:style w:type="paragraph" w:customStyle="1" w:styleId="25">
    <w:name w:val="変更箇所2"/>
    <w:semiHidden/>
    <w:qFormat/>
    <w:rsid w:val="00E20BB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20BB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20BBB"/>
    <w:rPr>
      <w:rFonts w:ascii="Times New Roman" w:eastAsia="MS Mincho" w:hAnsi="Times New Roman"/>
      <w:lang w:val="it-IT" w:eastAsia="en-GB"/>
    </w:rPr>
  </w:style>
  <w:style w:type="character" w:customStyle="1" w:styleId="Char3">
    <w:name w:val="参考资料列表 Char"/>
    <w:link w:val="a7"/>
    <w:qFormat/>
    <w:locked/>
    <w:rsid w:val="00E20BBB"/>
    <w:rPr>
      <w:rFonts w:ascii="Calibri" w:eastAsia="SimSun" w:hAnsi="Calibri"/>
      <w:kern w:val="2"/>
      <w:sz w:val="21"/>
    </w:rPr>
  </w:style>
  <w:style w:type="paragraph" w:customStyle="1" w:styleId="a7">
    <w:name w:val="参考资料列表"/>
    <w:basedOn w:val="List"/>
    <w:link w:val="Char3"/>
    <w:qFormat/>
    <w:rsid w:val="00E20BB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20BB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20BB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20BB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20BBB"/>
    <w:rPr>
      <w:rFonts w:ascii="Arial" w:eastAsia="MS Mincho" w:hAnsi="Arial"/>
      <w:kern w:val="2"/>
      <w:szCs w:val="24"/>
    </w:rPr>
  </w:style>
  <w:style w:type="paragraph" w:customStyle="1" w:styleId="Doc-text2">
    <w:name w:val="Doc-text2"/>
    <w:basedOn w:val="Normal"/>
    <w:link w:val="Doc-text2Char"/>
    <w:qFormat/>
    <w:rsid w:val="00E20BB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20BB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20BB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20BB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20BBB"/>
    <w:rPr>
      <w:rFonts w:ascii="Calibri" w:eastAsia="MS Mincho" w:hAnsi="Calibri"/>
      <w:kern w:val="2"/>
      <w:szCs w:val="24"/>
      <w:lang w:val="en-US" w:eastAsia="en-GB"/>
    </w:rPr>
  </w:style>
  <w:style w:type="paragraph" w:customStyle="1" w:styleId="1">
    <w:name w:val="样式 标题 1 + 小三"/>
    <w:basedOn w:val="Heading1"/>
    <w:uiPriority w:val="99"/>
    <w:qFormat/>
    <w:rsid w:val="00E20BB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20BB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20BBB"/>
    <w:pPr>
      <w:spacing w:before="120" w:after="120"/>
    </w:pPr>
    <w:rPr>
      <w:rFonts w:ascii="Book Antiqua" w:hAnsi="Book Antiqua"/>
      <w:b/>
    </w:rPr>
  </w:style>
  <w:style w:type="paragraph" w:customStyle="1" w:styleId="abstract">
    <w:name w:val="abstract"/>
    <w:basedOn w:val="Normal"/>
    <w:next w:val="Normal"/>
    <w:uiPriority w:val="99"/>
    <w:qFormat/>
    <w:rsid w:val="00E20BB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20BB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20BB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20BB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0BB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0BBB"/>
  </w:style>
  <w:style w:type="paragraph" w:customStyle="1" w:styleId="2ChapterXXStatementh22Header2l2Level2Headhea">
    <w:name w:val="样式 标题 2Chapter X.X. Statementh22Header 2l2Level 2 Headhea..."/>
    <w:basedOn w:val="Heading2"/>
    <w:uiPriority w:val="99"/>
    <w:qFormat/>
    <w:rsid w:val="00E20B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0BB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E20BB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20BBB"/>
    <w:rPr>
      <w:rFonts w:ascii="Calibri" w:eastAsia="SimSun" w:hAnsi="Calibri"/>
      <w:b/>
      <w:kern w:val="2"/>
      <w:sz w:val="24"/>
      <w:u w:val="single"/>
      <w:lang w:eastAsia="ko-KR"/>
    </w:rPr>
  </w:style>
  <w:style w:type="paragraph" w:customStyle="1" w:styleId="TJ">
    <w:name w:val="TJ"/>
    <w:basedOn w:val="Normal"/>
    <w:link w:val="TJChar"/>
    <w:qFormat/>
    <w:rsid w:val="00E20BB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0BB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20BB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20BB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20BB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20BB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20BB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20B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20BB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20BB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E20BBB"/>
    <w:rPr>
      <w:rFonts w:ascii="MS Mincho" w:eastAsia="MS Mincho" w:hAnsi="MS Mincho" w:hint="eastAsia"/>
      <w:b/>
      <w:bCs/>
      <w:sz w:val="24"/>
    </w:rPr>
  </w:style>
  <w:style w:type="character" w:customStyle="1" w:styleId="BodyTextChar2">
    <w:name w:val="Body Text Char2"/>
    <w:qFormat/>
    <w:locked/>
    <w:rsid w:val="00E20BB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20BBB"/>
    <w:rPr>
      <w:rFonts w:ascii="Arial" w:hAnsi="Arial" w:cs="Arial" w:hint="default"/>
      <w:sz w:val="36"/>
      <w:lang w:val="en-GB" w:eastAsia="en-US" w:bidi="ar-SA"/>
    </w:rPr>
  </w:style>
  <w:style w:type="character" w:customStyle="1" w:styleId="font41">
    <w:name w:val="font41"/>
    <w:basedOn w:val="DefaultParagraphFont"/>
    <w:qFormat/>
    <w:rsid w:val="00E20BBB"/>
    <w:rPr>
      <w:rFonts w:ascii="Arial" w:hAnsi="Arial" w:cs="Arial" w:hint="default"/>
      <w:color w:val="000000"/>
      <w:sz w:val="18"/>
      <w:szCs w:val="18"/>
      <w:u w:val="none"/>
    </w:rPr>
  </w:style>
  <w:style w:type="table" w:customStyle="1" w:styleId="26">
    <w:name w:val="古典型 26"/>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0BB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20BBB"/>
    <w:rPr>
      <w:smallCaps/>
      <w:color w:val="C0504D"/>
      <w:u w:val="single"/>
    </w:rPr>
  </w:style>
  <w:style w:type="table" w:customStyle="1" w:styleId="417">
    <w:name w:val="无格式表格 4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20BBB"/>
  </w:style>
  <w:style w:type="character" w:customStyle="1" w:styleId="B1Car">
    <w:name w:val="B1+ Car"/>
    <w:link w:val="B1"/>
    <w:qFormat/>
    <w:locked/>
    <w:rsid w:val="00E20BBB"/>
    <w:rPr>
      <w:rFonts w:ascii="Times New Roman" w:eastAsia="MS Mincho" w:hAnsi="Times New Roman"/>
      <w:lang w:val="en-GB" w:eastAsia="en-GB"/>
    </w:rPr>
  </w:style>
  <w:style w:type="paragraph" w:customStyle="1" w:styleId="TOCHeading1">
    <w:name w:val="TOC Heading1"/>
    <w:basedOn w:val="Heading1"/>
    <w:next w:val="Normal"/>
    <w:uiPriority w:val="39"/>
    <w:qFormat/>
    <w:rsid w:val="00E20BB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20BBB"/>
    <w:pPr>
      <w:spacing w:after="160" w:line="256" w:lineRule="auto"/>
    </w:pPr>
    <w:rPr>
      <w:rFonts w:ascii="Times New Roman" w:eastAsia="MS Mincho" w:hAnsi="Times New Roman"/>
      <w:lang w:val="en-GB" w:eastAsia="en-US"/>
    </w:rPr>
  </w:style>
  <w:style w:type="paragraph" w:customStyle="1" w:styleId="125">
    <w:name w:val="修订12"/>
    <w:semiHidden/>
    <w:qFormat/>
    <w:rsid w:val="00E20BBB"/>
    <w:rPr>
      <w:rFonts w:ascii="Times New Roman" w:eastAsia="Batang" w:hAnsi="Times New Roman"/>
      <w:lang w:val="en-GB" w:eastAsia="en-US"/>
    </w:rPr>
  </w:style>
  <w:style w:type="character" w:customStyle="1" w:styleId="FigureTitleChar">
    <w:name w:val="Figure Title Char"/>
    <w:qFormat/>
    <w:rsid w:val="00E20BBB"/>
    <w:rPr>
      <w:rFonts w:ascii="Arial" w:hAnsi="Arial" w:cs="Arial" w:hint="default"/>
      <w:lang w:val="en-GB" w:eastAsia="en-US" w:bidi="ar-SA"/>
    </w:rPr>
  </w:style>
  <w:style w:type="character" w:customStyle="1" w:styleId="p1">
    <w:name w:val="p1"/>
    <w:qFormat/>
    <w:rsid w:val="00E20BBB"/>
  </w:style>
  <w:style w:type="character" w:customStyle="1" w:styleId="e-031">
    <w:name w:val="e-031"/>
    <w:qFormat/>
    <w:rsid w:val="00E20BBB"/>
    <w:rPr>
      <w:i/>
      <w:iCs/>
    </w:rPr>
  </w:style>
  <w:style w:type="character" w:customStyle="1" w:styleId="hps">
    <w:name w:val="hps"/>
    <w:qFormat/>
    <w:rsid w:val="00E20BBB"/>
  </w:style>
  <w:style w:type="character" w:customStyle="1" w:styleId="IntenseEmphasis1">
    <w:name w:val="Intense Emphasis1"/>
    <w:basedOn w:val="DefaultParagraphFont"/>
    <w:uiPriority w:val="21"/>
    <w:qFormat/>
    <w:rsid w:val="00E20BBB"/>
    <w:rPr>
      <w:b/>
      <w:bCs/>
      <w:i/>
      <w:iCs/>
      <w:color w:val="4F81BD"/>
    </w:rPr>
  </w:style>
  <w:style w:type="character" w:customStyle="1" w:styleId="EditorsNoteChar1">
    <w:name w:val="Editor's Note Char1"/>
    <w:qFormat/>
    <w:rsid w:val="00E20BBB"/>
    <w:rPr>
      <w:rFonts w:ascii="Times New Roman" w:hAnsi="Times New Roman" w:cs="Times New Roman" w:hint="default"/>
      <w:color w:val="FF0000"/>
      <w:lang w:val="en-GB" w:eastAsia="en-US"/>
    </w:rPr>
  </w:style>
  <w:style w:type="character" w:customStyle="1" w:styleId="TAHChar">
    <w:name w:val="TAH Char"/>
    <w:qFormat/>
    <w:locked/>
    <w:rsid w:val="00E20BBB"/>
    <w:rPr>
      <w:rFonts w:ascii="Arial" w:hAnsi="Arial" w:cs="Arial" w:hint="default"/>
      <w:b/>
      <w:bCs w:val="0"/>
      <w:sz w:val="18"/>
      <w:lang w:val="en-GB"/>
    </w:rPr>
  </w:style>
  <w:style w:type="character" w:customStyle="1" w:styleId="IntenseEmphasis2">
    <w:name w:val="Intense Emphasis2"/>
    <w:uiPriority w:val="21"/>
    <w:qFormat/>
    <w:rsid w:val="00E20BBB"/>
    <w:rPr>
      <w:b/>
      <w:bCs/>
      <w:i/>
      <w:iCs/>
      <w:color w:val="4F81BD"/>
    </w:rPr>
  </w:style>
  <w:style w:type="character" w:customStyle="1" w:styleId="normaltextrun">
    <w:name w:val="normaltextrun"/>
    <w:basedOn w:val="DefaultParagraphFont"/>
    <w:qFormat/>
    <w:rsid w:val="00E20BBB"/>
  </w:style>
  <w:style w:type="character" w:customStyle="1" w:styleId="search-word-mail">
    <w:name w:val="search-word-mail"/>
    <w:qFormat/>
    <w:rsid w:val="00E20BBB"/>
  </w:style>
  <w:style w:type="character" w:customStyle="1" w:styleId="word">
    <w:name w:val="word"/>
    <w:basedOn w:val="DefaultParagraphFont"/>
    <w:qFormat/>
    <w:rsid w:val="00E20BBB"/>
  </w:style>
  <w:style w:type="character" w:customStyle="1" w:styleId="1f">
    <w:name w:val="未处理的提及1"/>
    <w:basedOn w:val="DefaultParagraphFont"/>
    <w:uiPriority w:val="99"/>
    <w:semiHidden/>
    <w:qFormat/>
    <w:rsid w:val="00E20BBB"/>
    <w:rPr>
      <w:color w:val="605E5C"/>
      <w:shd w:val="clear" w:color="auto" w:fill="E1DFDD"/>
    </w:rPr>
  </w:style>
  <w:style w:type="character" w:customStyle="1" w:styleId="ac">
    <w:name w:val="首标题"/>
    <w:qFormat/>
    <w:rsid w:val="00E20BB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20BB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20BBB"/>
    <w:rPr>
      <w:color w:val="605E5C"/>
      <w:shd w:val="clear" w:color="auto" w:fill="E1DFDD"/>
    </w:rPr>
  </w:style>
  <w:style w:type="table" w:customStyle="1" w:styleId="280">
    <w:name w:val="古典型 28"/>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20BBB"/>
  </w:style>
  <w:style w:type="table" w:customStyle="1" w:styleId="8">
    <w:name w:val="网格型8"/>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0BBB"/>
    <w:rPr>
      <w:rFonts w:ascii="Times New Roman" w:eastAsia="MS Mincho" w:hAnsi="Times New Roman"/>
      <w:lang w:val="en-US" w:eastAsia="en-US"/>
    </w:rPr>
    <w:tblPr/>
  </w:style>
  <w:style w:type="table" w:customStyle="1" w:styleId="TableGrid65">
    <w:name w:val="Table Grid65"/>
    <w:basedOn w:val="TableNormal"/>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0BB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20BBB"/>
  </w:style>
  <w:style w:type="table" w:customStyle="1" w:styleId="TableGrid107">
    <w:name w:val="Table Grid10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20BBB"/>
  </w:style>
  <w:style w:type="numbering" w:customStyle="1" w:styleId="LFO19111">
    <w:name w:val="LFO19111"/>
    <w:basedOn w:val="NoList"/>
    <w:rsid w:val="00E20BBB"/>
  </w:style>
  <w:style w:type="table" w:customStyle="1" w:styleId="TableGrid1232">
    <w:name w:val="Table Grid123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BBB"/>
    <w:rPr>
      <w:rFonts w:ascii="Times New Roman" w:eastAsia="MS Mincho" w:hAnsi="Times New Roman"/>
      <w:lang w:val="en-US" w:eastAsia="zh-CN"/>
    </w:rPr>
    <w:tblPr/>
  </w:style>
  <w:style w:type="table" w:customStyle="1" w:styleId="TableGrid541">
    <w:name w:val="Table Grid5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0BBB"/>
    <w:rPr>
      <w:rFonts w:ascii="Times New Roman" w:eastAsia="MS Mincho" w:hAnsi="Times New Roman"/>
      <w:lang w:val="en-US" w:eastAsia="zh-CN"/>
    </w:rPr>
    <w:tblPr/>
  </w:style>
  <w:style w:type="table" w:customStyle="1" w:styleId="TableGrid5111">
    <w:name w:val="Table Grid5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20BBB"/>
    <w:rPr>
      <w:smallCaps/>
      <w:color w:val="5A5A5A"/>
    </w:rPr>
  </w:style>
  <w:style w:type="paragraph" w:customStyle="1" w:styleId="TOC11">
    <w:name w:val="TOC 标题1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20BBB"/>
  </w:style>
  <w:style w:type="numbering" w:customStyle="1" w:styleId="152">
    <w:name w:val="リストなし15"/>
    <w:next w:val="NoList"/>
    <w:uiPriority w:val="99"/>
    <w:semiHidden/>
    <w:unhideWhenUsed/>
    <w:rsid w:val="00E20BBB"/>
  </w:style>
  <w:style w:type="numbering" w:customStyle="1" w:styleId="NoList18">
    <w:name w:val="No List18"/>
    <w:next w:val="NoList"/>
    <w:uiPriority w:val="99"/>
    <w:semiHidden/>
    <w:unhideWhenUsed/>
    <w:rsid w:val="00E20BBB"/>
  </w:style>
  <w:style w:type="numbering" w:customStyle="1" w:styleId="1150">
    <w:name w:val="无列表115"/>
    <w:next w:val="NoList"/>
    <w:semiHidden/>
    <w:rsid w:val="00E20BBB"/>
  </w:style>
  <w:style w:type="numbering" w:customStyle="1" w:styleId="1141">
    <w:name w:val="リストなし114"/>
    <w:next w:val="NoList"/>
    <w:uiPriority w:val="99"/>
    <w:semiHidden/>
    <w:unhideWhenUsed/>
    <w:rsid w:val="00E20BBB"/>
  </w:style>
  <w:style w:type="numbering" w:customStyle="1" w:styleId="NoList26">
    <w:name w:val="No List26"/>
    <w:next w:val="NoList"/>
    <w:uiPriority w:val="99"/>
    <w:semiHidden/>
    <w:unhideWhenUsed/>
    <w:rsid w:val="00E20BBB"/>
  </w:style>
  <w:style w:type="numbering" w:customStyle="1" w:styleId="NoList36">
    <w:name w:val="No List36"/>
    <w:next w:val="NoList"/>
    <w:uiPriority w:val="99"/>
    <w:semiHidden/>
    <w:unhideWhenUsed/>
    <w:rsid w:val="00E20BBB"/>
  </w:style>
  <w:style w:type="numbering" w:customStyle="1" w:styleId="NoList115">
    <w:name w:val="No List115"/>
    <w:next w:val="NoList"/>
    <w:uiPriority w:val="99"/>
    <w:semiHidden/>
    <w:unhideWhenUsed/>
    <w:rsid w:val="00E20BBB"/>
  </w:style>
  <w:style w:type="numbering" w:customStyle="1" w:styleId="NoList46">
    <w:name w:val="No List46"/>
    <w:next w:val="NoList"/>
    <w:uiPriority w:val="99"/>
    <w:semiHidden/>
    <w:unhideWhenUsed/>
    <w:rsid w:val="00E20BBB"/>
  </w:style>
  <w:style w:type="numbering" w:customStyle="1" w:styleId="NoList55">
    <w:name w:val="No List55"/>
    <w:next w:val="NoList"/>
    <w:uiPriority w:val="99"/>
    <w:semiHidden/>
    <w:unhideWhenUsed/>
    <w:rsid w:val="00E20BBB"/>
  </w:style>
  <w:style w:type="numbering" w:customStyle="1" w:styleId="NoList1115">
    <w:name w:val="No List1115"/>
    <w:next w:val="NoList"/>
    <w:uiPriority w:val="99"/>
    <w:semiHidden/>
    <w:unhideWhenUsed/>
    <w:rsid w:val="00E20BBB"/>
  </w:style>
  <w:style w:type="numbering" w:customStyle="1" w:styleId="NoList215">
    <w:name w:val="No List215"/>
    <w:next w:val="NoList"/>
    <w:uiPriority w:val="99"/>
    <w:semiHidden/>
    <w:unhideWhenUsed/>
    <w:rsid w:val="00E20BBB"/>
  </w:style>
  <w:style w:type="numbering" w:customStyle="1" w:styleId="NoList315">
    <w:name w:val="No List315"/>
    <w:next w:val="NoList"/>
    <w:uiPriority w:val="99"/>
    <w:semiHidden/>
    <w:unhideWhenUsed/>
    <w:rsid w:val="00E20BBB"/>
  </w:style>
  <w:style w:type="numbering" w:customStyle="1" w:styleId="NoList415">
    <w:name w:val="No List415"/>
    <w:next w:val="NoList"/>
    <w:uiPriority w:val="99"/>
    <w:semiHidden/>
    <w:unhideWhenUsed/>
    <w:rsid w:val="00E20BBB"/>
  </w:style>
  <w:style w:type="numbering" w:customStyle="1" w:styleId="NoList65">
    <w:name w:val="No List65"/>
    <w:next w:val="NoList"/>
    <w:uiPriority w:val="99"/>
    <w:semiHidden/>
    <w:unhideWhenUsed/>
    <w:rsid w:val="00E20BBB"/>
  </w:style>
  <w:style w:type="numbering" w:customStyle="1" w:styleId="NoList75">
    <w:name w:val="No List75"/>
    <w:next w:val="NoList"/>
    <w:uiPriority w:val="99"/>
    <w:semiHidden/>
    <w:unhideWhenUsed/>
    <w:rsid w:val="00E20BBB"/>
  </w:style>
  <w:style w:type="numbering" w:customStyle="1" w:styleId="NoList125">
    <w:name w:val="No List125"/>
    <w:next w:val="NoList"/>
    <w:uiPriority w:val="99"/>
    <w:semiHidden/>
    <w:unhideWhenUsed/>
    <w:rsid w:val="00E20BBB"/>
  </w:style>
  <w:style w:type="numbering" w:customStyle="1" w:styleId="NoList225">
    <w:name w:val="No List225"/>
    <w:next w:val="NoList"/>
    <w:uiPriority w:val="99"/>
    <w:semiHidden/>
    <w:unhideWhenUsed/>
    <w:rsid w:val="00E20BBB"/>
  </w:style>
  <w:style w:type="numbering" w:customStyle="1" w:styleId="NoList325">
    <w:name w:val="No List325"/>
    <w:next w:val="NoList"/>
    <w:uiPriority w:val="99"/>
    <w:semiHidden/>
    <w:unhideWhenUsed/>
    <w:rsid w:val="00E20BBB"/>
  </w:style>
  <w:style w:type="numbering" w:customStyle="1" w:styleId="NoList424">
    <w:name w:val="No List424"/>
    <w:next w:val="NoList"/>
    <w:uiPriority w:val="99"/>
    <w:semiHidden/>
    <w:unhideWhenUsed/>
    <w:rsid w:val="00E20BBB"/>
  </w:style>
  <w:style w:type="numbering" w:customStyle="1" w:styleId="NoList514">
    <w:name w:val="No List514"/>
    <w:next w:val="NoList"/>
    <w:uiPriority w:val="99"/>
    <w:semiHidden/>
    <w:unhideWhenUsed/>
    <w:rsid w:val="00E20BBB"/>
  </w:style>
  <w:style w:type="numbering" w:customStyle="1" w:styleId="NoList2114">
    <w:name w:val="No List2114"/>
    <w:next w:val="NoList"/>
    <w:uiPriority w:val="99"/>
    <w:semiHidden/>
    <w:unhideWhenUsed/>
    <w:rsid w:val="00E20BBB"/>
  </w:style>
  <w:style w:type="numbering" w:customStyle="1" w:styleId="NoList3114">
    <w:name w:val="No List3114"/>
    <w:next w:val="NoList"/>
    <w:uiPriority w:val="99"/>
    <w:semiHidden/>
    <w:unhideWhenUsed/>
    <w:rsid w:val="00E20BBB"/>
  </w:style>
  <w:style w:type="numbering" w:customStyle="1" w:styleId="NoList4114">
    <w:name w:val="No List4114"/>
    <w:next w:val="NoList"/>
    <w:uiPriority w:val="99"/>
    <w:semiHidden/>
    <w:unhideWhenUsed/>
    <w:rsid w:val="00E20BBB"/>
  </w:style>
  <w:style w:type="numbering" w:customStyle="1" w:styleId="NoList614">
    <w:name w:val="No List614"/>
    <w:next w:val="NoList"/>
    <w:uiPriority w:val="99"/>
    <w:semiHidden/>
    <w:unhideWhenUsed/>
    <w:rsid w:val="00E20BBB"/>
  </w:style>
  <w:style w:type="numbering" w:customStyle="1" w:styleId="11140">
    <w:name w:val="无列表1114"/>
    <w:next w:val="NoList"/>
    <w:semiHidden/>
    <w:rsid w:val="00E20BBB"/>
  </w:style>
  <w:style w:type="numbering" w:customStyle="1" w:styleId="NoList11114">
    <w:name w:val="No List11114"/>
    <w:next w:val="NoList"/>
    <w:uiPriority w:val="99"/>
    <w:semiHidden/>
    <w:unhideWhenUsed/>
    <w:rsid w:val="00E20BBB"/>
  </w:style>
  <w:style w:type="numbering" w:customStyle="1" w:styleId="NoList714">
    <w:name w:val="No List714"/>
    <w:next w:val="NoList"/>
    <w:uiPriority w:val="99"/>
    <w:semiHidden/>
    <w:unhideWhenUsed/>
    <w:rsid w:val="00E20BBB"/>
  </w:style>
  <w:style w:type="numbering" w:customStyle="1" w:styleId="NoList1214">
    <w:name w:val="No List1214"/>
    <w:next w:val="NoList"/>
    <w:uiPriority w:val="99"/>
    <w:semiHidden/>
    <w:unhideWhenUsed/>
    <w:rsid w:val="00E20BBB"/>
  </w:style>
  <w:style w:type="numbering" w:customStyle="1" w:styleId="NoList2214">
    <w:name w:val="No List2214"/>
    <w:next w:val="NoList"/>
    <w:uiPriority w:val="99"/>
    <w:semiHidden/>
    <w:unhideWhenUsed/>
    <w:rsid w:val="00E20BBB"/>
  </w:style>
  <w:style w:type="numbering" w:customStyle="1" w:styleId="NoList3214">
    <w:name w:val="No List3214"/>
    <w:next w:val="NoList"/>
    <w:uiPriority w:val="99"/>
    <w:semiHidden/>
    <w:unhideWhenUsed/>
    <w:rsid w:val="00E20BBB"/>
  </w:style>
  <w:style w:type="numbering" w:customStyle="1" w:styleId="NoList84">
    <w:name w:val="No List84"/>
    <w:next w:val="NoList"/>
    <w:uiPriority w:val="99"/>
    <w:semiHidden/>
    <w:unhideWhenUsed/>
    <w:rsid w:val="00E20BBB"/>
  </w:style>
  <w:style w:type="numbering" w:customStyle="1" w:styleId="NoList94">
    <w:name w:val="No List94"/>
    <w:next w:val="NoList"/>
    <w:uiPriority w:val="99"/>
    <w:semiHidden/>
    <w:unhideWhenUsed/>
    <w:rsid w:val="00E20BBB"/>
  </w:style>
  <w:style w:type="numbering" w:customStyle="1" w:styleId="NoList814">
    <w:name w:val="No List814"/>
    <w:next w:val="NoList"/>
    <w:uiPriority w:val="99"/>
    <w:semiHidden/>
    <w:unhideWhenUsed/>
    <w:rsid w:val="00E20BBB"/>
  </w:style>
  <w:style w:type="numbering" w:customStyle="1" w:styleId="NoList913">
    <w:name w:val="No List913"/>
    <w:next w:val="NoList"/>
    <w:uiPriority w:val="99"/>
    <w:semiHidden/>
    <w:unhideWhenUsed/>
    <w:rsid w:val="00E20BBB"/>
  </w:style>
  <w:style w:type="numbering" w:customStyle="1" w:styleId="LFO194">
    <w:name w:val="LFO194"/>
    <w:basedOn w:val="NoList"/>
    <w:rsid w:val="00E20BBB"/>
  </w:style>
  <w:style w:type="numbering" w:customStyle="1" w:styleId="NoList103">
    <w:name w:val="No List103"/>
    <w:next w:val="NoList"/>
    <w:uiPriority w:val="99"/>
    <w:semiHidden/>
    <w:unhideWhenUsed/>
    <w:rsid w:val="00E20BBB"/>
  </w:style>
  <w:style w:type="numbering" w:customStyle="1" w:styleId="LFO1913">
    <w:name w:val="LFO1913"/>
    <w:basedOn w:val="NoList"/>
    <w:rsid w:val="00E20BBB"/>
  </w:style>
  <w:style w:type="numbering" w:customStyle="1" w:styleId="1211">
    <w:name w:val="无列表121"/>
    <w:next w:val="NoList"/>
    <w:semiHidden/>
    <w:rsid w:val="00E20BBB"/>
  </w:style>
  <w:style w:type="numbering" w:customStyle="1" w:styleId="1212">
    <w:name w:val="リストなし121"/>
    <w:next w:val="NoList"/>
    <w:uiPriority w:val="99"/>
    <w:semiHidden/>
    <w:unhideWhenUsed/>
    <w:rsid w:val="00E20BBB"/>
  </w:style>
  <w:style w:type="numbering" w:customStyle="1" w:styleId="11112">
    <w:name w:val="リストなし1111"/>
    <w:next w:val="NoList"/>
    <w:uiPriority w:val="99"/>
    <w:semiHidden/>
    <w:unhideWhenUsed/>
    <w:rsid w:val="00E20BBB"/>
  </w:style>
  <w:style w:type="numbering" w:customStyle="1" w:styleId="NoList131">
    <w:name w:val="No List131"/>
    <w:next w:val="NoList"/>
    <w:uiPriority w:val="99"/>
    <w:semiHidden/>
    <w:unhideWhenUsed/>
    <w:rsid w:val="00E20BBB"/>
  </w:style>
  <w:style w:type="numbering" w:customStyle="1" w:styleId="NoList231">
    <w:name w:val="No List231"/>
    <w:next w:val="NoList"/>
    <w:uiPriority w:val="99"/>
    <w:semiHidden/>
    <w:unhideWhenUsed/>
    <w:rsid w:val="00E20BBB"/>
  </w:style>
  <w:style w:type="numbering" w:customStyle="1" w:styleId="NoList331">
    <w:name w:val="No List331"/>
    <w:next w:val="NoList"/>
    <w:uiPriority w:val="99"/>
    <w:semiHidden/>
    <w:unhideWhenUsed/>
    <w:rsid w:val="00E20BBB"/>
  </w:style>
  <w:style w:type="numbering" w:customStyle="1" w:styleId="NoList431">
    <w:name w:val="No List431"/>
    <w:next w:val="NoList"/>
    <w:uiPriority w:val="99"/>
    <w:semiHidden/>
    <w:unhideWhenUsed/>
    <w:rsid w:val="00E20BBB"/>
  </w:style>
  <w:style w:type="numbering" w:customStyle="1" w:styleId="NoList521">
    <w:name w:val="No List521"/>
    <w:next w:val="NoList"/>
    <w:uiPriority w:val="99"/>
    <w:semiHidden/>
    <w:unhideWhenUsed/>
    <w:rsid w:val="00E20BBB"/>
  </w:style>
  <w:style w:type="numbering" w:customStyle="1" w:styleId="NoList621">
    <w:name w:val="No List621"/>
    <w:next w:val="NoList"/>
    <w:uiPriority w:val="99"/>
    <w:semiHidden/>
    <w:unhideWhenUsed/>
    <w:rsid w:val="00E20BBB"/>
  </w:style>
  <w:style w:type="numbering" w:customStyle="1" w:styleId="NoList721">
    <w:name w:val="No List721"/>
    <w:next w:val="NoList"/>
    <w:uiPriority w:val="99"/>
    <w:semiHidden/>
    <w:unhideWhenUsed/>
    <w:rsid w:val="00E20BBB"/>
  </w:style>
  <w:style w:type="numbering" w:customStyle="1" w:styleId="NoList1121">
    <w:name w:val="No List1121"/>
    <w:next w:val="NoList"/>
    <w:uiPriority w:val="99"/>
    <w:semiHidden/>
    <w:unhideWhenUsed/>
    <w:rsid w:val="00E20BBB"/>
  </w:style>
  <w:style w:type="numbering" w:customStyle="1" w:styleId="NoList2121">
    <w:name w:val="No List2121"/>
    <w:next w:val="NoList"/>
    <w:uiPriority w:val="99"/>
    <w:semiHidden/>
    <w:unhideWhenUsed/>
    <w:rsid w:val="00E20BBB"/>
  </w:style>
  <w:style w:type="numbering" w:customStyle="1" w:styleId="NoList3121">
    <w:name w:val="No List3121"/>
    <w:next w:val="NoList"/>
    <w:uiPriority w:val="99"/>
    <w:semiHidden/>
    <w:unhideWhenUsed/>
    <w:rsid w:val="00E20BBB"/>
  </w:style>
  <w:style w:type="numbering" w:customStyle="1" w:styleId="NoList4121">
    <w:name w:val="No List4121"/>
    <w:next w:val="NoList"/>
    <w:uiPriority w:val="99"/>
    <w:semiHidden/>
    <w:unhideWhenUsed/>
    <w:rsid w:val="00E20BBB"/>
  </w:style>
  <w:style w:type="numbering" w:customStyle="1" w:styleId="NoList5111">
    <w:name w:val="No List5111"/>
    <w:next w:val="NoList"/>
    <w:uiPriority w:val="99"/>
    <w:semiHidden/>
    <w:unhideWhenUsed/>
    <w:rsid w:val="00E20BBB"/>
  </w:style>
  <w:style w:type="numbering" w:customStyle="1" w:styleId="NoList6111">
    <w:name w:val="No List6111"/>
    <w:next w:val="NoList"/>
    <w:uiPriority w:val="99"/>
    <w:semiHidden/>
    <w:unhideWhenUsed/>
    <w:rsid w:val="00E20BBB"/>
  </w:style>
  <w:style w:type="numbering" w:customStyle="1" w:styleId="NoList7111">
    <w:name w:val="No List7111"/>
    <w:next w:val="NoList"/>
    <w:uiPriority w:val="99"/>
    <w:semiHidden/>
    <w:unhideWhenUsed/>
    <w:rsid w:val="00E20BBB"/>
  </w:style>
  <w:style w:type="numbering" w:customStyle="1" w:styleId="NoList8111">
    <w:name w:val="No List8111"/>
    <w:next w:val="NoList"/>
    <w:uiPriority w:val="99"/>
    <w:semiHidden/>
    <w:unhideWhenUsed/>
    <w:rsid w:val="00E20BBB"/>
  </w:style>
  <w:style w:type="numbering" w:customStyle="1" w:styleId="NoList1221">
    <w:name w:val="No List1221"/>
    <w:next w:val="NoList"/>
    <w:uiPriority w:val="99"/>
    <w:semiHidden/>
    <w:rsid w:val="00E20BBB"/>
  </w:style>
  <w:style w:type="numbering" w:customStyle="1" w:styleId="NoList11121">
    <w:name w:val="No List11121"/>
    <w:next w:val="NoList"/>
    <w:uiPriority w:val="99"/>
    <w:semiHidden/>
    <w:unhideWhenUsed/>
    <w:rsid w:val="00E20BBB"/>
  </w:style>
  <w:style w:type="numbering" w:customStyle="1" w:styleId="11210">
    <w:name w:val="无列表1121"/>
    <w:next w:val="NoList"/>
    <w:semiHidden/>
    <w:rsid w:val="00E20BBB"/>
  </w:style>
  <w:style w:type="numbering" w:customStyle="1" w:styleId="NoList2221">
    <w:name w:val="No List2221"/>
    <w:next w:val="NoList"/>
    <w:uiPriority w:val="99"/>
    <w:semiHidden/>
    <w:unhideWhenUsed/>
    <w:rsid w:val="00E20BBB"/>
  </w:style>
  <w:style w:type="numbering" w:customStyle="1" w:styleId="NoList3221">
    <w:name w:val="No List3221"/>
    <w:next w:val="NoList"/>
    <w:uiPriority w:val="99"/>
    <w:semiHidden/>
    <w:unhideWhenUsed/>
    <w:rsid w:val="00E20BBB"/>
  </w:style>
  <w:style w:type="numbering" w:customStyle="1" w:styleId="NoList4211">
    <w:name w:val="No List4211"/>
    <w:next w:val="NoList"/>
    <w:uiPriority w:val="99"/>
    <w:semiHidden/>
    <w:unhideWhenUsed/>
    <w:rsid w:val="00E20BBB"/>
  </w:style>
  <w:style w:type="numbering" w:customStyle="1" w:styleId="NoList21111">
    <w:name w:val="No List21111"/>
    <w:next w:val="NoList"/>
    <w:uiPriority w:val="99"/>
    <w:semiHidden/>
    <w:unhideWhenUsed/>
    <w:rsid w:val="00E20BBB"/>
  </w:style>
  <w:style w:type="numbering" w:customStyle="1" w:styleId="NoList31111">
    <w:name w:val="No List31111"/>
    <w:next w:val="NoList"/>
    <w:uiPriority w:val="99"/>
    <w:semiHidden/>
    <w:unhideWhenUsed/>
    <w:rsid w:val="00E20BBB"/>
  </w:style>
  <w:style w:type="numbering" w:customStyle="1" w:styleId="NoList41111">
    <w:name w:val="No List41111"/>
    <w:next w:val="NoList"/>
    <w:uiPriority w:val="99"/>
    <w:semiHidden/>
    <w:unhideWhenUsed/>
    <w:rsid w:val="00E20BBB"/>
  </w:style>
  <w:style w:type="numbering" w:customStyle="1" w:styleId="NoList111111">
    <w:name w:val="No List111111"/>
    <w:next w:val="NoList"/>
    <w:uiPriority w:val="99"/>
    <w:semiHidden/>
    <w:unhideWhenUsed/>
    <w:rsid w:val="00E20BBB"/>
  </w:style>
  <w:style w:type="numbering" w:customStyle="1" w:styleId="NoList12111">
    <w:name w:val="No List12111"/>
    <w:next w:val="NoList"/>
    <w:uiPriority w:val="99"/>
    <w:semiHidden/>
    <w:unhideWhenUsed/>
    <w:rsid w:val="00E20BBB"/>
  </w:style>
  <w:style w:type="numbering" w:customStyle="1" w:styleId="NoList22111">
    <w:name w:val="No List22111"/>
    <w:next w:val="NoList"/>
    <w:uiPriority w:val="99"/>
    <w:semiHidden/>
    <w:unhideWhenUsed/>
    <w:rsid w:val="00E20BBB"/>
  </w:style>
  <w:style w:type="numbering" w:customStyle="1" w:styleId="NoList32111">
    <w:name w:val="No List32111"/>
    <w:next w:val="NoList"/>
    <w:uiPriority w:val="99"/>
    <w:semiHidden/>
    <w:unhideWhenUsed/>
    <w:rsid w:val="00E20BBB"/>
  </w:style>
  <w:style w:type="numbering" w:customStyle="1" w:styleId="NoList141">
    <w:name w:val="No List141"/>
    <w:next w:val="NoList"/>
    <w:uiPriority w:val="99"/>
    <w:semiHidden/>
    <w:unhideWhenUsed/>
    <w:rsid w:val="00E20BBB"/>
  </w:style>
  <w:style w:type="numbering" w:customStyle="1" w:styleId="NoList151">
    <w:name w:val="No List151"/>
    <w:next w:val="NoList"/>
    <w:uiPriority w:val="99"/>
    <w:semiHidden/>
    <w:unhideWhenUsed/>
    <w:rsid w:val="00E20BBB"/>
  </w:style>
  <w:style w:type="numbering" w:customStyle="1" w:styleId="NoList241">
    <w:name w:val="No List241"/>
    <w:next w:val="NoList"/>
    <w:uiPriority w:val="99"/>
    <w:semiHidden/>
    <w:unhideWhenUsed/>
    <w:rsid w:val="00E20BBB"/>
  </w:style>
  <w:style w:type="numbering" w:customStyle="1" w:styleId="NoList341">
    <w:name w:val="No List341"/>
    <w:next w:val="NoList"/>
    <w:uiPriority w:val="99"/>
    <w:semiHidden/>
    <w:unhideWhenUsed/>
    <w:rsid w:val="00E20BBB"/>
  </w:style>
  <w:style w:type="numbering" w:customStyle="1" w:styleId="NoList441">
    <w:name w:val="No List441"/>
    <w:next w:val="NoList"/>
    <w:uiPriority w:val="99"/>
    <w:semiHidden/>
    <w:unhideWhenUsed/>
    <w:rsid w:val="00E20BBB"/>
  </w:style>
  <w:style w:type="numbering" w:customStyle="1" w:styleId="NoList531">
    <w:name w:val="No List531"/>
    <w:next w:val="NoList"/>
    <w:uiPriority w:val="99"/>
    <w:semiHidden/>
    <w:unhideWhenUsed/>
    <w:rsid w:val="00E20BBB"/>
  </w:style>
  <w:style w:type="numbering" w:customStyle="1" w:styleId="NoList631">
    <w:name w:val="No List631"/>
    <w:next w:val="NoList"/>
    <w:uiPriority w:val="99"/>
    <w:semiHidden/>
    <w:unhideWhenUsed/>
    <w:rsid w:val="00E20BBB"/>
  </w:style>
  <w:style w:type="numbering" w:customStyle="1" w:styleId="NoList731">
    <w:name w:val="No List731"/>
    <w:next w:val="NoList"/>
    <w:uiPriority w:val="99"/>
    <w:semiHidden/>
    <w:unhideWhenUsed/>
    <w:rsid w:val="00E20BBB"/>
  </w:style>
  <w:style w:type="numbering" w:customStyle="1" w:styleId="NoList821">
    <w:name w:val="No List821"/>
    <w:next w:val="NoList"/>
    <w:uiPriority w:val="99"/>
    <w:semiHidden/>
    <w:unhideWhenUsed/>
    <w:rsid w:val="00E20BBB"/>
  </w:style>
  <w:style w:type="numbering" w:customStyle="1" w:styleId="NoList921">
    <w:name w:val="No List921"/>
    <w:next w:val="NoList"/>
    <w:uiPriority w:val="99"/>
    <w:semiHidden/>
    <w:unhideWhenUsed/>
    <w:rsid w:val="00E20BBB"/>
  </w:style>
  <w:style w:type="numbering" w:customStyle="1" w:styleId="NoList1131">
    <w:name w:val="No List1131"/>
    <w:next w:val="NoList"/>
    <w:uiPriority w:val="99"/>
    <w:semiHidden/>
    <w:unhideWhenUsed/>
    <w:rsid w:val="00E20BBB"/>
  </w:style>
  <w:style w:type="numbering" w:customStyle="1" w:styleId="NoList2131">
    <w:name w:val="No List2131"/>
    <w:next w:val="NoList"/>
    <w:uiPriority w:val="99"/>
    <w:semiHidden/>
    <w:unhideWhenUsed/>
    <w:rsid w:val="00E20BBB"/>
  </w:style>
  <w:style w:type="numbering" w:customStyle="1" w:styleId="NoList3131">
    <w:name w:val="No List3131"/>
    <w:next w:val="NoList"/>
    <w:uiPriority w:val="99"/>
    <w:semiHidden/>
    <w:unhideWhenUsed/>
    <w:rsid w:val="00E20BBB"/>
  </w:style>
  <w:style w:type="numbering" w:customStyle="1" w:styleId="NoList4131">
    <w:name w:val="No List4131"/>
    <w:next w:val="NoList"/>
    <w:uiPriority w:val="99"/>
    <w:semiHidden/>
    <w:unhideWhenUsed/>
    <w:rsid w:val="00E20BBB"/>
  </w:style>
  <w:style w:type="numbering" w:customStyle="1" w:styleId="NoList5121">
    <w:name w:val="No List5121"/>
    <w:next w:val="NoList"/>
    <w:uiPriority w:val="99"/>
    <w:semiHidden/>
    <w:unhideWhenUsed/>
    <w:rsid w:val="00E20BBB"/>
  </w:style>
  <w:style w:type="numbering" w:customStyle="1" w:styleId="NoList6121">
    <w:name w:val="No List6121"/>
    <w:next w:val="NoList"/>
    <w:uiPriority w:val="99"/>
    <w:semiHidden/>
    <w:unhideWhenUsed/>
    <w:rsid w:val="00E20BBB"/>
  </w:style>
  <w:style w:type="numbering" w:customStyle="1" w:styleId="NoList7121">
    <w:name w:val="No List7121"/>
    <w:next w:val="NoList"/>
    <w:uiPriority w:val="99"/>
    <w:semiHidden/>
    <w:unhideWhenUsed/>
    <w:rsid w:val="00E20BBB"/>
  </w:style>
  <w:style w:type="numbering" w:customStyle="1" w:styleId="NoList8121">
    <w:name w:val="No List8121"/>
    <w:next w:val="NoList"/>
    <w:uiPriority w:val="99"/>
    <w:semiHidden/>
    <w:unhideWhenUsed/>
    <w:rsid w:val="00E20BBB"/>
  </w:style>
  <w:style w:type="numbering" w:customStyle="1" w:styleId="NoList9111">
    <w:name w:val="No List9111"/>
    <w:next w:val="NoList"/>
    <w:uiPriority w:val="99"/>
    <w:semiHidden/>
    <w:unhideWhenUsed/>
    <w:rsid w:val="00E20BBB"/>
  </w:style>
  <w:style w:type="numbering" w:customStyle="1" w:styleId="NoList1011">
    <w:name w:val="No List1011"/>
    <w:next w:val="NoList"/>
    <w:uiPriority w:val="99"/>
    <w:semiHidden/>
    <w:unhideWhenUsed/>
    <w:rsid w:val="00E20BBB"/>
  </w:style>
  <w:style w:type="numbering" w:customStyle="1" w:styleId="NoList1231">
    <w:name w:val="No List1231"/>
    <w:next w:val="NoList"/>
    <w:uiPriority w:val="99"/>
    <w:semiHidden/>
    <w:rsid w:val="00E20BBB"/>
  </w:style>
  <w:style w:type="numbering" w:customStyle="1" w:styleId="NoList11131">
    <w:name w:val="No List11131"/>
    <w:next w:val="NoList"/>
    <w:uiPriority w:val="99"/>
    <w:semiHidden/>
    <w:unhideWhenUsed/>
    <w:rsid w:val="00E20BBB"/>
  </w:style>
  <w:style w:type="numbering" w:customStyle="1" w:styleId="1311">
    <w:name w:val="无列表131"/>
    <w:next w:val="NoList"/>
    <w:semiHidden/>
    <w:rsid w:val="00E20BBB"/>
  </w:style>
  <w:style w:type="numbering" w:customStyle="1" w:styleId="1312">
    <w:name w:val="リストなし131"/>
    <w:next w:val="NoList"/>
    <w:uiPriority w:val="99"/>
    <w:semiHidden/>
    <w:unhideWhenUsed/>
    <w:rsid w:val="00E20BBB"/>
  </w:style>
  <w:style w:type="numbering" w:customStyle="1" w:styleId="11310">
    <w:name w:val="无列表1131"/>
    <w:next w:val="NoList"/>
    <w:semiHidden/>
    <w:rsid w:val="00E20BBB"/>
  </w:style>
  <w:style w:type="numbering" w:customStyle="1" w:styleId="11211">
    <w:name w:val="リストなし1121"/>
    <w:next w:val="NoList"/>
    <w:uiPriority w:val="99"/>
    <w:semiHidden/>
    <w:unhideWhenUsed/>
    <w:rsid w:val="00E20BBB"/>
  </w:style>
  <w:style w:type="numbering" w:customStyle="1" w:styleId="NoList2231">
    <w:name w:val="No List2231"/>
    <w:next w:val="NoList"/>
    <w:uiPriority w:val="99"/>
    <w:semiHidden/>
    <w:unhideWhenUsed/>
    <w:rsid w:val="00E20BBB"/>
  </w:style>
  <w:style w:type="numbering" w:customStyle="1" w:styleId="NoList3231">
    <w:name w:val="No List3231"/>
    <w:next w:val="NoList"/>
    <w:uiPriority w:val="99"/>
    <w:semiHidden/>
    <w:unhideWhenUsed/>
    <w:rsid w:val="00E20BBB"/>
  </w:style>
  <w:style w:type="numbering" w:customStyle="1" w:styleId="NoList4221">
    <w:name w:val="No List4221"/>
    <w:next w:val="NoList"/>
    <w:uiPriority w:val="99"/>
    <w:semiHidden/>
    <w:unhideWhenUsed/>
    <w:rsid w:val="00E20BBB"/>
  </w:style>
  <w:style w:type="numbering" w:customStyle="1" w:styleId="NoList21121">
    <w:name w:val="No List21121"/>
    <w:next w:val="NoList"/>
    <w:uiPriority w:val="99"/>
    <w:semiHidden/>
    <w:unhideWhenUsed/>
    <w:rsid w:val="00E20BBB"/>
  </w:style>
  <w:style w:type="numbering" w:customStyle="1" w:styleId="NoList31121">
    <w:name w:val="No List31121"/>
    <w:next w:val="NoList"/>
    <w:uiPriority w:val="99"/>
    <w:semiHidden/>
    <w:unhideWhenUsed/>
    <w:rsid w:val="00E20BBB"/>
  </w:style>
  <w:style w:type="numbering" w:customStyle="1" w:styleId="NoList41121">
    <w:name w:val="No List41121"/>
    <w:next w:val="NoList"/>
    <w:uiPriority w:val="99"/>
    <w:semiHidden/>
    <w:unhideWhenUsed/>
    <w:rsid w:val="00E20BBB"/>
  </w:style>
  <w:style w:type="numbering" w:customStyle="1" w:styleId="11121">
    <w:name w:val="无列表11121"/>
    <w:next w:val="NoList"/>
    <w:semiHidden/>
    <w:rsid w:val="00E20BBB"/>
  </w:style>
  <w:style w:type="numbering" w:customStyle="1" w:styleId="NoList111121">
    <w:name w:val="No List111121"/>
    <w:next w:val="NoList"/>
    <w:uiPriority w:val="99"/>
    <w:semiHidden/>
    <w:unhideWhenUsed/>
    <w:rsid w:val="00E20BBB"/>
  </w:style>
  <w:style w:type="numbering" w:customStyle="1" w:styleId="NoList12121">
    <w:name w:val="No List12121"/>
    <w:next w:val="NoList"/>
    <w:uiPriority w:val="99"/>
    <w:semiHidden/>
    <w:unhideWhenUsed/>
    <w:rsid w:val="00E20BBB"/>
  </w:style>
  <w:style w:type="numbering" w:customStyle="1" w:styleId="NoList22121">
    <w:name w:val="No List22121"/>
    <w:next w:val="NoList"/>
    <w:uiPriority w:val="99"/>
    <w:semiHidden/>
    <w:unhideWhenUsed/>
    <w:rsid w:val="00E20BBB"/>
  </w:style>
  <w:style w:type="numbering" w:customStyle="1" w:styleId="NoList32121">
    <w:name w:val="No List32121"/>
    <w:next w:val="NoList"/>
    <w:uiPriority w:val="99"/>
    <w:semiHidden/>
    <w:unhideWhenUsed/>
    <w:rsid w:val="00E20BBB"/>
  </w:style>
  <w:style w:type="numbering" w:customStyle="1" w:styleId="NoList161">
    <w:name w:val="No List161"/>
    <w:next w:val="NoList"/>
    <w:uiPriority w:val="99"/>
    <w:semiHidden/>
    <w:unhideWhenUsed/>
    <w:rsid w:val="00E20BBB"/>
  </w:style>
  <w:style w:type="numbering" w:customStyle="1" w:styleId="NoList171">
    <w:name w:val="No List171"/>
    <w:next w:val="NoList"/>
    <w:uiPriority w:val="99"/>
    <w:semiHidden/>
    <w:unhideWhenUsed/>
    <w:rsid w:val="00E20BBB"/>
  </w:style>
  <w:style w:type="numbering" w:customStyle="1" w:styleId="NoList251">
    <w:name w:val="No List251"/>
    <w:next w:val="NoList"/>
    <w:uiPriority w:val="99"/>
    <w:semiHidden/>
    <w:unhideWhenUsed/>
    <w:rsid w:val="00E20BBB"/>
  </w:style>
  <w:style w:type="numbering" w:customStyle="1" w:styleId="NoList351">
    <w:name w:val="No List351"/>
    <w:next w:val="NoList"/>
    <w:uiPriority w:val="99"/>
    <w:semiHidden/>
    <w:unhideWhenUsed/>
    <w:rsid w:val="00E20BBB"/>
  </w:style>
  <w:style w:type="numbering" w:customStyle="1" w:styleId="NoList451">
    <w:name w:val="No List451"/>
    <w:next w:val="NoList"/>
    <w:uiPriority w:val="99"/>
    <w:semiHidden/>
    <w:unhideWhenUsed/>
    <w:rsid w:val="00E20BBB"/>
  </w:style>
  <w:style w:type="numbering" w:customStyle="1" w:styleId="NoList541">
    <w:name w:val="No List541"/>
    <w:next w:val="NoList"/>
    <w:uiPriority w:val="99"/>
    <w:semiHidden/>
    <w:unhideWhenUsed/>
    <w:rsid w:val="00E20BBB"/>
  </w:style>
  <w:style w:type="numbering" w:customStyle="1" w:styleId="NoList641">
    <w:name w:val="No List641"/>
    <w:next w:val="NoList"/>
    <w:uiPriority w:val="99"/>
    <w:semiHidden/>
    <w:unhideWhenUsed/>
    <w:rsid w:val="00E20BBB"/>
  </w:style>
  <w:style w:type="numbering" w:customStyle="1" w:styleId="NoList741">
    <w:name w:val="No List741"/>
    <w:next w:val="NoList"/>
    <w:uiPriority w:val="99"/>
    <w:semiHidden/>
    <w:unhideWhenUsed/>
    <w:rsid w:val="00E20BBB"/>
  </w:style>
  <w:style w:type="numbering" w:customStyle="1" w:styleId="NoList831">
    <w:name w:val="No List831"/>
    <w:next w:val="NoList"/>
    <w:uiPriority w:val="99"/>
    <w:semiHidden/>
    <w:unhideWhenUsed/>
    <w:rsid w:val="00E20BBB"/>
  </w:style>
  <w:style w:type="numbering" w:customStyle="1" w:styleId="NoList931">
    <w:name w:val="No List931"/>
    <w:next w:val="NoList"/>
    <w:uiPriority w:val="99"/>
    <w:semiHidden/>
    <w:unhideWhenUsed/>
    <w:rsid w:val="00E20BBB"/>
  </w:style>
  <w:style w:type="numbering" w:customStyle="1" w:styleId="NoList1141">
    <w:name w:val="No List1141"/>
    <w:next w:val="NoList"/>
    <w:uiPriority w:val="99"/>
    <w:semiHidden/>
    <w:unhideWhenUsed/>
    <w:rsid w:val="00E20BBB"/>
  </w:style>
  <w:style w:type="numbering" w:customStyle="1" w:styleId="NoList2141">
    <w:name w:val="No List2141"/>
    <w:next w:val="NoList"/>
    <w:uiPriority w:val="99"/>
    <w:semiHidden/>
    <w:unhideWhenUsed/>
    <w:rsid w:val="00E20BBB"/>
  </w:style>
  <w:style w:type="numbering" w:customStyle="1" w:styleId="NoList3141">
    <w:name w:val="No List3141"/>
    <w:next w:val="NoList"/>
    <w:uiPriority w:val="99"/>
    <w:semiHidden/>
    <w:unhideWhenUsed/>
    <w:rsid w:val="00E20BBB"/>
  </w:style>
  <w:style w:type="numbering" w:customStyle="1" w:styleId="NoList4141">
    <w:name w:val="No List4141"/>
    <w:next w:val="NoList"/>
    <w:uiPriority w:val="99"/>
    <w:semiHidden/>
    <w:unhideWhenUsed/>
    <w:rsid w:val="00E20BBB"/>
  </w:style>
  <w:style w:type="numbering" w:customStyle="1" w:styleId="NoList5131">
    <w:name w:val="No List5131"/>
    <w:next w:val="NoList"/>
    <w:uiPriority w:val="99"/>
    <w:semiHidden/>
    <w:unhideWhenUsed/>
    <w:rsid w:val="00E20BBB"/>
  </w:style>
  <w:style w:type="numbering" w:customStyle="1" w:styleId="NoList6131">
    <w:name w:val="No List6131"/>
    <w:next w:val="NoList"/>
    <w:uiPriority w:val="99"/>
    <w:semiHidden/>
    <w:unhideWhenUsed/>
    <w:rsid w:val="00E20BBB"/>
  </w:style>
  <w:style w:type="numbering" w:customStyle="1" w:styleId="NoList7131">
    <w:name w:val="No List7131"/>
    <w:next w:val="NoList"/>
    <w:uiPriority w:val="99"/>
    <w:semiHidden/>
    <w:unhideWhenUsed/>
    <w:rsid w:val="00E20BBB"/>
  </w:style>
  <w:style w:type="numbering" w:customStyle="1" w:styleId="NoList8131">
    <w:name w:val="No List8131"/>
    <w:next w:val="NoList"/>
    <w:uiPriority w:val="99"/>
    <w:semiHidden/>
    <w:unhideWhenUsed/>
    <w:rsid w:val="00E20BBB"/>
  </w:style>
  <w:style w:type="numbering" w:customStyle="1" w:styleId="NoList9121">
    <w:name w:val="No List9121"/>
    <w:next w:val="NoList"/>
    <w:uiPriority w:val="99"/>
    <w:semiHidden/>
    <w:unhideWhenUsed/>
    <w:rsid w:val="00E20BBB"/>
  </w:style>
  <w:style w:type="numbering" w:customStyle="1" w:styleId="LFO1931">
    <w:name w:val="LFO1931"/>
    <w:basedOn w:val="NoList"/>
    <w:rsid w:val="00E20BBB"/>
  </w:style>
  <w:style w:type="numbering" w:customStyle="1" w:styleId="NoList1021">
    <w:name w:val="No List1021"/>
    <w:next w:val="NoList"/>
    <w:uiPriority w:val="99"/>
    <w:semiHidden/>
    <w:unhideWhenUsed/>
    <w:rsid w:val="00E20BBB"/>
  </w:style>
  <w:style w:type="numbering" w:customStyle="1" w:styleId="LFO19121">
    <w:name w:val="LFO19121"/>
    <w:basedOn w:val="NoList"/>
    <w:rsid w:val="00E20BBB"/>
  </w:style>
  <w:style w:type="numbering" w:customStyle="1" w:styleId="NoList1241">
    <w:name w:val="No List1241"/>
    <w:next w:val="NoList"/>
    <w:uiPriority w:val="99"/>
    <w:semiHidden/>
    <w:rsid w:val="00E20BBB"/>
  </w:style>
  <w:style w:type="numbering" w:customStyle="1" w:styleId="NoList11141">
    <w:name w:val="No List11141"/>
    <w:next w:val="NoList"/>
    <w:uiPriority w:val="99"/>
    <w:semiHidden/>
    <w:unhideWhenUsed/>
    <w:rsid w:val="00E20BBB"/>
  </w:style>
  <w:style w:type="numbering" w:customStyle="1" w:styleId="1411">
    <w:name w:val="无列表141"/>
    <w:next w:val="NoList"/>
    <w:semiHidden/>
    <w:rsid w:val="00E20BBB"/>
  </w:style>
  <w:style w:type="numbering" w:customStyle="1" w:styleId="1412">
    <w:name w:val="リストなし141"/>
    <w:next w:val="NoList"/>
    <w:uiPriority w:val="99"/>
    <w:semiHidden/>
    <w:unhideWhenUsed/>
    <w:rsid w:val="00E20BBB"/>
  </w:style>
  <w:style w:type="numbering" w:customStyle="1" w:styleId="11410">
    <w:name w:val="无列表1141"/>
    <w:next w:val="NoList"/>
    <w:semiHidden/>
    <w:rsid w:val="00E20BBB"/>
  </w:style>
  <w:style w:type="numbering" w:customStyle="1" w:styleId="11311">
    <w:name w:val="リストなし1131"/>
    <w:next w:val="NoList"/>
    <w:uiPriority w:val="99"/>
    <w:semiHidden/>
    <w:unhideWhenUsed/>
    <w:rsid w:val="00E20BBB"/>
  </w:style>
  <w:style w:type="numbering" w:customStyle="1" w:styleId="NoList2241">
    <w:name w:val="No List2241"/>
    <w:next w:val="NoList"/>
    <w:uiPriority w:val="99"/>
    <w:semiHidden/>
    <w:unhideWhenUsed/>
    <w:rsid w:val="00E20BBB"/>
  </w:style>
  <w:style w:type="numbering" w:customStyle="1" w:styleId="NoList3241">
    <w:name w:val="No List3241"/>
    <w:next w:val="NoList"/>
    <w:uiPriority w:val="99"/>
    <w:semiHidden/>
    <w:unhideWhenUsed/>
    <w:rsid w:val="00E20BBB"/>
  </w:style>
  <w:style w:type="numbering" w:customStyle="1" w:styleId="NoList4231">
    <w:name w:val="No List4231"/>
    <w:next w:val="NoList"/>
    <w:uiPriority w:val="99"/>
    <w:semiHidden/>
    <w:unhideWhenUsed/>
    <w:rsid w:val="00E20BBB"/>
  </w:style>
  <w:style w:type="numbering" w:customStyle="1" w:styleId="NoList21131">
    <w:name w:val="No List21131"/>
    <w:next w:val="NoList"/>
    <w:uiPriority w:val="99"/>
    <w:semiHidden/>
    <w:unhideWhenUsed/>
    <w:rsid w:val="00E20BBB"/>
  </w:style>
  <w:style w:type="numbering" w:customStyle="1" w:styleId="NoList31131">
    <w:name w:val="No List31131"/>
    <w:next w:val="NoList"/>
    <w:uiPriority w:val="99"/>
    <w:semiHidden/>
    <w:unhideWhenUsed/>
    <w:rsid w:val="00E20BBB"/>
  </w:style>
  <w:style w:type="numbering" w:customStyle="1" w:styleId="NoList41131">
    <w:name w:val="No List41131"/>
    <w:next w:val="NoList"/>
    <w:uiPriority w:val="99"/>
    <w:semiHidden/>
    <w:unhideWhenUsed/>
    <w:rsid w:val="00E20BBB"/>
  </w:style>
  <w:style w:type="numbering" w:customStyle="1" w:styleId="11131">
    <w:name w:val="无列表11131"/>
    <w:next w:val="NoList"/>
    <w:semiHidden/>
    <w:rsid w:val="00E20BBB"/>
  </w:style>
  <w:style w:type="numbering" w:customStyle="1" w:styleId="NoList111131">
    <w:name w:val="No List111131"/>
    <w:next w:val="NoList"/>
    <w:uiPriority w:val="99"/>
    <w:semiHidden/>
    <w:unhideWhenUsed/>
    <w:rsid w:val="00E20BBB"/>
  </w:style>
  <w:style w:type="numbering" w:customStyle="1" w:styleId="NoList12131">
    <w:name w:val="No List12131"/>
    <w:next w:val="NoList"/>
    <w:uiPriority w:val="99"/>
    <w:semiHidden/>
    <w:unhideWhenUsed/>
    <w:rsid w:val="00E20BBB"/>
  </w:style>
  <w:style w:type="numbering" w:customStyle="1" w:styleId="NoList22131">
    <w:name w:val="No List22131"/>
    <w:next w:val="NoList"/>
    <w:uiPriority w:val="99"/>
    <w:semiHidden/>
    <w:unhideWhenUsed/>
    <w:rsid w:val="00E20BBB"/>
  </w:style>
  <w:style w:type="numbering" w:customStyle="1" w:styleId="NoList32131">
    <w:name w:val="No List32131"/>
    <w:next w:val="NoList"/>
    <w:uiPriority w:val="99"/>
    <w:semiHidden/>
    <w:unhideWhenUsed/>
    <w:rsid w:val="00E20BBB"/>
  </w:style>
  <w:style w:type="character" w:customStyle="1" w:styleId="font01">
    <w:name w:val="font01"/>
    <w:basedOn w:val="DefaultParagraphFont"/>
    <w:qFormat/>
    <w:rsid w:val="00E20BBB"/>
    <w:rPr>
      <w:rFonts w:ascii="Arial" w:hAnsi="Arial" w:cs="Arial" w:hint="default"/>
      <w:color w:val="000000"/>
      <w:sz w:val="18"/>
      <w:szCs w:val="18"/>
      <w:u w:val="none"/>
      <w:vertAlign w:val="superscript"/>
    </w:rPr>
  </w:style>
  <w:style w:type="character" w:customStyle="1" w:styleId="font51">
    <w:name w:val="font51"/>
    <w:basedOn w:val="DefaultParagraphFont"/>
    <w:qFormat/>
    <w:rsid w:val="00E20BBB"/>
    <w:rPr>
      <w:rFonts w:ascii="Arial" w:hAnsi="Arial" w:cs="Arial" w:hint="default"/>
      <w:color w:val="000000"/>
      <w:sz w:val="21"/>
      <w:szCs w:val="21"/>
      <w:u w:val="none"/>
    </w:rPr>
  </w:style>
  <w:style w:type="character" w:customStyle="1" w:styleId="2a">
    <w:name w:val="不明显参考2"/>
    <w:uiPriority w:val="31"/>
    <w:qFormat/>
    <w:rsid w:val="00E20BBB"/>
    <w:rPr>
      <w:smallCaps/>
      <w:color w:val="5A5A5A"/>
    </w:rPr>
  </w:style>
  <w:style w:type="paragraph" w:customStyle="1" w:styleId="TOC20">
    <w:name w:val="TOC 标题2"/>
    <w:basedOn w:val="Heading1"/>
    <w:next w:val="Normal"/>
    <w:uiPriority w:val="39"/>
    <w:unhideWhenUsed/>
    <w:qFormat/>
    <w:rsid w:val="00E20BB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20BBB"/>
    <w:rPr>
      <w:rFonts w:ascii="Times New Roman" w:eastAsia="Batang" w:hAnsi="Times New Roman"/>
      <w:lang w:val="en-GB" w:eastAsia="en-US"/>
    </w:rPr>
  </w:style>
  <w:style w:type="character" w:customStyle="1" w:styleId="Char12">
    <w:name w:val="脚注文本 Char1"/>
    <w:basedOn w:val="DefaultParagraphFont"/>
    <w:semiHidden/>
    <w:qFormat/>
    <w:rsid w:val="00E20BBB"/>
    <w:rPr>
      <w:rFonts w:ascii="Times New Roman" w:eastAsia="Times New Roman" w:hAnsi="Times New Roman"/>
      <w:sz w:val="18"/>
      <w:szCs w:val="18"/>
      <w:lang w:val="en-GB" w:eastAsia="en-GB"/>
    </w:rPr>
  </w:style>
  <w:style w:type="table" w:styleId="TableElegant">
    <w:name w:val="Table Elegant"/>
    <w:basedOn w:val="TableNormal"/>
    <w:semiHidden/>
    <w:qFormat/>
    <w:rsid w:val="00E20BB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B6EB-D781-40CD-B05F-F5892822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39</Pages>
  <Words>8571</Words>
  <Characters>48860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44</cp:revision>
  <cp:lastPrinted>1900-01-01T00:00:00Z</cp:lastPrinted>
  <dcterms:created xsi:type="dcterms:W3CDTF">2020-02-03T08:32:00Z</dcterms:created>
  <dcterms:modified xsi:type="dcterms:W3CDTF">2022-09-30T18:41:00Z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